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78D29" w14:textId="77777777" w:rsidR="00607696" w:rsidRDefault="00607696" w:rsidP="00531E9A">
      <w:pPr>
        <w:pStyle w:val="BodyTextIndent"/>
        <w:spacing w:after="0" w:line="240" w:lineRule="auto"/>
        <w:ind w:firstLine="720"/>
        <w:jc w:val="center"/>
        <w:rPr>
          <w:rFonts w:ascii="GHEA Grapalat" w:hAnsi="GHEA Grapalat" w:cs="Times New Roman"/>
          <w:sz w:val="20"/>
          <w:lang w:val="af-ZA"/>
        </w:rPr>
      </w:pPr>
    </w:p>
    <w:p w14:paraId="54080B88" w14:textId="30B62A0A"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ANNOUNCEMENT</w:t>
      </w:r>
    </w:p>
    <w:p w14:paraId="53AF4290" w14:textId="77777777"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hy-AM"/>
        </w:rPr>
        <w:t xml:space="preserve">ABOUT THE EVALUATION </w:t>
      </w:r>
      <w:r xmlns:w="http://schemas.openxmlformats.org/wordprocessingml/2006/main">
        <w:rPr>
          <w:rFonts w:ascii="GHEA Grapalat" w:hAnsi="GHEA Grapalat" w:cs="Times New Roman"/>
          <w:sz w:val="20"/>
          <w:lang w:val="af-ZA"/>
        </w:rPr>
        <w:t xml:space="preserve">QUESTIONNAIRE</w:t>
      </w:r>
    </w:p>
    <w:p w14:paraId="05996635"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p>
    <w:p w14:paraId="68F2B533" w14:textId="77777777"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This text of the announcement has been approved by the evaluation committee.</w:t>
      </w:r>
    </w:p>
    <w:p w14:paraId="421E5D56" w14:textId="7A6B4762" w:rsidR="00531E9A" w:rsidRDefault="00E5142C"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hy-AM"/>
        </w:rPr>
        <w:t xml:space="preserve">January </w:t>
      </w:r>
      <w:r xmlns:w="http://schemas.openxmlformats.org/wordprocessingml/2006/main" w:rsidR="00531E9A">
        <w:rPr>
          <w:rFonts w:ascii="GHEA Grapalat" w:hAnsi="GHEA Grapalat" w:cs="Times New Roman"/>
          <w:sz w:val="20"/>
          <w:lang w:val="af-ZA"/>
        </w:rPr>
        <w:t xml:space="preserve">23 </w:t>
      </w:r>
      <w:r xmlns:w="http://schemas.openxmlformats.org/wordprocessingml/2006/main">
        <w:rPr>
          <w:rFonts w:ascii="GHEA Grapalat" w:hAnsi="GHEA Grapalat" w:cs="Times New Roman"/>
          <w:sz w:val="20"/>
          <w:lang w:val="af-ZA"/>
        </w:rPr>
        <w:t xml:space="preserve">, 2026</w:t>
      </w:r>
    </w:p>
    <w:p w14:paraId="2B32C2FE" w14:textId="77777777" w:rsidR="000541BF" w:rsidRPr="001A13C9" w:rsidRDefault="000541BF" w:rsidP="000541BF">
      <w:pPr xmlns:w="http://schemas.openxmlformats.org/wordprocessingml/2006/main">
        <w:pStyle w:val="BodyTextIndent"/>
        <w:spacing w:after="0" w:line="240" w:lineRule="auto"/>
        <w:jc w:val="center"/>
        <w:rPr>
          <w:rFonts w:ascii="GHEA Grapalat" w:hAnsi="GHEA Grapalat" w:cs="Sylfaen"/>
          <w:b/>
          <w:bCs/>
          <w:sz w:val="20"/>
          <w:szCs w:val="18"/>
          <w:lang w:val="af-ZA"/>
        </w:rPr>
      </w:pPr>
      <w:r xmlns:w="http://schemas.openxmlformats.org/wordprocessingml/2006/main" w:rsidRPr="001A13C9">
        <w:rPr>
          <w:rFonts w:ascii="GHEA Grapalat" w:hAnsi="GHEA Grapalat" w:cs="Sylfaen"/>
          <w:b/>
          <w:bCs/>
          <w:sz w:val="20"/>
          <w:szCs w:val="18"/>
          <w:lang w:val="af-ZA"/>
        </w:rPr>
        <w:t xml:space="preserve">This procurement procedure is organized in accordance with the RA Procurement Law.</w:t>
      </w:r>
    </w:p>
    <w:p w14:paraId="556F4E75" w14:textId="77777777" w:rsidR="000541BF" w:rsidRPr="001A13C9" w:rsidRDefault="000541BF" w:rsidP="000541BF">
      <w:pPr xmlns:w="http://schemas.openxmlformats.org/wordprocessingml/2006/main">
        <w:pStyle w:val="BodyTextIndent"/>
        <w:spacing w:after="0" w:line="240" w:lineRule="auto"/>
        <w:jc w:val="center"/>
        <w:rPr>
          <w:rFonts w:ascii="GHEA Grapalat" w:hAnsi="GHEA Grapalat"/>
          <w:b/>
          <w:bCs/>
          <w:sz w:val="20"/>
          <w:szCs w:val="18"/>
          <w:lang w:val="af-ZA"/>
        </w:rPr>
      </w:pPr>
      <w:r xmlns:w="http://schemas.openxmlformats.org/wordprocessingml/2006/main" w:rsidRPr="001A13C9">
        <w:rPr>
          <w:rFonts w:ascii="GHEA Grapalat" w:hAnsi="GHEA Grapalat" w:cs="Sylfaen"/>
          <w:b/>
          <w:bCs/>
          <w:sz w:val="20"/>
          <w:szCs w:val="18"/>
          <w:lang w:val="af-ZA"/>
        </w:rPr>
        <w:t xml:space="preserve">Based on Part 6 of Article 15 of </w:t>
      </w:r>
      <w:r xmlns:w="http://schemas.openxmlformats.org/wordprocessingml/2006/main" w:rsidRPr="001A13C9">
        <w:rPr>
          <w:rFonts w:ascii="GHEA Grapalat" w:hAnsi="GHEA Grapalat" w:cs="Sylfaen"/>
          <w:b/>
          <w:bCs/>
          <w:sz w:val="20"/>
          <w:szCs w:val="18"/>
          <w:lang w:val="hy-AM"/>
        </w:rPr>
        <w:t xml:space="preserve">the Law.</w:t>
      </w:r>
    </w:p>
    <w:p w14:paraId="21EF9718" w14:textId="77777777" w:rsidR="00531E9A" w:rsidRPr="000541BF" w:rsidRDefault="00531E9A" w:rsidP="00531E9A">
      <w:pPr>
        <w:pStyle w:val="BodyTextIndent"/>
        <w:spacing w:after="0" w:line="240" w:lineRule="auto"/>
        <w:ind w:firstLine="720"/>
        <w:jc w:val="center"/>
        <w:rPr>
          <w:rFonts w:ascii="GHEA Grapalat" w:hAnsi="GHEA Grapalat" w:cs="Times New Roman"/>
          <w:sz w:val="20"/>
          <w:lang w:val="af-ZA"/>
        </w:rPr>
      </w:pPr>
    </w:p>
    <w:p w14:paraId="7F8427F1" w14:textId="08A1318C"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u w:val="single"/>
          <w:lang w:val="af-ZA"/>
        </w:rPr>
      </w:pPr>
      <w:r xmlns:w="http://schemas.openxmlformats.org/wordprocessingml/2006/main">
        <w:rPr>
          <w:rFonts w:ascii="GHEA Grapalat" w:hAnsi="GHEA Grapalat" w:cs="Times New Roman"/>
          <w:sz w:val="20"/>
          <w:lang w:val="af-ZA"/>
        </w:rPr>
        <w:t xml:space="preserve">Procedure code: RAGMVH-GHSDB-26/05</w:t>
      </w:r>
      <w:r xmlns:w="http://schemas.openxmlformats.org/wordprocessingml/2006/main">
        <w:rPr>
          <w:rFonts w:ascii="GHEA Grapalat" w:hAnsi="GHEA Grapalat" w:cs="Times New Roman"/>
          <w:sz w:val="20"/>
          <w:u w:val="single"/>
          <w:lang w:val="af-ZA"/>
        </w:rPr>
        <w:t xml:space="preserve">  </w:t>
      </w:r>
    </w:p>
    <w:p w14:paraId="0BFD398C" w14:textId="77777777" w:rsidR="00531E9A" w:rsidRDefault="00531E9A" w:rsidP="00531E9A">
      <w:pPr>
        <w:pStyle w:val="BodyTextIndent"/>
        <w:spacing w:after="0" w:line="240" w:lineRule="auto"/>
        <w:ind w:firstLine="720"/>
        <w:rPr>
          <w:rFonts w:ascii="GHEA Grapalat" w:hAnsi="GHEA Grapalat" w:cs="Times New Roman"/>
          <w:sz w:val="20"/>
          <w:lang w:val="af-ZA"/>
        </w:rPr>
      </w:pPr>
    </w:p>
    <w:p w14:paraId="0C95600B" w14:textId="77777777" w:rsidR="00531E9A" w:rsidRPr="00C519A5" w:rsidRDefault="00531E9A" w:rsidP="00531E9A">
      <w:pPr xmlns:w="http://schemas.openxmlformats.org/wordprocessingml/2006/main">
        <w:pStyle w:val="BodyTextIndent"/>
        <w:spacing w:line="240" w:lineRule="auto"/>
        <w:ind w:firstLine="708"/>
        <w:rPr>
          <w:rFonts w:ascii="Sylfaen" w:hAnsi="Sylfaen"/>
          <w:iCs/>
          <w:sz w:val="20"/>
          <w:lang w:val="af-ZA"/>
        </w:rPr>
      </w:pPr>
      <w:r xmlns:w="http://schemas.openxmlformats.org/wordprocessingml/2006/main" w:rsidRPr="00C519A5">
        <w:rPr>
          <w:rFonts w:ascii="Sylfaen" w:hAnsi="Sylfaen"/>
          <w:iCs/>
          <w:sz w:val="20"/>
          <w:lang w:val="af-ZA"/>
        </w:rPr>
        <w:t xml:space="preserve">Client: </w:t>
      </w:r>
      <w:r xmlns:w="http://schemas.openxmlformats.org/wordprocessingml/2006/main" w:rsidRPr="00C519A5">
        <w:rPr>
          <w:rFonts w:ascii="Sylfaen" w:hAnsi="Sylfaen"/>
          <w:iCs/>
          <w:sz w:val="20"/>
          <w:lang w:val="hy-AM"/>
        </w:rPr>
        <w:t xml:space="preserve">Vardenis </w:t>
      </w:r>
      <w:r xmlns:w="http://schemas.openxmlformats.org/wordprocessingml/2006/main" w:rsidRPr="00C519A5">
        <w:rPr>
          <w:rFonts w:ascii="Sylfaen" w:hAnsi="Sylfaen"/>
          <w:iCs/>
          <w:sz w:val="20"/>
          <w:lang w:val="af-ZA"/>
        </w:rPr>
        <w:t xml:space="preserve">Community Municipality, located in the Gegharkunik region of the Republic of Armenia, Vardenis community,</w:t>
      </w:r>
      <w:r xmlns:w="http://schemas.openxmlformats.org/wordprocessingml/2006/main" w:rsidRPr="00C519A5">
        <w:rPr>
          <w:rFonts w:ascii="Sylfaen" w:hAnsi="Sylfaen"/>
          <w:iCs/>
          <w:sz w:val="20"/>
          <w:lang w:val="hy-AM"/>
        </w:rPr>
        <w:t xml:space="preserve"> </w:t>
      </w:r>
      <w:r xmlns:w="http://schemas.openxmlformats.org/wordprocessingml/2006/main" w:rsidRPr="00C519A5">
        <w:rPr>
          <w:rFonts w:ascii="Sylfaen" w:hAnsi="Sylfaen"/>
          <w:iCs/>
          <w:sz w:val="20"/>
          <w:lang w:val="af-ZA"/>
        </w:rPr>
        <w:t xml:space="preserve">Vardenis city, </w:t>
      </w:r>
      <w:r xmlns:w="http://schemas.openxmlformats.org/wordprocessingml/2006/main" w:rsidRPr="00C519A5">
        <w:rPr>
          <w:rFonts w:ascii="Sylfaen" w:hAnsi="Sylfaen"/>
          <w:iCs/>
          <w:sz w:val="20"/>
          <w:lang w:val="hy-AM"/>
        </w:rPr>
        <w:t xml:space="preserve">Andreasyan</w:t>
      </w:r>
      <w:r xmlns:w="http://schemas.openxmlformats.org/wordprocessingml/2006/main" w:rsidRPr="00C519A5">
        <w:rPr>
          <w:rFonts w:ascii="Sylfaen" w:hAnsi="Sylfaen"/>
          <w:iCs/>
          <w:sz w:val="20"/>
          <w:lang w:val="af-ZA"/>
        </w:rPr>
        <w:t xml:space="preserve"> </w:t>
      </w:r>
      <w:r xmlns:w="http://schemas.openxmlformats.org/wordprocessingml/2006/main" w:rsidRPr="00C519A5">
        <w:rPr>
          <w:rFonts w:ascii="Sylfaen" w:hAnsi="Sylfaen"/>
          <w:iCs/>
          <w:sz w:val="20"/>
          <w:lang w:val="hy-AM"/>
        </w:rPr>
        <w:t xml:space="preserve">4 </w:t>
      </w:r>
      <w:r xmlns:w="http://schemas.openxmlformats.org/wordprocessingml/2006/main" w:rsidRPr="00C519A5">
        <w:rPr>
          <w:rFonts w:ascii="Sylfaen" w:hAnsi="Sylfaen"/>
          <w:iCs/>
          <w:sz w:val="20"/>
          <w:lang w:val="af-ZA"/>
        </w:rPr>
        <w:t xml:space="preserve">, </w:t>
      </w:r>
      <w:r xmlns:w="http://schemas.openxmlformats.org/wordprocessingml/2006/main" w:rsidRPr="00C519A5">
        <w:rPr>
          <w:rFonts w:ascii="GHEA Grapalat" w:hAnsi="GHEA Grapalat" w:cs="Times New Roman"/>
          <w:iCs/>
          <w:sz w:val="20"/>
          <w:lang w:val="af-ZA"/>
        </w:rPr>
        <w:t xml:space="preserve">announces </w:t>
      </w:r>
      <w:r xmlns:w="http://schemas.openxmlformats.org/wordprocessingml/2006/main">
        <w:rPr>
          <w:rFonts w:ascii="GHEA Grapalat" w:hAnsi="GHEA Grapalat" w:cs="Times New Roman"/>
          <w:iCs/>
          <w:sz w:val="20"/>
          <w:lang w:val="hy-AM"/>
        </w:rPr>
        <w:t xml:space="preserve">a request for quotation </w:t>
      </w:r>
      <w:r xmlns:w="http://schemas.openxmlformats.org/wordprocessingml/2006/main" w:rsidRPr="00C519A5">
        <w:rPr>
          <w:rFonts w:ascii="GHEA Grapalat" w:hAnsi="GHEA Grapalat" w:cs="Times New Roman"/>
          <w:iCs/>
          <w:sz w:val="20"/>
          <w:lang w:val="af-ZA"/>
        </w:rPr>
        <w:t xml:space="preserve">, which is carried out in one stage </w:t>
      </w:r>
      <w:r xmlns:w="http://schemas.openxmlformats.org/wordprocessingml/2006/main" w:rsidRPr="00C519A5">
        <w:rPr>
          <w:rFonts w:ascii="GHEA Grapalat" w:hAnsi="GHEA Grapalat" w:cs="Times New Roman"/>
          <w:iCs/>
          <w:sz w:val="20"/>
          <w:lang w:val="af-ZA"/>
        </w:rPr>
        <w:t xml:space="preserve">through </w:t>
      </w:r>
      <w:r xmlns:w="http://schemas.openxmlformats.org/wordprocessingml/2006/main" w:rsidRPr="00C519A5">
        <w:rPr>
          <w:rFonts w:ascii="GHEA Grapalat" w:hAnsi="GHEA Grapalat" w:cs="Times New Roman"/>
          <w:iCs/>
          <w:sz w:val="20"/>
          <w:lang w:val="af-ZA" w:eastAsia="ru-RU"/>
        </w:rPr>
        <w:t xml:space="preserve">the Armeps ( </w:t>
      </w:r>
      <w:r xmlns:w="http://schemas.openxmlformats.org/wordprocessingml/2006/main">
        <w:fldChar xmlns:w="http://schemas.openxmlformats.org/wordprocessingml/2006/main" w:fldCharType="begin"/>
      </w:r>
      <w:r xmlns:w="http://schemas.openxmlformats.org/wordprocessingml/2006/main" w:rsidRPr="0011169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C519A5">
        <w:rPr>
          <w:rStyle w:val="Hyperlink"/>
          <w:rFonts w:ascii="GHEA Grapalat" w:hAnsi="GHEA Grapalat"/>
          <w:iCs/>
          <w:sz w:val="20"/>
          <w:lang w:val="af-ZA"/>
        </w:rPr>
        <w:t xml:space="preserve">www.armeps.am </w:t>
      </w:r>
      <w:r xmlns:w="http://schemas.openxmlformats.org/wordprocessingml/2006/main">
        <w:rPr>
          <w:rStyle w:val="Hyperlink"/>
          <w:rFonts w:ascii="GHEA Grapalat" w:hAnsi="GHEA Grapalat"/>
          <w:iCs/>
          <w:sz w:val="20"/>
          <w:lang w:val="af-ZA"/>
        </w:rPr>
        <w:fldChar xmlns:w="http://schemas.openxmlformats.org/wordprocessingml/2006/main" w:fldCharType="end"/>
      </w:r>
      <w:r xmlns:w="http://schemas.openxmlformats.org/wordprocessingml/2006/main" w:rsidRPr="00C519A5">
        <w:rPr>
          <w:rFonts w:ascii="GHEA Grapalat" w:hAnsi="GHEA Grapalat" w:cs="Times New Roman"/>
          <w:iCs/>
          <w:sz w:val="20"/>
          <w:lang w:val="af-ZA" w:eastAsia="ru-RU"/>
        </w:rPr>
        <w:t xml:space="preserve">) electronic procurement system.</w:t>
      </w:r>
    </w:p>
    <w:p w14:paraId="5992319A" w14:textId="786FDA9D" w:rsidR="00531E9A" w:rsidRPr="00B0316E" w:rsidRDefault="00531E9A" w:rsidP="00B0316E">
      <w:pPr xmlns:w="http://schemas.openxmlformats.org/wordprocessingml/2006/main">
        <w:pStyle w:val="Heading2"/>
        <w:rPr>
          <w:color w:val="auto"/>
          <w:sz w:val="36"/>
          <w:szCs w:val="36"/>
          <w:lang w:val="af-ZA"/>
        </w:rPr>
      </w:pPr>
      <w:r xmlns:w="http://schemas.openxmlformats.org/wordprocessingml/2006/main" w:rsidRPr="00B0316E">
        <w:rPr>
          <w:rFonts w:ascii="GHEA Grapalat" w:hAnsi="GHEA Grapalat"/>
          <w:color w:val="auto"/>
          <w:lang w:val="af-ZA"/>
        </w:rPr>
        <w:tab xmlns:w="http://schemas.openxmlformats.org/wordprocessingml/2006/main"/>
      </w:r>
      <w:bookmarkStart xmlns:w="http://schemas.openxmlformats.org/wordprocessingml/2006/main" w:id="0" w:name="_Hlk23167417"/>
      <w:r xmlns:w="http://schemas.openxmlformats.org/wordprocessingml/2006/main" w:rsidRPr="00B0316E">
        <w:rPr>
          <w:rFonts w:ascii="GHEA Grapalat" w:hAnsi="GHEA Grapalat"/>
          <w:color w:val="auto"/>
          <w:lang w:val="af-ZA"/>
        </w:rPr>
        <w:t xml:space="preserve">As a result of </w:t>
      </w:r>
      <w:r xmlns:w="http://schemas.openxmlformats.org/wordprocessingml/2006/main" w:rsidRPr="00B0316E">
        <w:rPr>
          <w:rFonts w:ascii="GHEA Grapalat" w:hAnsi="GHEA Grapalat"/>
          <w:color w:val="auto"/>
          <w:lang w:val="af-ZA"/>
        </w:rPr>
        <w:t xml:space="preserve">this procedure, </w:t>
      </w:r>
      <w:bookmarkEnd xmlns:w="http://schemas.openxmlformats.org/wordprocessingml/2006/main" w:id="0"/>
      <w:r xmlns:w="http://schemas.openxmlformats.org/wordprocessingml/2006/main" w:rsidRPr="00B0316E">
        <w:rPr>
          <w:rFonts w:ascii="GHEA Grapalat" w:hAnsi="GHEA Grapalat"/>
          <w:color w:val="auto"/>
          <w:lang w:val="hy-AM"/>
        </w:rPr>
        <w:t xml:space="preserve">the selected </w:t>
      </w:r>
      <w:r xmlns:w="http://schemas.openxmlformats.org/wordprocessingml/2006/main" w:rsidRPr="00B0316E">
        <w:rPr>
          <w:rFonts w:ascii="GHEA Grapalat" w:hAnsi="GHEA Grapalat"/>
          <w:color w:val="auto"/>
          <w:lang w:val="af-ZA"/>
        </w:rPr>
        <w:t xml:space="preserve">participant will be offered to sign a contract in accordance with the established procedure.</w:t>
      </w:r>
      <w:r xmlns:w="http://schemas.openxmlformats.org/wordprocessingml/2006/main" w:rsidRPr="00B0316E">
        <w:rPr>
          <w:rFonts w:ascii="GHEA Grapalat" w:hAnsi="GHEA Grapalat"/>
          <w:color w:val="auto"/>
          <w:szCs w:val="18"/>
          <w:lang w:val="hy-AM"/>
        </w:rPr>
        <w:t xml:space="preserve"> </w:t>
      </w:r>
      <w:r xmlns:w="http://schemas.openxmlformats.org/wordprocessingml/2006/main" w:rsidR="00781102" w:rsidRPr="00781102">
        <w:rPr>
          <w:rFonts w:ascii="GHEA Grapalat" w:hAnsi="GHEA Grapalat"/>
          <w:color w:val="auto"/>
          <w:szCs w:val="18"/>
        </w:rPr>
        <w:t xml:space="preserve">VARDENIS</w:t>
      </w:r>
      <w:r xmlns:w="http://schemas.openxmlformats.org/wordprocessingml/2006/main" w:rsidR="00781102" w:rsidRPr="00781102">
        <w:rPr>
          <w:rFonts w:ascii="GHEA Grapalat" w:hAnsi="GHEA Grapalat"/>
          <w:color w:val="auto"/>
          <w:szCs w:val="18"/>
          <w:lang w:val="af-ZA"/>
        </w:rPr>
        <w:t xml:space="preserve"> </w:t>
      </w:r>
      <w:r xmlns:w="http://schemas.openxmlformats.org/wordprocessingml/2006/main" w:rsidR="00781102" w:rsidRPr="00781102">
        <w:rPr>
          <w:rFonts w:ascii="GHEA Grapalat" w:hAnsi="GHEA Grapalat"/>
          <w:color w:val="auto"/>
          <w:szCs w:val="18"/>
        </w:rPr>
        <w:t xml:space="preserve">MUNICIPALITY</w:t>
      </w:r>
      <w:r xmlns:w="http://schemas.openxmlformats.org/wordprocessingml/2006/main" w:rsidR="00781102" w:rsidRPr="00781102">
        <w:rPr>
          <w:rFonts w:ascii="GHEA Grapalat" w:hAnsi="GHEA Grapalat"/>
          <w:color w:val="auto"/>
          <w:szCs w:val="18"/>
          <w:lang w:val="af-ZA"/>
        </w:rPr>
        <w:t xml:space="preserve"> </w:t>
      </w:r>
      <w:r xmlns:w="http://schemas.openxmlformats.org/wordprocessingml/2006/main" w:rsidR="00781102" w:rsidRPr="00781102">
        <w:rPr>
          <w:rFonts w:ascii="GHEA Grapalat" w:hAnsi="GHEA Grapalat"/>
          <w:color w:val="auto"/>
          <w:szCs w:val="18"/>
        </w:rPr>
        <w:t xml:space="preserve">NEEDS</w:t>
      </w:r>
      <w:r xmlns:w="http://schemas.openxmlformats.org/wordprocessingml/2006/main" w:rsidR="00781102" w:rsidRPr="00781102">
        <w:rPr>
          <w:rFonts w:ascii="GHEA Grapalat" w:hAnsi="GHEA Grapalat"/>
          <w:color w:val="auto"/>
          <w:szCs w:val="18"/>
          <w:lang w:val="af-ZA"/>
        </w:rPr>
        <w:t xml:space="preserve"> </w:t>
      </w:r>
      <w:r xmlns:w="http://schemas.openxmlformats.org/wordprocessingml/2006/main" w:rsidR="00781102" w:rsidRPr="00781102">
        <w:rPr>
          <w:rFonts w:ascii="GHEA Grapalat" w:hAnsi="GHEA Grapalat"/>
          <w:color w:val="auto"/>
          <w:szCs w:val="18"/>
        </w:rPr>
        <w:t xml:space="preserve">FOR</w:t>
      </w:r>
      <w:r xmlns:w="http://schemas.openxmlformats.org/wordprocessingml/2006/main" w:rsidR="00781102" w:rsidRPr="00781102">
        <w:rPr>
          <w:rFonts w:ascii="GHEA Grapalat" w:hAnsi="GHEA Grapalat"/>
          <w:color w:val="auto"/>
          <w:szCs w:val="18"/>
          <w:lang w:val="af-ZA"/>
        </w:rPr>
        <w:t xml:space="preserve"> </w:t>
      </w:r>
      <w:r xmlns:w="http://schemas.openxmlformats.org/wordprocessingml/2006/main" w:rsidR="00781102" w:rsidRPr="00781102">
        <w:rPr>
          <w:rFonts w:ascii="GHEA Grapalat" w:hAnsi="GHEA Grapalat"/>
          <w:color w:val="auto"/>
          <w:szCs w:val="18"/>
        </w:rPr>
        <w:t xml:space="preserve">PROFESSIONAL </w:t>
      </w:r>
      <w:r xmlns:w="http://schemas.openxmlformats.org/wordprocessingml/2006/main" w:rsidR="00781102" w:rsidRPr="00781102">
        <w:rPr>
          <w:rFonts w:ascii="GHEA Grapalat" w:hAnsi="GHEA Grapalat"/>
          <w:color w:val="auto"/>
          <w:szCs w:val="18"/>
          <w:lang w:val="af-ZA"/>
        </w:rPr>
        <w:t xml:space="preserve">MEASUREMENT </w:t>
      </w:r>
      <w:r xmlns:w="http://schemas.openxmlformats.org/wordprocessingml/2006/main" w:rsidR="00781102" w:rsidRPr="00781102">
        <w:rPr>
          <w:rFonts w:ascii="GHEA Grapalat" w:hAnsi="GHEA Grapalat"/>
          <w:color w:val="auto"/>
          <w:szCs w:val="18"/>
        </w:rPr>
        <w:t xml:space="preserve">SERVICES</w:t>
      </w:r>
      <w:r xmlns:w="http://schemas.openxmlformats.org/wordprocessingml/2006/main" w:rsidR="00B0316E" w:rsidRPr="00B0316E">
        <w:rPr>
          <w:color w:val="auto"/>
          <w:lang w:val="af-ZA"/>
        </w:rPr>
        <w:t xml:space="preserve"> </w:t>
      </w:r>
      <w:r xmlns:w="http://schemas.openxmlformats.org/wordprocessingml/2006/main" w:rsidRPr="00B0316E">
        <w:rPr>
          <w:rFonts w:ascii="GHEA Grapalat" w:hAnsi="GHEA Grapalat"/>
          <w:color w:val="auto"/>
          <w:lang w:val="af-ZA"/>
        </w:rPr>
        <w:t xml:space="preserve">delivery contract (hereinafter referred to as the contract).</w:t>
      </w:r>
    </w:p>
    <w:p w14:paraId="5885D635" w14:textId="77777777" w:rsidR="00531E9A" w:rsidRDefault="00531E9A" w:rsidP="00531E9A">
      <w:pPr xmlns:w="http://schemas.openxmlformats.org/wordprocessingml/2006/main">
        <w:pStyle w:val="BodyTextIndent"/>
        <w:spacing w:after="0" w:line="240" w:lineRule="auto"/>
        <w:ind w:firstLine="0"/>
        <w:rPr>
          <w:rFonts w:ascii="GHEA Grapalat" w:hAnsi="GHEA Grapalat" w:cs="Times New Roman"/>
          <w:sz w:val="20"/>
          <w:lang w:val="af-ZA"/>
        </w:rPr>
      </w:pPr>
      <w:r xmlns:w="http://schemas.openxmlformats.org/wordprocessingml/2006/main">
        <w:rPr>
          <w:rFonts w:ascii="GHEA Grapalat" w:hAnsi="GHEA Grapalat" w:cs="Times New Roman"/>
          <w:sz w:val="20"/>
          <w:lang w:val="af-ZA"/>
        </w:rPr>
        <w:tab xmlns:w="http://schemas.openxmlformats.org/wordprocessingml/2006/main"/>
      </w:r>
      <w:r xmlns:w="http://schemas.openxmlformats.org/wordprocessingml/2006/main">
        <w:rPr>
          <w:rFonts w:ascii="GHEA Grapalat" w:hAnsi="GHEA Grapalat" w:cs="Times New Roman"/>
          <w:sz w:val="20"/>
          <w:lang w:val="af-ZA"/>
        </w:rPr>
        <w:t xml:space="preserve">According to Article 7 of the RA Law "On Procurement", any person, regardless of whether he is a foreign individual, organization or stateless person, has an equal right to participate in this procedure.</w:t>
      </w:r>
    </w:p>
    <w:p w14:paraId="2177935C" w14:textId="77777777" w:rsidR="00531E9A" w:rsidRDefault="00531E9A" w:rsidP="00531E9A">
      <w:pPr xmlns:w="http://schemas.openxmlformats.org/wordprocessingml/2006/main">
        <w:ind w:firstLine="720"/>
        <w:jc w:val="both"/>
        <w:rPr>
          <w:rFonts w:ascii="GHEA Grapalat" w:hAnsi="GHEA Grapalat"/>
          <w:sz w:val="20"/>
          <w:szCs w:val="20"/>
          <w:lang w:val="af-ZA"/>
        </w:rPr>
      </w:pPr>
      <w:r xmlns:w="http://schemas.openxmlformats.org/wordprocessingml/2006/main">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035CFDAD"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Pr>
          <w:rFonts w:ascii="GHEA Grapalat" w:hAnsi="GHEA Grapalat" w:cs="Times New Roman"/>
          <w:sz w:val="20"/>
          <w:lang w:val="af-ZA"/>
        </w:rPr>
        <w:t xml:space="preserve">satisfactory </w:t>
      </w:r>
      <w:bookmarkEnd xmlns:w="http://schemas.openxmlformats.org/wordprocessingml/2006/main" w:id="1"/>
      <w:r xmlns:w="http://schemas.openxmlformats.org/wordprocessingml/2006/main">
        <w:rPr>
          <w:rFonts w:ascii="GHEA Grapalat" w:hAnsi="GHEA Grapalat" w:cs="Times New Roman"/>
          <w:sz w:val="20"/>
          <w:lang w:val="af-ZA"/>
        </w:rPr>
        <w:t xml:space="preserve">bids on non-price terms, based on the principle of giving preference to the participant who submitted the lowest price offer.</w:t>
      </w:r>
    </w:p>
    <w:p w14:paraId="217C93BE"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The provisions of the World Trade Organization Agreement on Government Procurement apply to this procedure.</w:t>
      </w:r>
      <w:r xmlns:w="http://schemas.openxmlformats.org/wordprocessingml/2006/main">
        <w:rPr>
          <w:rStyle w:val="FootnoteReference"/>
          <w:rFonts w:ascii="GHEA Grapalat" w:hAnsi="GHEA Grapalat" w:cs="Times New Roman"/>
          <w:sz w:val="20"/>
          <w:lang w:val="af-ZA"/>
        </w:rPr>
        <w:footnoteReference xmlns:w="http://schemas.openxmlformats.org/wordprocessingml/2006/main" w:id="1"/>
      </w:r>
    </w:p>
    <w:p w14:paraId="433C94D9"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062724D9" w14:textId="6DCA0638" w:rsidR="00531E9A" w:rsidRPr="00257AC0" w:rsidRDefault="00531E9A" w:rsidP="00531E9A">
      <w:pPr xmlns:w="http://schemas.openxmlformats.org/wordprocessingml/2006/main">
        <w:pStyle w:val="BodyTextIndent"/>
        <w:spacing w:line="240" w:lineRule="auto"/>
        <w:ind w:firstLine="284"/>
        <w:rPr>
          <w:rFonts w:ascii="Sylfaen" w:hAnsi="Sylfaen"/>
          <w:i/>
          <w:sz w:val="20"/>
          <w:lang w:val="af-ZA"/>
        </w:rPr>
      </w:pPr>
      <w:r xmlns:w="http://schemas.openxmlformats.org/wordprocessingml/2006/main" w:rsidRPr="00257AC0">
        <w:rPr>
          <w:rFonts w:ascii="Sylfaen" w:hAnsi="Sylfaen"/>
          <w:sz w:val="20"/>
          <w:lang w:val="af-ZA"/>
        </w:rPr>
        <w:t xml:space="preserve">Applications for participation in this procedure must be submitted </w:t>
      </w:r>
      <w:r xmlns:w="http://schemas.openxmlformats.org/wordprocessingml/2006/main" w:rsidRPr="00257AC0">
        <w:rPr>
          <w:rFonts w:ascii="Sylfaen" w:hAnsi="Sylfaen"/>
          <w:sz w:val="20"/>
          <w:lang w:val="af-ZA" w:eastAsia="ru-RU"/>
        </w:rPr>
        <w:t xml:space="preserve">electronically </w:t>
      </w:r>
      <w:r xmlns:w="http://schemas.openxmlformats.org/wordprocessingml/2006/main">
        <w:fldChar xmlns:w="http://schemas.openxmlformats.org/wordprocessingml/2006/main" w:fldCharType="begin"/>
      </w:r>
      <w:r xmlns:w="http://schemas.openxmlformats.org/wordprocessingml/2006/main" w:rsidRPr="0082407E">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257AC0">
        <w:rPr>
          <w:rFonts w:ascii="Sylfaen" w:hAnsi="Sylfaen"/>
          <w:sz w:val="20"/>
          <w:lang w:val="af-ZA" w:eastAsia="ru-RU"/>
        </w:rPr>
        <w:t xml:space="preserve">through the Armeps ( </w:t>
      </w:r>
      <w:r xmlns:w="http://schemas.openxmlformats.org/wordprocessingml/2006/main" w:rsidRPr="00257AC0">
        <w:rPr>
          <w:rStyle w:val="Hyperlink"/>
          <w:rFonts w:ascii="Sylfaen" w:hAnsi="Sylfaen"/>
          <w:sz w:val="20"/>
          <w:lang w:val="af-ZA"/>
        </w:rPr>
        <w:t xml:space="preserve">www.armeps.am ) electronic procurement system </w:t>
      </w:r>
      <w:r xmlns:w="http://schemas.openxmlformats.org/wordprocessingml/2006/main">
        <w:rPr>
          <w:rStyle w:val="Hyperlink"/>
          <w:rFonts w:ascii="Sylfaen" w:hAnsi="Sylfaen"/>
          <w:sz w:val="20"/>
          <w:lang w:val="af-ZA"/>
        </w:rPr>
        <w:fldChar xmlns:w="http://schemas.openxmlformats.org/wordprocessingml/2006/main" w:fldCharType="end"/>
      </w:r>
      <w:r xmlns:w="http://schemas.openxmlformats.org/wordprocessingml/2006/main" w:rsidRPr="00257AC0">
        <w:rPr>
          <w:rFonts w:ascii="Sylfaen" w:hAnsi="Sylfaen"/>
          <w:sz w:val="20"/>
          <w:lang w:val="af-ZA"/>
        </w:rPr>
        <w:t xml:space="preserve">by </w:t>
      </w:r>
      <w:r xmlns:w="http://schemas.openxmlformats.org/wordprocessingml/2006/main" w:rsidR="003112D3">
        <w:rPr>
          <w:rFonts w:ascii="Sylfaen" w:hAnsi="Sylfaen"/>
          <w:b/>
          <w:color w:val="FF0000"/>
          <w:sz w:val="20"/>
          <w:lang w:val="af-ZA"/>
        </w:rPr>
        <w:t xml:space="preserve">February 2026.</w:t>
      </w:r>
      <w:r xmlns:w="http://schemas.openxmlformats.org/wordprocessingml/2006/main" w:rsidRPr="00257AC0">
        <w:rPr>
          <w:rFonts w:ascii="Sylfaen" w:hAnsi="Sylfaen"/>
          <w:b/>
          <w:color w:val="FF0000"/>
          <w:sz w:val="20"/>
          <w:lang w:val="hy-AM"/>
        </w:rPr>
        <w:t xml:space="preserve"> </w:t>
      </w:r>
      <w:r xmlns:w="http://schemas.openxmlformats.org/wordprocessingml/2006/main" w:rsidR="003112D3">
        <w:rPr>
          <w:rFonts w:ascii="Sylfaen" w:hAnsi="Sylfaen"/>
          <w:b/>
          <w:color w:val="FF0000"/>
          <w:sz w:val="20"/>
          <w:lang w:val="af-ZA"/>
        </w:rPr>
        <w:t xml:space="preserve">02, at 16:00. </w:t>
      </w:r>
      <w:r xmlns:w="http://schemas.openxmlformats.org/wordprocessingml/2006/main" w:rsidRPr="00257AC0">
        <w:rPr>
          <w:rFonts w:ascii="Sylfaen" w:hAnsi="Sylfaen"/>
          <w:sz w:val="20"/>
          <w:lang w:val="af-ZA"/>
        </w:rPr>
        <w:t xml:space="preserve">Applications, in addition to Armenian, can also be submitted in English or Russian.</w:t>
      </w:r>
    </w:p>
    <w:p w14:paraId="26BD4E68" w14:textId="1F1C0111" w:rsidR="00531E9A" w:rsidRPr="00257AC0" w:rsidRDefault="00531E9A" w:rsidP="00531E9A">
      <w:pPr xmlns:w="http://schemas.openxmlformats.org/wordprocessingml/2006/main">
        <w:pStyle w:val="BodyTextIndent"/>
        <w:spacing w:line="240" w:lineRule="auto"/>
        <w:ind w:firstLine="284"/>
        <w:rPr>
          <w:rFonts w:ascii="Sylfaen" w:hAnsi="Sylfaen"/>
          <w:b/>
          <w:i/>
          <w:color w:val="FF0000"/>
          <w:sz w:val="20"/>
          <w:lang w:val="af-ZA"/>
        </w:rPr>
      </w:pPr>
      <w:r xmlns:w="http://schemas.openxmlformats.org/wordprocessingml/2006/main" w:rsidRPr="00257AC0">
        <w:rPr>
          <w:rFonts w:ascii="Sylfaen" w:hAnsi="Sylfaen"/>
          <w:sz w:val="20"/>
          <w:lang w:val="af-ZA"/>
        </w:rPr>
        <w:t xml:space="preserve">The opening of bids will take place electronically, </w:t>
      </w:r>
      <w:r xmlns:w="http://schemas.openxmlformats.org/wordprocessingml/2006/main" w:rsidRPr="00257AC0">
        <w:rPr>
          <w:rFonts w:ascii="Sylfaen" w:hAnsi="Sylfaen"/>
          <w:sz w:val="20"/>
          <w:lang w:val="af-ZA"/>
        </w:rPr>
        <w:t xml:space="preserve">through </w:t>
      </w:r>
      <w:r xmlns:w="http://schemas.openxmlformats.org/wordprocessingml/2006/main" w:rsidRPr="00257AC0">
        <w:rPr>
          <w:rFonts w:ascii="Sylfaen" w:hAnsi="Sylfaen"/>
          <w:sz w:val="20"/>
          <w:lang w:val="af-ZA" w:eastAsia="ru-RU"/>
        </w:rPr>
        <w:t xml:space="preserve">the Armeps electronic procurement system , on </w:t>
      </w:r>
      <w:r xmlns:w="http://schemas.openxmlformats.org/wordprocessingml/2006/main" w:rsidR="003112D3">
        <w:rPr>
          <w:rFonts w:ascii="Sylfaen" w:hAnsi="Sylfaen"/>
          <w:b/>
          <w:color w:val="FF0000"/>
          <w:sz w:val="20"/>
        </w:rPr>
        <w:t xml:space="preserve">February </w:t>
      </w:r>
      <w:proofErr xmlns:w="http://schemas.openxmlformats.org/wordprocessingml/2006/main" w:type="spellEnd"/>
      <w:r xmlns:w="http://schemas.openxmlformats.org/wordprocessingml/2006/main" w:rsidRPr="00257AC0">
        <w:rPr>
          <w:rFonts w:ascii="Sylfaen" w:hAnsi="Sylfaen"/>
          <w:b/>
          <w:color w:val="FF0000"/>
          <w:sz w:val="20"/>
          <w:lang w:val="af-ZA"/>
        </w:rPr>
        <w:t xml:space="preserve">2, </w:t>
      </w:r>
      <w:proofErr xmlns:w="http://schemas.openxmlformats.org/wordprocessingml/2006/main" w:type="gramEnd"/>
      <w:r xmlns:w="http://schemas.openxmlformats.org/wordprocessingml/2006/main" w:rsidR="003112D3">
        <w:rPr>
          <w:rFonts w:ascii="Sylfaen" w:hAnsi="Sylfaen"/>
          <w:b/>
          <w:color w:val="FF0000"/>
          <w:sz w:val="20"/>
          <w:lang w:val="af-ZA"/>
        </w:rPr>
        <w:t xml:space="preserve">2026 </w:t>
      </w:r>
      <w:proofErr xmlns:w="http://schemas.openxmlformats.org/wordprocessingml/2006/main" w:type="spellStart"/>
      <w:proofErr xmlns:w="http://schemas.openxmlformats.org/wordprocessingml/2006/main" w:type="gramStart"/>
      <w:r xmlns:w="http://schemas.openxmlformats.org/wordprocessingml/2006/main" w:rsidRPr="00257AC0">
        <w:rPr>
          <w:rFonts w:ascii="Sylfaen" w:hAnsi="Sylfaen"/>
          <w:b/>
          <w:color w:val="FF0000"/>
          <w:sz w:val="20"/>
          <w:lang w:val="af-ZA"/>
        </w:rPr>
        <w:t xml:space="preserve">, at 4:00 PM.</w:t>
      </w:r>
    </w:p>
    <w:p w14:paraId="4775C0C0"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hy-AM"/>
        </w:rPr>
      </w:pPr>
      <w:r xmlns:w="http://schemas.openxmlformats.org/wordprocessingml/2006/main" w:rsidRPr="00257AC0">
        <w:rPr>
          <w:rFonts w:ascii="GHEA Grapalat" w:hAnsi="GHEA Grapalat" w:cs="Times New Roman"/>
          <w:sz w:val="20"/>
          <w:lang w:val="af-ZA"/>
        </w:rPr>
        <w:t xml:space="preserve">Complaints regarding this procedure </w:t>
      </w:r>
      <w:r xmlns:w="http://schemas.openxmlformats.org/wordprocessingml/2006/main" w:rsidRPr="00257AC0">
        <w:rPr>
          <w:rFonts w:ascii="GHEA Grapalat" w:hAnsi="GHEA Grapalat" w:cs="Times New Roman"/>
          <w:sz w:val="20"/>
          <w:lang w:val="hy-AM"/>
        </w:rPr>
        <w:t xml:space="preserve">are made through the </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Procurement"</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about </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RA</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by law</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and</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In accordance with the procedure established by the Civil Procedure Code of the Republic of Armenia.</w:t>
      </w:r>
    </w:p>
    <w:p w14:paraId="0B705ED8"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Calibri"/>
          <w:b/>
          <w:sz w:val="20"/>
          <w:lang w:val="hy-AM"/>
        </w:rPr>
      </w:pPr>
      <w:r xmlns:w="http://schemas.openxmlformats.org/wordprocessingml/2006/main" w:rsidRPr="00257AC0">
        <w:rPr>
          <w:rFonts w:ascii="GHEA Grapalat" w:hAnsi="GHEA Grapalat" w:cs="Times New Roman"/>
          <w:sz w:val="20"/>
          <w:lang w:val="af-ZA"/>
        </w:rPr>
        <w:t xml:space="preserve">For additional information regarding this announcement, you can contact the Secretary of the Evaluation Committee:</w:t>
      </w:r>
      <w:r xmlns:w="http://schemas.openxmlformats.org/wordprocessingml/2006/main" w:rsidRPr="00257AC0">
        <w:rPr>
          <w:rFonts w:ascii="GHEA Grapalat" w:hAnsi="GHEA Grapalat" w:cs="Times New Roman"/>
          <w:sz w:val="20"/>
          <w:lang w:val="hy-AM"/>
        </w:rPr>
        <w:t xml:space="preserve">  </w:t>
      </w:r>
      <w:r xmlns:w="http://schemas.openxmlformats.org/wordprocessingml/2006/main" w:rsidRPr="00257AC0">
        <w:rPr>
          <w:rFonts w:ascii="GHEA Grapalat" w:hAnsi="GHEA Grapalat" w:cs="Calibri"/>
          <w:b/>
          <w:i/>
          <w:sz w:val="20"/>
          <w:lang w:val="hy-AM"/>
        </w:rPr>
        <w:t xml:space="preserve">Arevik Melkonyan.</w:t>
      </w:r>
    </w:p>
    <w:p w14:paraId="70F336D1"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hy-AM"/>
        </w:rPr>
      </w:pPr>
      <w:r xmlns:w="http://schemas.openxmlformats.org/wordprocessingml/2006/main" w:rsidRPr="00257AC0">
        <w:rPr>
          <w:rFonts w:ascii="GHEA Grapalat" w:hAnsi="GHEA Grapalat" w:cs="Times New Roman"/>
          <w:sz w:val="20"/>
          <w:lang w:val="hy-AM"/>
        </w:rPr>
        <w:t xml:space="preserve"> </w:t>
      </w:r>
    </w:p>
    <w:p w14:paraId="3D8AF287" w14:textId="77777777" w:rsidR="00531E9A" w:rsidRPr="00257AC0" w:rsidRDefault="00531E9A" w:rsidP="00531E9A">
      <w:pPr xmlns:w="http://schemas.openxmlformats.org/wordprocessingml/2006/main">
        <w:pStyle w:val="BodyTextIndent"/>
        <w:spacing w:after="0" w:line="240" w:lineRule="auto"/>
        <w:ind w:firstLine="0"/>
        <w:rPr>
          <w:rFonts w:ascii="GHEA Grapalat" w:hAnsi="GHEA Grapalat" w:cs="Calibri"/>
          <w:sz w:val="20"/>
          <w:u w:val="single"/>
          <w:lang w:val="hy-AM"/>
        </w:rPr>
      </w:pP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Calibri"/>
          <w:sz w:val="20"/>
          <w:lang w:val="af-ZA"/>
        </w:rPr>
        <w:t xml:space="preserve">Phone 098 288063</w:t>
      </w:r>
    </w:p>
    <w:p w14:paraId="1686EF99" w14:textId="113013DE" w:rsidR="00531E9A" w:rsidRPr="00257AC0" w:rsidRDefault="00531E9A" w:rsidP="00531E9A">
      <w:pPr xmlns:w="http://schemas.openxmlformats.org/wordprocessingml/2006/main">
        <w:pStyle w:val="BodyTextIndent"/>
        <w:spacing w:after="0" w:line="240" w:lineRule="auto"/>
        <w:ind w:firstLine="3690"/>
        <w:rPr>
          <w:rFonts w:ascii="GHEA Grapalat" w:hAnsi="GHEA Grapalat" w:cs="Calibri"/>
          <w:sz w:val="20"/>
          <w:lang w:val="af-ZA"/>
        </w:rPr>
      </w:pPr>
      <w:r xmlns:w="http://schemas.openxmlformats.org/wordprocessingml/2006/main" w:rsidRPr="00257AC0">
        <w:rPr>
          <w:rFonts w:ascii="GHEA Grapalat" w:hAnsi="GHEA Grapalat" w:cs="Calibri"/>
          <w:sz w:val="20"/>
          <w:lang w:val="af-ZA"/>
        </w:rPr>
        <w:t xml:space="preserve">Email: </w:t>
      </w:r>
      <w:r xmlns:w="http://schemas.openxmlformats.org/wordprocessingml/2006/main" w:rsidR="00AD44DD">
        <w:rPr>
          <w:rFonts w:ascii="Arial LatArm" w:hAnsi="Arial LatArm" w:cs="Times New Roman"/>
          <w:b/>
          <w:bCs/>
          <w:iCs/>
          <w:sz w:val="20"/>
          <w:lang w:val="af-ZA"/>
        </w:rPr>
        <w:fldChar xmlns:w="http://schemas.openxmlformats.org/wordprocessingml/2006/main" w:fldCharType="begin"/>
      </w:r>
      <w:r xmlns:w="http://schemas.openxmlformats.org/wordprocessingml/2006/main" w:rsidR="00AD44DD">
        <w:rPr>
          <w:rFonts w:ascii="Arial LatArm" w:hAnsi="Arial LatArm" w:cs="Times New Roman"/>
          <w:b/>
          <w:bCs/>
          <w:iCs/>
          <w:sz w:val="20"/>
          <w:lang w:val="af-ZA"/>
        </w:rPr>
        <w:instrText xmlns:w="http://schemas.openxmlformats.org/wordprocessingml/2006/main">HYPERLINK "mailto:</w:instrText>
      </w:r>
      <w:r xmlns:w="http://schemas.openxmlformats.org/wordprocessingml/2006/main" w:rsidR="00AD44DD" w:rsidRPr="00257AC0">
        <w:rPr>
          <w:rFonts w:ascii="Arial LatArm" w:hAnsi="Arial LatArm" w:cs="Times New Roman"/>
          <w:b/>
          <w:bCs/>
          <w:iCs/>
          <w:sz w:val="20"/>
          <w:lang w:val="af-ZA"/>
        </w:rPr>
        <w:instrText xmlns:w="http://schemas.openxmlformats.org/wordprocessingml/2006/main">vardenis.gnumner@</w:instrText>
      </w:r>
      <w:r xmlns:w="http://schemas.openxmlformats.org/wordprocessingml/2006/main" w:rsidR="00AD44DD">
        <w:rPr>
          <w:rFonts w:ascii="Arial LatArm" w:hAnsi="Arial LatArm" w:cs="Times New Roman"/>
          <w:b/>
          <w:bCs/>
          <w:iCs/>
          <w:sz w:val="20"/>
          <w:lang w:val="af-ZA"/>
        </w:rPr>
        <w:instrText xmlns:w="http://schemas.openxmlformats.org/wordprocessingml/2006/main">g</w:instrText>
      </w:r>
      <w:r xmlns:w="http://schemas.openxmlformats.org/wordprocessingml/2006/main" w:rsidR="00AD44DD" w:rsidRPr="00257AC0">
        <w:rPr>
          <w:rFonts w:ascii="Arial LatArm" w:hAnsi="Arial LatArm" w:cs="Times New Roman"/>
          <w:b/>
          <w:bCs/>
          <w:iCs/>
          <w:sz w:val="20"/>
          <w:lang w:val="af-ZA"/>
        </w:rPr>
        <w:instrText xmlns:w="http://schemas.openxmlformats.org/wordprocessingml/2006/main">mail.</w:instrText>
      </w:r>
      <w:r xmlns:w="http://schemas.openxmlformats.org/wordprocessingml/2006/main" w:rsidR="00AD44DD">
        <w:rPr>
          <w:rFonts w:ascii="Arial LatArm" w:hAnsi="Arial LatArm" w:cs="Times New Roman"/>
          <w:b/>
          <w:bCs/>
          <w:iCs/>
          <w:sz w:val="20"/>
          <w:lang w:val="af-ZA"/>
        </w:rPr>
        <w:instrText xmlns:w="http://schemas.openxmlformats.org/wordprocessingml/2006/main">com"</w:instrText>
      </w:r>
      <w:r xmlns:w="http://schemas.openxmlformats.org/wordprocessingml/2006/main" w:rsidR="00AD44DD">
        <w:rPr>
          <w:rFonts w:ascii="Arial LatArm" w:hAnsi="Arial LatArm" w:cs="Times New Roman"/>
          <w:b/>
          <w:bCs/>
          <w:iCs/>
          <w:sz w:val="20"/>
          <w:lang w:val="af-ZA"/>
        </w:rPr>
        <w:fldChar xmlns:w="http://schemas.openxmlformats.org/wordprocessingml/2006/main" w:fldCharType="separate"/>
      </w:r>
      <w:r xmlns:w="http://schemas.openxmlformats.org/wordprocessingml/2006/main" w:rsidR="00AD44DD" w:rsidRPr="0093488F">
        <w:rPr>
          <w:rStyle w:val="Hyperlink"/>
          <w:rFonts w:ascii="Arial LatArm" w:hAnsi="Arial LatArm" w:cs="Times New Roman"/>
          <w:b/>
          <w:bCs/>
          <w:iCs/>
          <w:sz w:val="20"/>
          <w:lang w:val="af-ZA"/>
        </w:rPr>
        <w:t xml:space="preserve">vardenis.gnumner@gmail.com</w:t>
      </w:r>
      <w:r xmlns:w="http://schemas.openxmlformats.org/wordprocessingml/2006/main" w:rsidR="00AD44DD">
        <w:rPr>
          <w:rFonts w:ascii="Arial LatArm" w:hAnsi="Arial LatArm" w:cs="Times New Roman"/>
          <w:b/>
          <w:bCs/>
          <w:iCs/>
          <w:sz w:val="20"/>
          <w:lang w:val="af-ZA"/>
        </w:rPr>
        <w:fldChar xmlns:w="http://schemas.openxmlformats.org/wordprocessingml/2006/main" w:fldCharType="end"/>
      </w:r>
      <w:r xmlns:w="http://schemas.openxmlformats.org/wordprocessingml/2006/main" w:rsidR="00AD44DD">
        <w:rPr>
          <w:rFonts w:ascii="Arial LatArm" w:hAnsi="Arial LatArm" w:cs="Times New Roman"/>
          <w:b/>
          <w:bCs/>
          <w:iCs/>
          <w:sz w:val="20"/>
          <w:lang w:val="af-ZA"/>
        </w:rPr>
        <w:t xml:space="preserve"> </w:t>
      </w:r>
    </w:p>
    <w:p w14:paraId="51A29028" w14:textId="77777777" w:rsidR="00531E9A" w:rsidRPr="00257AC0" w:rsidRDefault="00531E9A" w:rsidP="00531E9A">
      <w:pPr>
        <w:pStyle w:val="BodyTextIndent"/>
        <w:spacing w:after="0" w:line="240" w:lineRule="auto"/>
        <w:ind w:firstLine="0"/>
        <w:rPr>
          <w:rFonts w:ascii="GHEA Grapalat" w:hAnsi="GHEA Grapalat" w:cs="Times New Roman"/>
          <w:sz w:val="20"/>
          <w:lang w:val="af-ZA"/>
        </w:rPr>
      </w:pP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p>
    <w:p w14:paraId="6481249F" w14:textId="77777777" w:rsidR="00531E9A" w:rsidRPr="00257AC0" w:rsidRDefault="00531E9A" w:rsidP="00531E9A">
      <w:pPr xmlns:w="http://schemas.openxmlformats.org/wordprocessingml/2006/main">
        <w:pStyle w:val="BodyTextIndent"/>
        <w:ind w:firstLine="0"/>
        <w:rPr>
          <w:rFonts w:ascii="Sylfaen" w:hAnsi="Sylfaen"/>
          <w:i/>
          <w:sz w:val="20"/>
          <w:lang w:val="af-ZA"/>
        </w:rPr>
      </w:pP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 xml:space="preserve">Client: Vardenis Municipality</w:t>
      </w:r>
    </w:p>
    <w:p w14:paraId="4966DCA6" w14:textId="77777777" w:rsidR="00531E9A" w:rsidRDefault="00531E9A" w:rsidP="00481CE0">
      <w:pPr>
        <w:pStyle w:val="NormalWeb"/>
      </w:pPr>
    </w:p>
    <w:p w14:paraId="0A2BB3EF"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49A29351"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7CFA6CCE" w14:textId="77777777" w:rsidR="00531E9A" w:rsidRDefault="00531E9A" w:rsidP="00481CE0">
      <w:pPr>
        <w:pStyle w:val="NormalWeb"/>
      </w:pPr>
    </w:p>
    <w:p w14:paraId="2E2D07A2" w14:textId="77777777" w:rsidR="00531E9A" w:rsidRDefault="00531E9A" w:rsidP="00481CE0">
      <w:pPr>
        <w:pStyle w:val="NormalWeb"/>
      </w:pPr>
    </w:p>
    <w:p w14:paraId="108AA1CE" w14:textId="77777777" w:rsidR="00531E9A" w:rsidRDefault="00531E9A" w:rsidP="00481CE0">
      <w:pPr>
        <w:pStyle w:val="NormalWeb"/>
      </w:pPr>
    </w:p>
    <w:p w14:paraId="316E080B" w14:textId="77777777" w:rsidR="00531E9A" w:rsidRDefault="00531E9A" w:rsidP="00481CE0">
      <w:pPr>
        <w:pStyle w:val="NormalWeb"/>
      </w:pPr>
    </w:p>
    <w:p w14:paraId="65376E47" w14:textId="77777777" w:rsidR="00531E9A" w:rsidRDefault="00531E9A" w:rsidP="00481CE0">
      <w:pPr>
        <w:pStyle w:val="NormalWeb"/>
      </w:pPr>
    </w:p>
    <w:p w14:paraId="1A8E834B" w14:textId="77777777" w:rsidR="00531E9A" w:rsidRDefault="00531E9A" w:rsidP="00481CE0">
      <w:pPr>
        <w:pStyle w:val="NormalWeb"/>
      </w:pPr>
    </w:p>
    <w:p w14:paraId="684FA47E" w14:textId="77777777" w:rsidR="00531E9A" w:rsidRDefault="00531E9A" w:rsidP="00481CE0">
      <w:pPr>
        <w:pStyle w:val="NormalWeb"/>
      </w:pPr>
    </w:p>
    <w:p w14:paraId="52666438" w14:textId="77777777" w:rsidR="00531E9A" w:rsidRDefault="00531E9A" w:rsidP="00481CE0">
      <w:pPr>
        <w:pStyle w:val="NormalWeb"/>
      </w:pPr>
    </w:p>
    <w:p w14:paraId="3D1F8825" w14:textId="77777777" w:rsidR="00531E9A" w:rsidRDefault="00531E9A" w:rsidP="00481CE0">
      <w:pPr>
        <w:pStyle w:val="NormalWeb"/>
      </w:pPr>
    </w:p>
    <w:p w14:paraId="7DB6B813" w14:textId="77777777" w:rsidR="00531E9A" w:rsidRPr="00640443" w:rsidRDefault="00531E9A" w:rsidP="00531E9A">
      <w:pPr>
        <w:pStyle w:val="BodyTextIndent"/>
        <w:spacing w:after="0" w:line="240" w:lineRule="auto"/>
        <w:ind w:left="1404" w:firstLine="720"/>
        <w:jc w:val="right"/>
        <w:rPr>
          <w:rFonts w:ascii="GHEA Grapalat" w:hAnsi="GHEA Grapalat" w:cs="Times New Roman"/>
          <w:b/>
          <w:bCs/>
          <w:i/>
          <w:iCs/>
          <w:sz w:val="20"/>
          <w:lang w:val="af-ZA"/>
        </w:rPr>
      </w:pPr>
    </w:p>
    <w:p w14:paraId="65C0996D" w14:textId="77777777" w:rsidR="00531E9A" w:rsidRPr="0094796E" w:rsidRDefault="00531E9A" w:rsidP="00531E9A">
      <w:pPr xmlns:w="http://schemas.openxmlformats.org/wordprocessingml/2006/main">
        <w:pStyle w:val="BodyText"/>
        <w:spacing w:after="0"/>
        <w:ind w:firstLine="567"/>
        <w:jc w:val="right"/>
        <w:rPr>
          <w:rFonts w:ascii="Sylfaen" w:hAnsi="Sylfaen" w:cs="Sylfaen"/>
          <w:i/>
          <w:iCs/>
          <w:sz w:val="20"/>
          <w:szCs w:val="20"/>
          <w:lang w:val="af-ZA"/>
        </w:rPr>
      </w:pPr>
      <w:proofErr xmlns:w="http://schemas.openxmlformats.org/wordprocessingml/2006/main" w:type="spellStart"/>
      <w:r xmlns:w="http://schemas.openxmlformats.org/wordprocessingml/2006/main" w:rsidRPr="0094796E">
        <w:rPr>
          <w:rFonts w:ascii="Sylfaen" w:hAnsi="Sylfaen" w:cs="Sylfaen"/>
          <w:i/>
          <w:iCs/>
          <w:sz w:val="20"/>
          <w:szCs w:val="20"/>
        </w:rPr>
        <w:t xml:space="preserve">Approved</w:t>
      </w:r>
      <w:proofErr xmlns:w="http://schemas.openxmlformats.org/wordprocessingml/2006/main" w:type="spellEnd"/>
      <w:r xmlns:w="http://schemas.openxmlformats.org/wordprocessingml/2006/main" w:rsidRPr="0094796E">
        <w:rPr>
          <w:rFonts w:ascii="Sylfaen" w:hAnsi="Sylfaen" w:cs="Times Armenian"/>
          <w:i/>
          <w:iCs/>
          <w:sz w:val="20"/>
          <w:szCs w:val="20"/>
          <w:lang w:val="af-ZA"/>
        </w:rPr>
        <w:t xml:space="preserve"> </w:t>
      </w:r>
      <w:r xmlns:w="http://schemas.openxmlformats.org/wordprocessingml/2006/main" w:rsidRPr="0094796E">
        <w:rPr>
          <w:rFonts w:ascii="Sylfaen" w:hAnsi="Sylfaen" w:cs="Sylfaen"/>
          <w:i/>
          <w:iCs/>
          <w:sz w:val="20"/>
          <w:szCs w:val="20"/>
        </w:rPr>
        <w:t xml:space="preserve">is</w:t>
      </w:r>
    </w:p>
    <w:p w14:paraId="28CAD36D" w14:textId="0A76F401" w:rsidR="00531E9A" w:rsidRPr="0094796E" w:rsidRDefault="00A9470A" w:rsidP="00531E9A">
      <w:pPr xmlns:w="http://schemas.openxmlformats.org/wordprocessingml/2006/main">
        <w:pStyle w:val="BodyText"/>
        <w:spacing w:after="0"/>
        <w:ind w:firstLine="567"/>
        <w:jc w:val="right"/>
        <w:rPr>
          <w:rFonts w:ascii="Sylfaen" w:hAnsi="Sylfaen" w:cs="Sylfaen"/>
          <w:i/>
          <w:iCs/>
          <w:sz w:val="20"/>
          <w:szCs w:val="20"/>
          <w:lang w:val="af-ZA"/>
        </w:rPr>
      </w:pPr>
      <w:r xmlns:w="http://schemas.openxmlformats.org/wordprocessingml/2006/main">
        <w:rPr>
          <w:rFonts w:ascii="GHEA Grapalat" w:hAnsi="GHEA Grapalat" w:cs="Times New Roman"/>
          <w:sz w:val="20"/>
          <w:lang w:val="af-ZA"/>
        </w:rPr>
        <w:t xml:space="preserve">RAGMVH-GHSDB-26/05 </w:t>
      </w:r>
      <w:proofErr xmlns:w="http://schemas.openxmlformats.org/wordprocessingml/2006/main" w:type="spellStart"/>
      <w:r xmlns:w="http://schemas.openxmlformats.org/wordprocessingml/2006/main" w:rsidR="00531E9A" w:rsidRPr="0094796E">
        <w:rPr>
          <w:rFonts w:ascii="Sylfaen" w:hAnsi="Sylfaen" w:cs="Sylfaen"/>
          <w:i/>
          <w:iCs/>
          <w:sz w:val="20"/>
          <w:szCs w:val="20"/>
        </w:rPr>
        <w:t xml:space="preserve">with </w:t>
      </w:r>
      <w:proofErr xmlns:w="http://schemas.openxmlformats.org/wordprocessingml/2006/main" w:type="spellEnd"/>
      <w:r xmlns:w="http://schemas.openxmlformats.org/wordprocessingml/2006/main" w:rsidR="00531E9A" w:rsidRPr="0094796E">
        <w:rPr>
          <w:rFonts w:ascii="Sylfaen" w:hAnsi="Sylfaen" w:cs="Sylfaen"/>
          <w:i/>
          <w:iCs/>
          <w:sz w:val="20"/>
          <w:szCs w:val="20"/>
        </w:rPr>
        <w:t xml:space="preserve">cover </w:t>
      </w:r>
      <w:r xmlns:w="http://schemas.openxmlformats.org/wordprocessingml/2006/main" w:rsidR="00531E9A" w:rsidRPr="0094796E">
        <w:rPr>
          <w:rFonts w:ascii="Sylfaen" w:hAnsi="Sylfaen" w:cs="Times Armenian"/>
          <w:i/>
          <w:iCs/>
          <w:sz w:val="20"/>
          <w:szCs w:val="20"/>
        </w:rPr>
        <w:t xml:space="preserve">letter</w:t>
      </w:r>
      <w:r xmlns:w="http://schemas.openxmlformats.org/wordprocessingml/2006/main" w:rsidR="00531E9A" w:rsidRPr="0094796E">
        <w:rPr>
          <w:rFonts w:ascii="Sylfaen" w:hAnsi="Sylfaen" w:cs="Times Armenian"/>
          <w:i/>
          <w:iCs/>
          <w:sz w:val="20"/>
          <w:szCs w:val="20"/>
          <w:lang w:val="af-ZA"/>
        </w:rPr>
        <w:t xml:space="preserve"> </w:t>
      </w:r>
    </w:p>
    <w:p w14:paraId="081DB47F" w14:textId="77777777" w:rsidR="00531E9A" w:rsidRPr="0094796E" w:rsidRDefault="00531E9A" w:rsidP="00531E9A">
      <w:pPr xmlns:w="http://schemas.openxmlformats.org/wordprocessingml/2006/main">
        <w:ind w:firstLine="567"/>
        <w:jc w:val="right"/>
        <w:rPr>
          <w:rFonts w:ascii="Sylfaen" w:hAnsi="Sylfaen" w:cs="Sylfaen"/>
          <w:i/>
          <w:iCs/>
          <w:sz w:val="20"/>
          <w:szCs w:val="20"/>
          <w:lang w:val="af-ZA"/>
        </w:rPr>
      </w:pPr>
      <w:r xmlns:w="http://schemas.openxmlformats.org/wordprocessingml/2006/main" w:rsidRPr="0094796E">
        <w:rPr>
          <w:rFonts w:ascii="Sylfaen" w:hAnsi="Sylfaen" w:cs="Sylfaen"/>
          <w:i/>
          <w:iCs/>
          <w:sz w:val="20"/>
          <w:szCs w:val="20"/>
          <w:lang w:val="hy-AM"/>
        </w:rPr>
        <w:t xml:space="preserve">quotation request </w:t>
      </w:r>
      <w:r xmlns:w="http://schemas.openxmlformats.org/wordprocessingml/2006/main" w:rsidRPr="0094796E">
        <w:rPr>
          <w:rFonts w:ascii="Sylfaen" w:hAnsi="Sylfaen" w:cs="Times Armenian"/>
          <w:i/>
          <w:iCs/>
          <w:sz w:val="20"/>
          <w:szCs w:val="20"/>
          <w:lang w:val="af-ZA"/>
        </w:rPr>
        <w:t xml:space="preserve">evaluation </w:t>
      </w:r>
      <w:proofErr xmlns:w="http://schemas.openxmlformats.org/wordprocessingml/2006/main" w:type="spellStart"/>
      <w:r xmlns:w="http://schemas.openxmlformats.org/wordprocessingml/2006/main" w:rsidRPr="0094796E">
        <w:rPr>
          <w:rFonts w:ascii="Sylfaen" w:hAnsi="Sylfaen" w:cs="Sylfaen"/>
          <w:i/>
          <w:iCs/>
          <w:sz w:val="20"/>
          <w:szCs w:val="20"/>
        </w:rPr>
        <w:t xml:space="preserve">committee</w:t>
      </w:r>
      <w:proofErr xmlns:w="http://schemas.openxmlformats.org/wordprocessingml/2006/main" w:type="spellEnd"/>
    </w:p>
    <w:p w14:paraId="76A232F1" w14:textId="707E7101" w:rsidR="00531E9A" w:rsidRPr="00481CE0" w:rsidRDefault="0047116E" w:rsidP="00481CE0">
      <w:pPr xmlns:w="http://schemas.openxmlformats.org/wordprocessingml/2006/main">
        <w:pStyle w:val="NormalWeb"/>
        <w:jc w:val="right"/>
      </w:pPr>
      <w:r xmlns:w="http://schemas.openxmlformats.org/wordprocessingml/2006/main" w:rsidR="00531E9A" w:rsidRPr="00481CE0">
        <w:t xml:space="preserve">By Resolution </w:t>
      </w:r>
      <w:proofErr xmlns:w="http://schemas.openxmlformats.org/wordprocessingml/2006/main" w:type="spellEnd"/>
      <w:r xmlns:w="http://schemas.openxmlformats.org/wordprocessingml/2006/main" w:rsidR="00531E9A" w:rsidRPr="00481CE0">
        <w:t xml:space="preserve">No. 1 of </w:t>
      </w:r>
      <w:proofErr xmlns:w="http://schemas.openxmlformats.org/wordprocessingml/2006/main" w:type="spellStart"/>
      <w:r xmlns:w="http://schemas.openxmlformats.org/wordprocessingml/2006/main">
        <w:rPr>
          <w:lang w:val="en-US"/>
        </w:rPr>
        <w:t xml:space="preserve">January </w:t>
      </w:r>
      <w:proofErr xmlns:w="http://schemas.openxmlformats.org/wordprocessingml/2006/main" w:type="spellEnd"/>
      <w:r xmlns:w="http://schemas.openxmlformats.org/wordprocessingml/2006/main" w:rsidR="00531E9A" w:rsidRPr="00481CE0">
        <w:t xml:space="preserve">23 </w:t>
      </w:r>
      <w:proofErr xmlns:w="http://schemas.openxmlformats.org/wordprocessingml/2006/main" w:type="gramEnd"/>
      <w:r xmlns:w="http://schemas.openxmlformats.org/wordprocessingml/2006/main">
        <w:t xml:space="preserve">, 2026</w:t>
      </w:r>
      <w:proofErr xmlns:w="http://schemas.openxmlformats.org/wordprocessingml/2006/main" w:type="spellStart"/>
      <w:proofErr xmlns:w="http://schemas.openxmlformats.org/wordprocessingml/2006/main" w:type="gramStart"/>
    </w:p>
    <w:p w14:paraId="47893A57" w14:textId="77777777" w:rsidR="00531E9A" w:rsidRPr="00C22E39" w:rsidRDefault="00531E9A" w:rsidP="00481CE0">
      <w:pPr>
        <w:pStyle w:val="NormalWeb"/>
      </w:pPr>
    </w:p>
    <w:p w14:paraId="768FFFEE" w14:textId="77777777" w:rsidR="00531E9A" w:rsidRDefault="00531E9A" w:rsidP="00481CE0">
      <w:pPr>
        <w:pStyle w:val="NormalWeb"/>
      </w:pPr>
    </w:p>
    <w:p w14:paraId="0D5A55FC" w14:textId="77777777" w:rsidR="00531E9A" w:rsidRDefault="00531E9A" w:rsidP="00481CE0">
      <w:pPr>
        <w:pStyle w:val="NormalWeb"/>
      </w:pPr>
    </w:p>
    <w:p w14:paraId="5DA15639" w14:textId="77777777" w:rsidR="00531E9A" w:rsidRDefault="00531E9A" w:rsidP="00481CE0">
      <w:pPr>
        <w:pStyle w:val="NormalWeb"/>
      </w:pPr>
    </w:p>
    <w:p w14:paraId="1175B2F5" w14:textId="77777777" w:rsidR="00531E9A" w:rsidRDefault="00531E9A" w:rsidP="00481CE0">
      <w:pPr>
        <w:pStyle w:val="NormalWeb"/>
      </w:pPr>
    </w:p>
    <w:p w14:paraId="6B5F2A35" w14:textId="77777777" w:rsidR="00531E9A" w:rsidRPr="00257AC0" w:rsidRDefault="00531E9A" w:rsidP="00531E9A">
      <w:pPr>
        <w:pStyle w:val="BodyText"/>
        <w:ind w:right="-7" w:firstLine="567"/>
        <w:jc w:val="center"/>
        <w:rPr>
          <w:rFonts w:ascii="Sylfaen" w:hAnsi="Sylfaen"/>
          <w:sz w:val="20"/>
          <w:szCs w:val="20"/>
          <w:lang w:val="af-ZA"/>
        </w:rPr>
      </w:pPr>
    </w:p>
    <w:p w14:paraId="3CE31EDA" w14:textId="77777777" w:rsidR="00531E9A" w:rsidRPr="00257AC0" w:rsidRDefault="00531E9A" w:rsidP="00531E9A">
      <w:pPr xmlns:w="http://schemas.openxmlformats.org/wordprocessingml/2006/main">
        <w:pStyle w:val="BodyText"/>
        <w:ind w:right="-7" w:firstLine="567"/>
        <w:jc w:val="center"/>
        <w:rPr>
          <w:rFonts w:ascii="Sylfaen" w:hAnsi="Sylfaen"/>
          <w:b/>
          <w:sz w:val="20"/>
          <w:szCs w:val="20"/>
          <w:lang w:val="af-ZA"/>
        </w:rPr>
      </w:pP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Armenia</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BEAUTIFUL</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REGION</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Sylfaen"/>
          <w:b/>
          <w:sz w:val="20"/>
          <w:szCs w:val="20"/>
          <w:lang w:val="ru-RU"/>
        </w:rPr>
        <w:t xml:space="preserve">"VARDENIS </w:t>
      </w:r>
      <w:r xmlns:w="http://schemas.openxmlformats.org/wordprocessingml/2006/main" w:rsidRPr="00257AC0">
        <w:rPr>
          <w:rFonts w:ascii="Sylfaen" w:hAnsi="Sylfaen" w:cs="Sylfaen"/>
          <w:b/>
          <w:sz w:val="20"/>
          <w:szCs w:val="20"/>
          <w:lang w:val="af-ZA"/>
        </w:rPr>
        <w:t xml:space="preserve">MUNICIPALITY"</w:t>
      </w:r>
    </w:p>
    <w:p w14:paraId="702364BD" w14:textId="77777777" w:rsidR="00531E9A" w:rsidRPr="00257AC0" w:rsidRDefault="00531E9A" w:rsidP="00531E9A">
      <w:pPr>
        <w:pStyle w:val="BodyText"/>
        <w:tabs>
          <w:tab w:val="left" w:pos="5968"/>
        </w:tabs>
        <w:ind w:right="-7" w:firstLine="567"/>
        <w:rPr>
          <w:rFonts w:ascii="Sylfaen" w:hAnsi="Sylfaen"/>
          <w:sz w:val="20"/>
          <w:szCs w:val="20"/>
          <w:lang w:val="af-ZA"/>
        </w:rPr>
      </w:pPr>
      <w:r w:rsidRPr="00257AC0">
        <w:rPr>
          <w:rFonts w:ascii="Sylfaen" w:hAnsi="Sylfaen"/>
          <w:sz w:val="20"/>
          <w:szCs w:val="20"/>
          <w:lang w:val="af-ZA"/>
        </w:rPr>
        <w:tab/>
      </w:r>
    </w:p>
    <w:p w14:paraId="18DC94CF" w14:textId="77777777" w:rsidR="00531E9A" w:rsidRPr="00257AC0" w:rsidRDefault="00531E9A" w:rsidP="00531E9A">
      <w:pPr>
        <w:pStyle w:val="BodyText"/>
        <w:ind w:right="-7" w:firstLine="567"/>
        <w:jc w:val="center"/>
        <w:rPr>
          <w:rFonts w:ascii="Sylfaen" w:hAnsi="Sylfaen"/>
          <w:sz w:val="20"/>
          <w:szCs w:val="20"/>
          <w:lang w:val="af-ZA"/>
        </w:rPr>
      </w:pPr>
    </w:p>
    <w:p w14:paraId="61457D46" w14:textId="77777777" w:rsidR="00531E9A" w:rsidRPr="00257AC0" w:rsidRDefault="00531E9A" w:rsidP="00531E9A">
      <w:pPr>
        <w:pStyle w:val="BodyText"/>
        <w:ind w:right="-7" w:firstLine="567"/>
        <w:jc w:val="center"/>
        <w:rPr>
          <w:rFonts w:ascii="Sylfaen" w:hAnsi="Sylfaen"/>
          <w:sz w:val="20"/>
          <w:szCs w:val="20"/>
          <w:lang w:val="af-ZA"/>
        </w:rPr>
      </w:pPr>
    </w:p>
    <w:p w14:paraId="41E3C97C" w14:textId="77777777" w:rsidR="00531E9A" w:rsidRPr="00257AC0" w:rsidRDefault="00531E9A" w:rsidP="00531E9A">
      <w:pPr>
        <w:pStyle w:val="BodyText"/>
        <w:ind w:right="-7" w:firstLine="567"/>
        <w:jc w:val="center"/>
        <w:rPr>
          <w:rFonts w:ascii="Sylfaen" w:hAnsi="Sylfaen"/>
          <w:sz w:val="20"/>
          <w:szCs w:val="20"/>
          <w:lang w:val="af-ZA"/>
        </w:rPr>
      </w:pPr>
    </w:p>
    <w:p w14:paraId="5AB578D4" w14:textId="77777777" w:rsidR="00531E9A" w:rsidRPr="00257AC0" w:rsidRDefault="00531E9A" w:rsidP="00531E9A">
      <w:pPr xmlns:w="http://schemas.openxmlformats.org/wordprocessingml/2006/main">
        <w:pStyle w:val="BodyText"/>
        <w:ind w:right="-7" w:firstLine="567"/>
        <w:jc w:val="center"/>
        <w:rPr>
          <w:rFonts w:ascii="Sylfaen" w:hAnsi="Sylfaen" w:cs="Sylfaen"/>
          <w:sz w:val="20"/>
          <w:szCs w:val="20"/>
          <w:lang w:val="af-ZA"/>
        </w:rPr>
      </w:pPr>
      <w:r xmlns:w="http://schemas.openxmlformats.org/wordprocessingml/2006/main" w:rsidRPr="00257AC0">
        <w:rPr>
          <w:rFonts w:ascii="Sylfaen" w:hAnsi="Sylfaen" w:cs="Sylfaen"/>
          <w:sz w:val="20"/>
          <w:szCs w:val="20"/>
        </w:rPr>
        <w:t xml:space="preserve">H</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R</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A</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V</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E</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R</w:t>
      </w:r>
    </w:p>
    <w:p w14:paraId="7EE95499" w14:textId="77777777" w:rsidR="00531E9A" w:rsidRPr="00257AC0" w:rsidRDefault="00531E9A" w:rsidP="00531E9A">
      <w:pPr>
        <w:pStyle w:val="BodyText"/>
        <w:ind w:right="-7" w:firstLine="567"/>
        <w:jc w:val="center"/>
        <w:rPr>
          <w:rFonts w:ascii="Sylfaen" w:hAnsi="Sylfaen" w:cs="Sylfaen"/>
          <w:sz w:val="20"/>
          <w:szCs w:val="20"/>
          <w:lang w:val="af-ZA"/>
        </w:rPr>
      </w:pPr>
    </w:p>
    <w:p w14:paraId="585F6DE3" w14:textId="4D85E151" w:rsidR="00531E9A" w:rsidRPr="00D44B8B" w:rsidRDefault="00531E9A" w:rsidP="00531E9A">
      <w:pPr xmlns:w="http://schemas.openxmlformats.org/wordprocessingml/2006/main">
        <w:jc w:val="center"/>
        <w:rPr>
          <w:rFonts w:ascii="Sylfaen" w:hAnsi="Sylfaen"/>
          <w:b/>
          <w:sz w:val="28"/>
          <w:szCs w:val="28"/>
          <w:lang w:val="af-ZA"/>
        </w:rPr>
      </w:pPr>
      <w:r xmlns:w="http://schemas.openxmlformats.org/wordprocessingml/2006/main" w:rsidRPr="00D44B8B">
        <w:rPr>
          <w:rFonts w:ascii="Sylfaen" w:hAnsi="Sylfaen"/>
          <w:b/>
          <w:sz w:val="28"/>
          <w:szCs w:val="28"/>
          <w:lang w:val="hy-AM"/>
        </w:rPr>
        <w:t xml:space="preserve">For the needs of the Vardenis Municipality</w:t>
      </w:r>
      <w:r xmlns:w="http://schemas.openxmlformats.org/wordprocessingml/2006/main" w:rsidRPr="00D44B8B">
        <w:rPr>
          <w:rFonts w:ascii="Sylfaen" w:hAnsi="Sylfaen"/>
          <w:b/>
          <w:sz w:val="28"/>
          <w:szCs w:val="28"/>
          <w:lang w:val="af-ZA"/>
        </w:rPr>
        <w:t xml:space="preserve"> </w:t>
      </w:r>
      <w:r xmlns:w="http://schemas.openxmlformats.org/wordprocessingml/2006/main" w:rsidR="008830D5" w:rsidRPr="008830D5">
        <w:rPr>
          <w:rFonts w:ascii="GHEA Grapalat" w:hAnsi="GHEA Grapalat"/>
          <w:b/>
          <w:sz w:val="28"/>
          <w:szCs w:val="28"/>
        </w:rPr>
        <w:t xml:space="preserve">VARDENIS</w:t>
      </w:r>
      <w:r xmlns:w="http://schemas.openxmlformats.org/wordprocessingml/2006/main" w:rsidR="008830D5" w:rsidRPr="008830D5">
        <w:rPr>
          <w:rFonts w:ascii="GHEA Grapalat" w:hAnsi="GHEA Grapalat"/>
          <w:b/>
          <w:sz w:val="28"/>
          <w:szCs w:val="28"/>
          <w:lang w:val="af-ZA"/>
        </w:rPr>
        <w:t xml:space="preserve"> </w:t>
      </w:r>
      <w:r xmlns:w="http://schemas.openxmlformats.org/wordprocessingml/2006/main" w:rsidR="008830D5" w:rsidRPr="008830D5">
        <w:rPr>
          <w:rFonts w:ascii="GHEA Grapalat" w:hAnsi="GHEA Grapalat"/>
          <w:b/>
          <w:sz w:val="28"/>
          <w:szCs w:val="28"/>
        </w:rPr>
        <w:t xml:space="preserve">MUNICIPALITY</w:t>
      </w:r>
      <w:r xmlns:w="http://schemas.openxmlformats.org/wordprocessingml/2006/main" w:rsidR="008830D5" w:rsidRPr="008830D5">
        <w:rPr>
          <w:rFonts w:ascii="GHEA Grapalat" w:hAnsi="GHEA Grapalat"/>
          <w:b/>
          <w:sz w:val="28"/>
          <w:szCs w:val="28"/>
          <w:lang w:val="af-ZA"/>
        </w:rPr>
        <w:t xml:space="preserve"> </w:t>
      </w:r>
      <w:r xmlns:w="http://schemas.openxmlformats.org/wordprocessingml/2006/main" w:rsidR="008830D5" w:rsidRPr="008830D5">
        <w:rPr>
          <w:rFonts w:ascii="GHEA Grapalat" w:hAnsi="GHEA Grapalat"/>
          <w:b/>
          <w:sz w:val="28"/>
          <w:szCs w:val="28"/>
        </w:rPr>
        <w:t xml:space="preserve">NEEDS</w:t>
      </w:r>
      <w:r xmlns:w="http://schemas.openxmlformats.org/wordprocessingml/2006/main" w:rsidR="008830D5" w:rsidRPr="008830D5">
        <w:rPr>
          <w:rFonts w:ascii="GHEA Grapalat" w:hAnsi="GHEA Grapalat"/>
          <w:b/>
          <w:sz w:val="28"/>
          <w:szCs w:val="28"/>
          <w:lang w:val="af-ZA"/>
        </w:rPr>
        <w:t xml:space="preserve"> </w:t>
      </w:r>
      <w:r xmlns:w="http://schemas.openxmlformats.org/wordprocessingml/2006/main" w:rsidR="008830D5" w:rsidRPr="008830D5">
        <w:rPr>
          <w:rFonts w:ascii="GHEA Grapalat" w:hAnsi="GHEA Grapalat"/>
          <w:b/>
          <w:sz w:val="28"/>
          <w:szCs w:val="28"/>
        </w:rPr>
        <w:t xml:space="preserve">FOR</w:t>
      </w:r>
      <w:r xmlns:w="http://schemas.openxmlformats.org/wordprocessingml/2006/main" w:rsidR="008830D5" w:rsidRPr="008830D5">
        <w:rPr>
          <w:rFonts w:ascii="GHEA Grapalat" w:hAnsi="GHEA Grapalat"/>
          <w:b/>
          <w:sz w:val="28"/>
          <w:szCs w:val="28"/>
          <w:lang w:val="af-ZA"/>
        </w:rPr>
        <w:t xml:space="preserve"> </w:t>
      </w:r>
      <w:r xmlns:w="http://schemas.openxmlformats.org/wordprocessingml/2006/main" w:rsidR="008830D5" w:rsidRPr="008830D5">
        <w:rPr>
          <w:rFonts w:ascii="GHEA Grapalat" w:hAnsi="GHEA Grapalat"/>
          <w:b/>
          <w:sz w:val="28"/>
          <w:szCs w:val="28"/>
        </w:rPr>
        <w:t xml:space="preserve">PROFESSIONAL </w:t>
      </w:r>
      <w:r xmlns:w="http://schemas.openxmlformats.org/wordprocessingml/2006/main" w:rsidR="008830D5" w:rsidRPr="008830D5">
        <w:rPr>
          <w:rFonts w:ascii="GHEA Grapalat" w:hAnsi="GHEA Grapalat"/>
          <w:b/>
          <w:sz w:val="28"/>
          <w:szCs w:val="28"/>
          <w:lang w:val="af-ZA"/>
        </w:rPr>
        <w:t xml:space="preserve">MEASUREMENT </w:t>
      </w:r>
      <w:r xmlns:w="http://schemas.openxmlformats.org/wordprocessingml/2006/main" w:rsidR="008830D5" w:rsidRPr="008830D5">
        <w:rPr>
          <w:rFonts w:ascii="GHEA Grapalat" w:hAnsi="GHEA Grapalat"/>
          <w:b/>
          <w:sz w:val="28"/>
          <w:szCs w:val="28"/>
        </w:rPr>
        <w:t xml:space="preserve">SERVICES</w:t>
      </w:r>
      <w:r xmlns:w="http://schemas.openxmlformats.org/wordprocessingml/2006/main" w:rsidR="008830D5" w:rsidRPr="008830D5">
        <w:rPr>
          <w:rFonts w:ascii="GHEA Grapalat" w:hAnsi="GHEA Grapalat"/>
          <w:b/>
          <w:sz w:val="28"/>
          <w:szCs w:val="28"/>
          <w:lang w:val="af-ZA"/>
        </w:rPr>
        <w:t xml:space="preserve"> </w:t>
      </w:r>
      <w:r xmlns:w="http://schemas.openxmlformats.org/wordprocessingml/2006/main" w:rsidRPr="00D44B8B">
        <w:rPr>
          <w:rFonts w:ascii="Sylfaen" w:hAnsi="Sylfaen"/>
          <w:b/>
          <w:sz w:val="28"/>
          <w:szCs w:val="28"/>
          <w:lang w:val="af-ZA"/>
        </w:rPr>
        <w:t xml:space="preserve">Request for quotation announced for acquisition purposes</w:t>
      </w:r>
    </w:p>
    <w:p w14:paraId="6007847D" w14:textId="77777777" w:rsidR="00531E9A" w:rsidRPr="00257AC0" w:rsidRDefault="00531E9A" w:rsidP="00531E9A">
      <w:pPr>
        <w:pStyle w:val="BodyText"/>
        <w:ind w:right="-7" w:firstLine="567"/>
        <w:jc w:val="center"/>
        <w:rPr>
          <w:rFonts w:ascii="Sylfaen" w:hAnsi="Sylfaen"/>
          <w:sz w:val="20"/>
          <w:szCs w:val="20"/>
          <w:lang w:val="af-ZA"/>
        </w:rPr>
      </w:pPr>
    </w:p>
    <w:p w14:paraId="1B72A640" w14:textId="77777777" w:rsidR="00531E9A" w:rsidRPr="00257AC0" w:rsidRDefault="00531E9A" w:rsidP="00531E9A">
      <w:pPr>
        <w:pStyle w:val="BodyText"/>
        <w:tabs>
          <w:tab w:val="left" w:pos="4608"/>
        </w:tabs>
        <w:ind w:right="-7" w:firstLine="567"/>
        <w:rPr>
          <w:rFonts w:ascii="Sylfaen" w:hAnsi="Sylfaen"/>
          <w:sz w:val="20"/>
          <w:szCs w:val="20"/>
          <w:lang w:val="af-ZA"/>
        </w:rPr>
      </w:pPr>
    </w:p>
    <w:p w14:paraId="18609BE0" w14:textId="77777777" w:rsidR="00531E9A" w:rsidRPr="00257AC0" w:rsidRDefault="00531E9A" w:rsidP="00531E9A">
      <w:pPr>
        <w:pStyle w:val="BodyText"/>
        <w:ind w:right="-7" w:firstLine="567"/>
        <w:jc w:val="center"/>
        <w:rPr>
          <w:rFonts w:ascii="Sylfaen" w:hAnsi="Sylfaen"/>
          <w:sz w:val="20"/>
          <w:szCs w:val="20"/>
          <w:lang w:val="af-ZA"/>
        </w:rPr>
      </w:pPr>
    </w:p>
    <w:p w14:paraId="4D48A3CF" w14:textId="77777777" w:rsidR="00531E9A" w:rsidRPr="00257AC0" w:rsidRDefault="00531E9A" w:rsidP="00531E9A">
      <w:pPr>
        <w:pStyle w:val="BodyText"/>
        <w:ind w:right="-7" w:firstLine="567"/>
        <w:jc w:val="center"/>
        <w:rPr>
          <w:rFonts w:ascii="Sylfaen" w:hAnsi="Sylfaen"/>
          <w:sz w:val="20"/>
          <w:szCs w:val="20"/>
          <w:lang w:val="af-ZA"/>
        </w:rPr>
      </w:pPr>
    </w:p>
    <w:p w14:paraId="76C12851" w14:textId="77777777" w:rsidR="00531E9A" w:rsidRDefault="00531E9A" w:rsidP="00481CE0">
      <w:pPr>
        <w:pStyle w:val="NormalWeb"/>
      </w:pPr>
    </w:p>
    <w:p w14:paraId="6B34AFBF" w14:textId="77777777" w:rsidR="00531E9A" w:rsidRDefault="00531E9A" w:rsidP="00481CE0">
      <w:pPr>
        <w:pStyle w:val="NormalWeb"/>
      </w:pPr>
    </w:p>
    <w:p w14:paraId="5F472A32" w14:textId="77777777" w:rsidR="00531E9A" w:rsidRDefault="00531E9A" w:rsidP="00481CE0">
      <w:pPr>
        <w:pStyle w:val="NormalWeb"/>
      </w:pPr>
    </w:p>
    <w:p w14:paraId="482AAB16" w14:textId="77777777" w:rsidR="00531E9A" w:rsidRDefault="00531E9A" w:rsidP="00481CE0">
      <w:pPr>
        <w:pStyle w:val="NormalWeb"/>
      </w:pPr>
    </w:p>
    <w:p w14:paraId="27F24C8D" w14:textId="77777777" w:rsidR="00531E9A" w:rsidRDefault="00531E9A" w:rsidP="00481CE0">
      <w:pPr>
        <w:pStyle w:val="NormalWeb"/>
      </w:pPr>
    </w:p>
    <w:p w14:paraId="156F83BC" w14:textId="77777777" w:rsidR="00531E9A" w:rsidRDefault="00531E9A" w:rsidP="00481CE0">
      <w:pPr>
        <w:pStyle w:val="NormalWeb"/>
      </w:pPr>
    </w:p>
    <w:p w14:paraId="721D73D9" w14:textId="77777777" w:rsidR="00531E9A" w:rsidRDefault="00531E9A" w:rsidP="00481CE0">
      <w:pPr>
        <w:pStyle w:val="NormalWeb"/>
      </w:pPr>
    </w:p>
    <w:p w14:paraId="6EF240A5" w14:textId="77777777" w:rsidR="00531E9A" w:rsidRDefault="00531E9A" w:rsidP="00481CE0">
      <w:pPr>
        <w:pStyle w:val="NormalWeb"/>
      </w:pPr>
    </w:p>
    <w:p w14:paraId="5EA6DAAC" w14:textId="77777777" w:rsidR="00531E9A" w:rsidRDefault="00531E9A" w:rsidP="00481CE0">
      <w:pPr>
        <w:pStyle w:val="NormalWeb"/>
      </w:pPr>
    </w:p>
    <w:p w14:paraId="421FE581" w14:textId="77777777" w:rsidR="00531E9A" w:rsidRDefault="00531E9A" w:rsidP="00481CE0">
      <w:pPr>
        <w:pStyle w:val="NormalWeb"/>
      </w:pPr>
    </w:p>
    <w:p w14:paraId="5CB46AB7" w14:textId="77777777" w:rsidR="00531E9A" w:rsidRPr="00113219" w:rsidRDefault="00531E9A" w:rsidP="00531E9A">
      <w:pPr xmlns:w="http://schemas.openxmlformats.org/wordprocessingml/2006/main">
        <w:ind w:firstLine="567"/>
        <w:jc w:val="both"/>
        <w:rPr>
          <w:rFonts w:ascii="GHEA Grapalat" w:hAnsi="GHEA Grapalat" w:cs="Sylfaen"/>
          <w:b/>
          <w:bCs/>
          <w:i/>
          <w:lang w:val="af-ZA"/>
        </w:rPr>
      </w:pPr>
      <w:r xmlns:w="http://schemas.openxmlformats.org/wordprocessingml/2006/main">
        <w:rPr>
          <w:rFonts w:ascii="GHEA Grapalat" w:hAnsi="GHEA Grapalat" w:cs="Sylfaen"/>
          <w:i/>
          <w:sz w:val="22"/>
          <w:szCs w:val="22"/>
          <w:lang w:val="af-ZA"/>
        </w:rPr>
        <w:br xmlns:w="http://schemas.openxmlformats.org/wordprocessingml/2006/main" w:type="page"/>
      </w:r>
      <w:r xmlns:w="http://schemas.openxmlformats.org/wordprocessingml/2006/main" w:rsidRPr="00404327">
        <w:rPr>
          <w:rFonts w:ascii="GHEA Grapalat" w:hAnsi="GHEA Grapalat" w:cs="Sylfaen"/>
          <w:b/>
          <w:bCs/>
          <w:i/>
          <w:lang w:val="hy-AM"/>
        </w:rPr>
        <w:lastRenderedPageBreak xmlns:w="http://schemas.openxmlformats.org/wordprocessingml/2006/main"/>
      </w:r>
      <w:r xmlns:w="http://schemas.openxmlformats.org/wordprocessingml/2006/main" w:rsidRPr="00404327">
        <w:rPr>
          <w:rFonts w:ascii="GHEA Grapalat" w:hAnsi="GHEA Grapalat" w:cs="Sylfaen"/>
          <w:b/>
          <w:bCs/>
          <w:i/>
          <w:lang w:val="hy-AM"/>
        </w:rPr>
        <w:t xml:space="preserve">Dear</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participant</w:t>
      </w:r>
      <w:r xmlns:w="http://schemas.openxmlformats.org/wordprocessingml/2006/main" w:rsidRPr="00113219">
        <w:rPr>
          <w:rFonts w:ascii="GHEA Grapalat" w:hAnsi="GHEA Grapalat" w:cs="Sylfaen"/>
          <w:b/>
          <w:bCs/>
          <w:i/>
          <w:lang w:val="af-ZA"/>
        </w:rPr>
        <w:t xml:space="preserve"> </w:t>
      </w:r>
      <w:r xmlns:w="http://schemas.openxmlformats.org/wordprocessingml/2006/main" w:rsidRPr="00404327">
        <w:rPr>
          <w:rFonts w:ascii="GHEA Grapalat" w:hAnsi="GHEA Grapalat" w:cs="Sylfaen"/>
          <w:b/>
          <w:bCs/>
          <w:i/>
          <w:lang w:val="hy-AM"/>
        </w:rPr>
        <w:t xml:space="preserve">before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application</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making</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and</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presenting</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please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we are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in detail</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to study</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this</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the invitation </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because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that</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at the invitation</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inconsistent</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applications</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subject</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are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rejection </w:t>
      </w:r>
      <w:r xmlns:w="http://schemas.openxmlformats.org/wordprocessingml/2006/main" w:rsidRPr="00113219">
        <w:rPr>
          <w:rFonts w:ascii="GHEA Grapalat" w:hAnsi="GHEA Grapalat" w:cs="Sylfaen"/>
          <w:b/>
          <w:bCs/>
          <w:i/>
          <w:lang w:val="af-ZA"/>
        </w:rPr>
        <w:t xml:space="preserve">.</w:t>
      </w:r>
    </w:p>
    <w:p w14:paraId="106EDB0E"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Pr>
          <w:rFonts w:ascii="GHEA Grapalat" w:hAnsi="GHEA Grapalat" w:cs="Sylfaen"/>
          <w:i/>
          <w:sz w:val="22"/>
          <w:szCs w:val="22"/>
        </w:rPr>
        <w:t xml:space="preserve">If</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You</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registered</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you don't</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electronic</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shopping</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in the system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but</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desire</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do you have</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participate</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this</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to the procedure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then</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to present</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number</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necessary</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is</w:t>
      </w:r>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self-register in the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Pr>
          <w:rFonts w:ascii="GHEA Grapalat" w:hAnsi="GHEA Grapalat" w:cs="Sylfaen"/>
          <w:i/>
          <w:sz w:val="22"/>
          <w:szCs w:val="22"/>
        </w:rPr>
        <w:t xml:space="preserve">system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r xmlns:w="http://schemas.openxmlformats.org/wordprocessingml/2006/main">
        <w:fldChar xmlns:w="http://schemas.openxmlformats.org/wordprocessingml/2006/main" w:fldCharType="begin"/>
      </w:r>
      <w:r xmlns:w="http://schemas.openxmlformats.org/wordprocessingml/2006/main" w:rsidRPr="0082407E">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Pr>
          <w:rStyle w:val="Hyperlink"/>
          <w:rFonts w:ascii="GHEA Grapalat" w:hAnsi="GHEA Grapalat" w:cs="Sylfaen"/>
          <w:i/>
          <w:sz w:val="22"/>
          <w:szCs w:val="22"/>
          <w:lang w:val="af-ZA"/>
        </w:rPr>
        <w:t xml:space="preserve">www.armeps.am </w:t>
      </w:r>
      <w:r xmlns:w="http://schemas.openxmlformats.org/wordprocessingml/2006/main">
        <w:rPr>
          <w:rStyle w:val="Hyperlink"/>
          <w:rFonts w:ascii="GHEA Grapalat" w:hAnsi="GHEA Grapalat" w:cs="Sylfaen"/>
          <w:i/>
          <w:sz w:val="22"/>
          <w:szCs w:val="22"/>
          <w:lang w:val="af-ZA"/>
        </w:rPr>
        <w:fldChar xmlns:w="http://schemas.openxmlformats.org/wordprocessingml/2006/main" w:fldCharType="end"/>
      </w:r>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In the system</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to register</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conditions</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defined</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are</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Pr>
            <w:rStyle w:val="Hyperlink"/>
            <w:rFonts w:ascii="GHEA Grapalat" w:hAnsi="GHEA Grapalat" w:cs="Sylfaen"/>
            <w:i/>
            <w:sz w:val="22"/>
            <w:szCs w:val="22"/>
            <w:lang w:val="af-ZA"/>
          </w:rPr>
          <w:t xml:space="preserve">www.procurement.am</w:t>
        </w:r>
      </w:hyperlink>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at the address</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current</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shopping</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official</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In the </w:t>
      </w:r>
      <w:proofErr xmlns:w="http://schemas.openxmlformats.org/wordprocessingml/2006/main" w:type="spellStart"/>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Legislation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section </w:t>
      </w:r>
      <w:proofErr xmlns:w="http://schemas.openxmlformats.org/wordprocessingml/2006/main" w:type="spellEnd"/>
      <w:r xmlns:w="http://schemas.openxmlformats.org/wordprocessingml/2006/main">
        <w:rPr>
          <w:rFonts w:ascii="GHEA Grapalat" w:hAnsi="GHEA Grapalat" w:cs="Sylfaen"/>
          <w:i/>
          <w:sz w:val="22"/>
          <w:szCs w:val="22"/>
        </w:rPr>
        <w:t xml:space="preserve">of the newsletter , in the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Guidelines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Manuals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subsection</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installed</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Pr>
          <w:rFonts w:ascii="GHEA Grapalat" w:hAnsi="GHEA Grapalat" w:cs="Sylfaen"/>
          <w:i/>
          <w:sz w:val="22"/>
          <w:szCs w:val="22"/>
          <w:lang w:val="af-ZA"/>
        </w:rPr>
        <w:t xml:space="preserve">'s </w:t>
      </w:r>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guide </w:t>
        </w:r>
      </w:hyperlink>
      <w:r xmlns:w="http://schemas.openxmlformats.org/wordprocessingml/2006/main">
        <w:rPr>
          <w:rFonts w:ascii="GHEA Grapalat" w:hAnsi="GHEA Grapalat" w:cs="Sylfaen"/>
          <w:i/>
          <w:sz w:val="22"/>
          <w:szCs w:val="22"/>
        </w:rPr>
        <w:t xml:space="preserve">.</w:t>
      </w:r>
      <w:proofErr xmlns:w="http://schemas.openxmlformats.org/wordprocessingml/2006/main" w:type="spellEnd"/>
    </w:p>
    <w:p w14:paraId="07D66322"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Pr>
          <w:rFonts w:ascii="GHEA Grapalat" w:hAnsi="GHEA Grapalat" w:cs="Sylfaen"/>
          <w:i/>
          <w:sz w:val="22"/>
          <w:szCs w:val="22"/>
        </w:rPr>
        <w:t xml:space="preserve">The guide</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available</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is</w:t>
      </w:r>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following</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with reference to </w:t>
      </w:r>
      <w:proofErr xmlns:w="http://schemas.openxmlformats.org/wordprocessingml/2006/main" w:type="spellEnd"/>
      <w:r xmlns:w="http://schemas.openxmlformats.org/wordprocessingml/2006/main">
        <w:rPr>
          <w:rFonts w:ascii="GHEA Grapalat" w:hAnsi="GHEA Grapalat" w:cs="Sylfaen"/>
          <w:i/>
          <w:sz w:val="22"/>
          <w:szCs w:val="22"/>
        </w:rPr>
        <w:t xml:space="preserve">:</w:t>
      </w:r>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sz w:val="22"/>
            <w:szCs w:val="22"/>
            <w:lang w:val="af-ZA"/>
          </w:rPr>
          <w:t xml:space="preserve">http://gnumner.am/hy/page/ughecuycner_dzernarkner/ </w:t>
        </w:r>
      </w:hyperlink>
      <w:r xmlns:w="http://schemas.openxmlformats.org/wordprocessingml/2006/main">
        <w:rPr>
          <w:rFonts w:ascii="GHEA Grapalat" w:hAnsi="GHEA Grapalat" w:cs="Sylfaen"/>
          <w:i/>
          <w:sz w:val="22"/>
          <w:szCs w:val="22"/>
          <w:lang w:val="af-ZA"/>
        </w:rPr>
        <w:t xml:space="preserve">:</w:t>
      </w:r>
    </w:p>
    <w:p w14:paraId="46A5C7EC"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Pr>
          <w:rFonts w:ascii="GHEA Grapalat" w:hAnsi="GHEA Grapalat" w:cs="Sylfaen"/>
          <w:i/>
          <w:sz w:val="22"/>
          <w:szCs w:val="22"/>
        </w:rPr>
        <w:t xml:space="preserve">At the same time </w:t>
      </w:r>
      <w:proofErr xmlns:w="http://schemas.openxmlformats.org/wordprocessingml/2006/main" w:type="spellEnd"/>
      <w:r xmlns:w="http://schemas.openxmlformats.org/wordprocessingml/2006/main">
        <w:rPr>
          <w:rFonts w:ascii="GHEA Grapalat" w:hAnsi="GHEA Grapalat" w:cs="Sylfaen"/>
          <w:i/>
          <w:sz w:val="22"/>
          <w:szCs w:val="22"/>
        </w:rPr>
        <w:t xml:space="preserve">,</w:t>
      </w:r>
    </w:p>
    <w:p w14:paraId="60F387E4"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i/>
          <w:sz w:val="22"/>
          <w:szCs w:val="22"/>
          <w:lang w:val="af-ZA"/>
        </w:rPr>
        <w:t xml:space="preserve">- When entering the application into the electronic procurement system Armeps (www.armeps.am)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82407E">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Pr>
          <w:rStyle w:val="Hyperlink"/>
          <w:rFonts w:ascii="GHEA Grapalat" w:hAnsi="GHEA Grapalat" w:cs="Sylfaen"/>
          <w:i/>
          <w:sz w:val="22"/>
          <w:szCs w:val="22"/>
          <w:lang w:val="af-ZA"/>
        </w:rPr>
        <w:t xml:space="preserve">the Electronic Procurement Implementation Guide </w:t>
      </w:r>
      <w:r xmlns:w="http://schemas.openxmlformats.org/wordprocessingml/2006/main">
        <w:rPr>
          <w:rStyle w:val="Hyperlink"/>
          <w:rFonts w:ascii="GHEA Grapalat" w:hAnsi="GHEA Grapalat" w:cs="Sylfaen"/>
          <w:i/>
          <w:sz w:val="22"/>
          <w:szCs w:val="22"/>
          <w:lang w:val="af-ZA"/>
        </w:rPr>
        <w:fldChar xmlns:w="http://schemas.openxmlformats.org/wordprocessingml/2006/main" w:fldCharType="end"/>
      </w:r>
      <w:r xmlns:w="http://schemas.openxmlformats.org/wordprocessingml/2006/main">
        <w:rPr>
          <w:rFonts w:ascii="GHEA Grapalat" w:hAnsi="GHEA Grapalat" w:cs="Sylfaen"/>
          <w:i/>
          <w:sz w:val="22"/>
          <w:szCs w:val="22"/>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82407E">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Pr>
          <w:rStyle w:val="Hyperlink"/>
          <w:rFonts w:ascii="GHEA Grapalat" w:hAnsi="GHEA Grapalat" w:cs="Sylfaen"/>
          <w:i/>
          <w:sz w:val="22"/>
          <w:szCs w:val="22"/>
          <w:lang w:val="af-ZA"/>
        </w:rPr>
        <w:t xml:space="preserve">www.procurement.am </w:t>
      </w:r>
      <w:r xmlns:w="http://schemas.openxmlformats.org/wordprocessingml/2006/main">
        <w:rPr>
          <w:rStyle w:val="Hyperlink"/>
          <w:rFonts w:ascii="GHEA Grapalat" w:hAnsi="GHEA Grapalat" w:cs="Sylfaen"/>
          <w:i/>
          <w:sz w:val="22"/>
          <w:szCs w:val="22"/>
          <w:lang w:val="af-ZA"/>
        </w:rPr>
        <w:fldChar xmlns:w="http://schemas.openxmlformats.org/wordprocessingml/2006/main" w:fldCharType="end"/>
      </w:r>
      <w:r xmlns:w="http://schemas.openxmlformats.org/wordprocessingml/2006/main">
        <w:rPr>
          <w:rFonts w:ascii="GHEA Grapalat" w:hAnsi="GHEA Grapalat" w:cs="Sylfaen"/>
          <w:i/>
          <w:sz w:val="22"/>
          <w:szCs w:val="22"/>
          <w:lang w:val="af-ZA"/>
        </w:rPr>
        <w:t xml:space="preserve">.</w:t>
      </w:r>
    </w:p>
    <w:p w14:paraId="79B129E4"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lang w:val="af-ZA"/>
        </w:rPr>
        <w:t xml:space="preserve">The guide is available at the following link: </w:t>
      </w:r>
      <w:r xmlns:w="http://schemas.openxmlformats.org/wordprocessingml/2006/main">
        <w:fldChar xmlns:w="http://schemas.openxmlformats.org/wordprocessingml/2006/main" w:fldCharType="begin"/>
      </w:r>
      <w:r xmlns:w="http://schemas.openxmlformats.org/wordprocessingml/2006/main" w:rsidRPr="000B66CA">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Pr>
          <w:rStyle w:val="Hyperlink"/>
          <w:rFonts w:ascii="GHEA Grapalat" w:hAnsi="GHEA Grapalat" w:cs="Sylfaen"/>
          <w:i/>
          <w:sz w:val="22"/>
          <w:szCs w:val="22"/>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Pr>
          <w:rFonts w:ascii="GHEA Grapalat" w:hAnsi="GHEA Grapalat" w:cs="Sylfaen"/>
          <w:i/>
          <w:sz w:val="22"/>
          <w:szCs w:val="22"/>
          <w:lang w:val="af-ZA"/>
        </w:rPr>
        <w:t xml:space="preserve">.</w:t>
      </w:r>
    </w:p>
    <w:p w14:paraId="1CA0F788" w14:textId="77777777" w:rsidR="00531E9A" w:rsidRDefault="00531E9A" w:rsidP="00531E9A">
      <w:pPr xmlns:w="http://schemas.openxmlformats.org/wordprocessingml/2006/main">
        <w:ind w:firstLine="567"/>
        <w:jc w:val="both"/>
        <w:rPr>
          <w:rFonts w:ascii="GHEA Grapalat" w:hAnsi="GHEA Grapalat"/>
          <w:i/>
          <w:sz w:val="22"/>
          <w:szCs w:val="22"/>
          <w:lang w:val="af-ZA"/>
        </w:rPr>
      </w:pPr>
      <w:r xmlns:w="http://schemas.openxmlformats.org/wordprocessingml/2006/main">
        <w:rPr>
          <w:rFonts w:ascii="GHEA Grapalat" w:hAnsi="GHEA Grapalat"/>
          <w:i/>
          <w:sz w:val="22"/>
          <w:szCs w:val="22"/>
          <w:lang w:val="af-ZA"/>
        </w:rPr>
        <w:t xml:space="preserve">- If you have any questions or problems related to the system, you can contact the customer, as well as the Ministry of Finance of the Republic of Armenia (hereinafter referred to as the authorized body): Yerevan, Melik-Adamyan str. 1</w:t>
      </w:r>
      <w:r xmlns:w="http://schemas.openxmlformats.org/wordprocessingml/2006/main">
        <w:rPr>
          <w:rFonts w:ascii="GHEA Grapalat" w:hAnsi="GHEA Grapalat"/>
          <w:i/>
          <w:lang w:val="af-ZA"/>
        </w:rPr>
        <w:t xml:space="preserve"> </w:t>
      </w:r>
      <w:r xmlns:w="http://schemas.openxmlformats.org/wordprocessingml/2006/main">
        <w:rPr>
          <w:rFonts w:ascii="GHEA Grapalat" w:hAnsi="GHEA Grapalat"/>
          <w:i/>
          <w:sz w:val="22"/>
          <w:szCs w:val="22"/>
          <w:lang w:val="af-ZA"/>
        </w:rPr>
        <w:t xml:space="preserve">at the address (phone: (+37411) 28-93-20).</w:t>
      </w:r>
    </w:p>
    <w:p w14:paraId="6644DEDE" w14:textId="77777777" w:rsidR="00531E9A" w:rsidRDefault="00531E9A" w:rsidP="00531E9A">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proofErr xmlns:w="http://schemas.openxmlformats.org/wordprocessingml/2006/main" w:type="spellStart"/>
      <w:r xmlns:w="http://schemas.openxmlformats.org/wordprocessingml/2006/main">
        <w:rPr>
          <w:rFonts w:ascii="GHEA Grapalat" w:hAnsi="GHEA Grapalat" w:cs="Sylfaen"/>
          <w:i/>
          <w:sz w:val="22"/>
          <w:szCs w:val="22"/>
        </w:rPr>
        <w:t xml:space="preserve">Coordination</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registration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how</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also</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to present</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free</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is </w:t>
      </w:r>
      <w:r xmlns:w="http://schemas.openxmlformats.org/wordprocessingml/2006/main">
        <w:rPr>
          <w:rFonts w:ascii="GHEA Grapalat" w:hAnsi="GHEA Grapalat" w:cs="Sylfaen"/>
          <w:i/>
          <w:sz w:val="22"/>
          <w:szCs w:val="22"/>
          <w:lang w:val="af-ZA"/>
        </w:rPr>
        <w:t xml:space="preserve">.</w:t>
      </w:r>
      <w:bookmarkEnd xmlns:w="http://schemas.openxmlformats.org/wordprocessingml/2006/main" w:id="2"/>
    </w:p>
    <w:p w14:paraId="7B26C8E8" w14:textId="77777777" w:rsidR="00531E9A" w:rsidRDefault="00531E9A" w:rsidP="00531E9A">
      <w:pPr>
        <w:ind w:firstLine="567"/>
        <w:jc w:val="both"/>
        <w:rPr>
          <w:rFonts w:ascii="GHEA Grapalat" w:hAnsi="GHEA Grapalat"/>
          <w:i/>
          <w:sz w:val="20"/>
          <w:lang w:val="af-ZA"/>
        </w:rPr>
      </w:pPr>
      <w:r>
        <w:rPr>
          <w:rFonts w:ascii="GHEA Grapalat" w:hAnsi="GHEA Grapalat" w:cs="Sylfaen"/>
          <w:b/>
          <w:sz w:val="20"/>
          <w:szCs w:val="22"/>
          <w:lang w:val="af-ZA"/>
        </w:rPr>
        <w:br w:type="page"/>
      </w:r>
    </w:p>
    <w:p w14:paraId="19F65974" w14:textId="77777777" w:rsidR="00531E9A" w:rsidRDefault="00531E9A" w:rsidP="00531E9A">
      <w:pPr>
        <w:ind w:firstLine="567"/>
        <w:jc w:val="center"/>
        <w:rPr>
          <w:rFonts w:ascii="GHEA Grapalat" w:hAnsi="GHEA Grapalat"/>
          <w:b/>
          <w:sz w:val="20"/>
          <w:szCs w:val="22"/>
          <w:lang w:val="af-ZA"/>
        </w:rPr>
      </w:pPr>
    </w:p>
    <w:p w14:paraId="1AD283A5" w14:textId="77777777" w:rsidR="00531E9A" w:rsidRDefault="00531E9A" w:rsidP="00531E9A">
      <w:pPr>
        <w:ind w:firstLine="567"/>
        <w:jc w:val="center"/>
        <w:rPr>
          <w:rFonts w:ascii="GHEA Grapalat" w:hAnsi="GHEA Grapalat" w:cs="Sylfaen"/>
          <w:b/>
          <w:sz w:val="22"/>
          <w:szCs w:val="22"/>
          <w:lang w:val="af-ZA"/>
        </w:rPr>
      </w:pPr>
    </w:p>
    <w:p w14:paraId="191115E1" w14:textId="77777777" w:rsidR="00531E9A" w:rsidRDefault="00531E9A" w:rsidP="00531E9A">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Pr>
          <w:rFonts w:ascii="GHEA Grapalat" w:hAnsi="GHEA Grapalat" w:cs="Sylfaen"/>
          <w:b/>
          <w:sz w:val="20"/>
          <w:szCs w:val="20"/>
        </w:rPr>
        <w:t xml:space="preserve">CONTENT</w:t>
      </w:r>
      <w:proofErr xmlns:w="http://schemas.openxmlformats.org/wordprocessingml/2006/main" w:type="spellEnd"/>
    </w:p>
    <w:p w14:paraId="3F811069" w14:textId="77777777" w:rsidR="00531E9A" w:rsidRDefault="00531E9A" w:rsidP="00531E9A">
      <w:pPr>
        <w:ind w:firstLine="567"/>
        <w:jc w:val="center"/>
        <w:rPr>
          <w:rFonts w:ascii="GHEA Grapalat" w:hAnsi="GHEA Grapalat"/>
          <w:i/>
          <w:sz w:val="20"/>
          <w:lang w:val="af-ZA"/>
        </w:rPr>
      </w:pPr>
    </w:p>
    <w:p w14:paraId="555F6469" w14:textId="77777777" w:rsidR="00531E9A" w:rsidRPr="00257AC0" w:rsidRDefault="00531E9A" w:rsidP="00531E9A">
      <w:pPr>
        <w:ind w:firstLine="567"/>
        <w:jc w:val="center"/>
        <w:rPr>
          <w:rFonts w:ascii="Sylfaen" w:hAnsi="Sylfaen"/>
          <w:i/>
          <w:sz w:val="20"/>
          <w:szCs w:val="20"/>
          <w:lang w:val="af-ZA"/>
        </w:rPr>
      </w:pPr>
    </w:p>
    <w:p w14:paraId="479BE8EF" w14:textId="4137B96E" w:rsidR="00531E9A" w:rsidRPr="00257AC0" w:rsidRDefault="00531E9A" w:rsidP="00531E9A">
      <w:pPr xmlns:w="http://schemas.openxmlformats.org/wordprocessingml/2006/main">
        <w:ind w:firstLine="567"/>
        <w:jc w:val="center"/>
        <w:rPr>
          <w:rFonts w:ascii="Sylfaen" w:hAnsi="Sylfaen"/>
          <w:b/>
          <w:sz w:val="20"/>
          <w:szCs w:val="20"/>
          <w:lang w:val="af-ZA"/>
        </w:rPr>
      </w:pPr>
      <w:r xmlns:w="http://schemas.openxmlformats.org/wordprocessingml/2006/main" w:rsidRPr="00257AC0">
        <w:rPr>
          <w:rFonts w:ascii="Sylfaen" w:hAnsi="Sylfaen"/>
          <w:b/>
          <w:sz w:val="20"/>
          <w:szCs w:val="20"/>
          <w:lang w:val="af-ZA"/>
        </w:rPr>
        <w:t xml:space="preserve">THE NEEDS OF </w:t>
      </w:r>
      <w:r xmlns:w="http://schemas.openxmlformats.org/wordprocessingml/2006/main" w:rsidRPr="00257AC0">
        <w:rPr>
          <w:rFonts w:ascii="Sylfaen" w:hAnsi="Sylfaen"/>
          <w:b/>
          <w:sz w:val="20"/>
          <w:szCs w:val="20"/>
          <w:lang w:val="hy-AM"/>
        </w:rPr>
        <w:t xml:space="preserve">THE VARDENIS </w:t>
      </w:r>
      <w:r xmlns:w="http://schemas.openxmlformats.org/wordprocessingml/2006/main" w:rsidRPr="00257AC0">
        <w:rPr>
          <w:rFonts w:ascii="Sylfaen" w:hAnsi="Sylfaen"/>
          <w:b/>
          <w:sz w:val="20"/>
          <w:szCs w:val="20"/>
          <w:lang w:val="hy-AM"/>
        </w:rPr>
        <w:t xml:space="preserve">COMMUNITY </w:t>
      </w:r>
      <w:r xmlns:w="http://schemas.openxmlformats.org/wordprocessingml/2006/main" w:rsidRPr="00257AC0">
        <w:rPr>
          <w:rFonts w:ascii="Sylfaen" w:hAnsi="Sylfaen"/>
          <w:b/>
          <w:sz w:val="20"/>
          <w:szCs w:val="20"/>
          <w:lang w:val="af-ZA"/>
        </w:rPr>
        <w:t xml:space="preserve">CAPTAINSHIP </w:t>
      </w:r>
      <w:r xmlns:w="http://schemas.openxmlformats.org/wordprocessingml/2006/main" w:rsidR="008830D5" w:rsidRPr="008830D5">
        <w:rPr>
          <w:rFonts w:ascii="GHEA Grapalat" w:hAnsi="GHEA Grapalat"/>
          <w:b/>
          <w:sz w:val="20"/>
          <w:szCs w:val="20"/>
        </w:rPr>
        <w:t xml:space="preserve">VARDENIS</w:t>
      </w:r>
      <w:r xmlns:w="http://schemas.openxmlformats.org/wordprocessingml/2006/main" w:rsidR="008830D5" w:rsidRPr="008830D5">
        <w:rPr>
          <w:rFonts w:ascii="GHEA Grapalat" w:hAnsi="GHEA Grapalat"/>
          <w:b/>
          <w:sz w:val="20"/>
          <w:szCs w:val="20"/>
          <w:lang w:val="af-ZA"/>
        </w:rPr>
        <w:t xml:space="preserve"> </w:t>
      </w:r>
      <w:r xmlns:w="http://schemas.openxmlformats.org/wordprocessingml/2006/main" w:rsidR="008830D5" w:rsidRPr="008830D5">
        <w:rPr>
          <w:rFonts w:ascii="GHEA Grapalat" w:hAnsi="GHEA Grapalat"/>
          <w:b/>
          <w:sz w:val="20"/>
          <w:szCs w:val="20"/>
        </w:rPr>
        <w:t xml:space="preserve">MUNICIPALITY</w:t>
      </w:r>
      <w:r xmlns:w="http://schemas.openxmlformats.org/wordprocessingml/2006/main" w:rsidR="008830D5" w:rsidRPr="008830D5">
        <w:rPr>
          <w:rFonts w:ascii="GHEA Grapalat" w:hAnsi="GHEA Grapalat"/>
          <w:b/>
          <w:sz w:val="20"/>
          <w:szCs w:val="20"/>
          <w:lang w:val="af-ZA"/>
        </w:rPr>
        <w:t xml:space="preserve"> </w:t>
      </w:r>
      <w:r xmlns:w="http://schemas.openxmlformats.org/wordprocessingml/2006/main" w:rsidR="008830D5" w:rsidRPr="008830D5">
        <w:rPr>
          <w:rFonts w:ascii="GHEA Grapalat" w:hAnsi="GHEA Grapalat"/>
          <w:b/>
          <w:sz w:val="20"/>
          <w:szCs w:val="20"/>
        </w:rPr>
        <w:t xml:space="preserve">NEEDS</w:t>
      </w:r>
      <w:r xmlns:w="http://schemas.openxmlformats.org/wordprocessingml/2006/main" w:rsidR="008830D5" w:rsidRPr="008830D5">
        <w:rPr>
          <w:rFonts w:ascii="GHEA Grapalat" w:hAnsi="GHEA Grapalat"/>
          <w:b/>
          <w:sz w:val="20"/>
          <w:szCs w:val="20"/>
          <w:lang w:val="af-ZA"/>
        </w:rPr>
        <w:t xml:space="preserve"> </w:t>
      </w:r>
      <w:r xmlns:w="http://schemas.openxmlformats.org/wordprocessingml/2006/main" w:rsidR="008830D5" w:rsidRPr="008830D5">
        <w:rPr>
          <w:rFonts w:ascii="GHEA Grapalat" w:hAnsi="GHEA Grapalat"/>
          <w:b/>
          <w:sz w:val="20"/>
          <w:szCs w:val="20"/>
        </w:rPr>
        <w:t xml:space="preserve">FOR</w:t>
      </w:r>
      <w:r xmlns:w="http://schemas.openxmlformats.org/wordprocessingml/2006/main" w:rsidR="008830D5" w:rsidRPr="008830D5">
        <w:rPr>
          <w:rFonts w:ascii="GHEA Grapalat" w:hAnsi="GHEA Grapalat"/>
          <w:b/>
          <w:sz w:val="20"/>
          <w:szCs w:val="20"/>
          <w:lang w:val="af-ZA"/>
        </w:rPr>
        <w:t xml:space="preserve"> </w:t>
      </w:r>
      <w:r xmlns:w="http://schemas.openxmlformats.org/wordprocessingml/2006/main" w:rsidR="008830D5" w:rsidRPr="008830D5">
        <w:rPr>
          <w:rFonts w:ascii="GHEA Grapalat" w:hAnsi="GHEA Grapalat"/>
          <w:b/>
          <w:sz w:val="20"/>
          <w:szCs w:val="20"/>
        </w:rPr>
        <w:t xml:space="preserve">PROFESSIONAL </w:t>
      </w:r>
      <w:r xmlns:w="http://schemas.openxmlformats.org/wordprocessingml/2006/main" w:rsidR="008830D5" w:rsidRPr="008830D5">
        <w:rPr>
          <w:rFonts w:ascii="GHEA Grapalat" w:hAnsi="GHEA Grapalat"/>
          <w:b/>
          <w:sz w:val="20"/>
          <w:szCs w:val="20"/>
          <w:lang w:val="af-ZA"/>
        </w:rPr>
        <w:t xml:space="preserve">MEASUREMENT </w:t>
      </w:r>
      <w:r xmlns:w="http://schemas.openxmlformats.org/wordprocessingml/2006/main" w:rsidR="008830D5" w:rsidRPr="008830D5">
        <w:rPr>
          <w:rFonts w:ascii="GHEA Grapalat" w:hAnsi="GHEA Grapalat"/>
          <w:b/>
          <w:sz w:val="20"/>
          <w:szCs w:val="20"/>
        </w:rPr>
        <w:t xml:space="preserve">SERVICES</w:t>
      </w:r>
      <w:r xmlns:w="http://schemas.openxmlformats.org/wordprocessingml/2006/main" w:rsidR="008830D5" w:rsidRPr="008830D5">
        <w:rPr>
          <w:rFonts w:ascii="GHEA Grapalat" w:hAnsi="GHEA Grapalat"/>
          <w:b/>
          <w:sz w:val="20"/>
          <w:szCs w:val="20"/>
          <w:lang w:val="af-ZA"/>
        </w:rPr>
        <w:t xml:space="preserve"> </w:t>
      </w:r>
      <w:r xmlns:w="http://schemas.openxmlformats.org/wordprocessingml/2006/main" w:rsidRPr="001870D0">
        <w:rPr>
          <w:rFonts w:ascii="Sylfaen" w:hAnsi="Sylfaen"/>
          <w:b/>
          <w:sz w:val="20"/>
          <w:szCs w:val="20"/>
          <w:lang w:val="af-ZA"/>
        </w:rPr>
        <w:t xml:space="preserve">INVITATION FOR EVALUATION QUESTIONNAIRE ANNOUNCED FOR THE PURPOSE OF ACHIEVEMENT</w:t>
      </w:r>
    </w:p>
    <w:p w14:paraId="4343FC08" w14:textId="77777777" w:rsidR="00531E9A" w:rsidRPr="00257AC0" w:rsidRDefault="00531E9A" w:rsidP="00531E9A">
      <w:pPr>
        <w:ind w:firstLine="567"/>
        <w:jc w:val="center"/>
        <w:rPr>
          <w:rFonts w:ascii="Sylfaen" w:hAnsi="Sylfaen" w:cs="Sylfaen"/>
          <w:b/>
          <w:sz w:val="20"/>
          <w:szCs w:val="20"/>
          <w:lang w:val="af-ZA"/>
        </w:rPr>
      </w:pPr>
    </w:p>
    <w:p w14:paraId="22288544" w14:textId="77777777" w:rsidR="00531E9A" w:rsidRDefault="00531E9A" w:rsidP="00531E9A">
      <w:pPr>
        <w:ind w:firstLine="567"/>
        <w:jc w:val="center"/>
        <w:rPr>
          <w:rFonts w:ascii="GHEA Grapalat" w:hAnsi="GHEA Grapalat" w:cs="Sylfaen"/>
          <w:b/>
          <w:sz w:val="20"/>
          <w:szCs w:val="22"/>
          <w:lang w:val="af-ZA"/>
        </w:rPr>
      </w:pPr>
    </w:p>
    <w:p w14:paraId="078D4AB0" w14:textId="77777777" w:rsidR="00531E9A" w:rsidRDefault="00531E9A" w:rsidP="00531E9A">
      <w:pPr>
        <w:ind w:firstLine="567"/>
        <w:jc w:val="center"/>
        <w:rPr>
          <w:rFonts w:ascii="GHEA Grapalat" w:hAnsi="GHEA Grapalat" w:cs="Sylfaen"/>
          <w:b/>
          <w:sz w:val="20"/>
          <w:szCs w:val="22"/>
          <w:lang w:val="af-ZA"/>
        </w:rPr>
      </w:pPr>
    </w:p>
    <w:p w14:paraId="5276F244" w14:textId="77777777" w:rsidR="00531E9A" w:rsidRDefault="00531E9A" w:rsidP="00531E9A">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Pr>
          <w:rFonts w:ascii="GHEA Grapalat" w:hAnsi="GHEA Grapalat" w:cs="Sylfaen"/>
          <w:b/>
          <w:sz w:val="20"/>
          <w:szCs w:val="22"/>
        </w:rPr>
        <w:t xml:space="preserve">PART </w:t>
      </w:r>
      <w:r xmlns:w="http://schemas.openxmlformats.org/wordprocessingml/2006/main">
        <w:rPr>
          <w:rFonts w:ascii="GHEA Grapalat" w:hAnsi="GHEA Grapalat" w:cs="Times Armenian"/>
          <w:b/>
          <w:sz w:val="20"/>
          <w:szCs w:val="22"/>
          <w:lang w:val="af-ZA"/>
        </w:rPr>
        <w:t xml:space="preserve">I.</w:t>
      </w:r>
      <w:proofErr xmlns:w="http://schemas.openxmlformats.org/wordprocessingml/2006/main" w:type="gramEnd"/>
    </w:p>
    <w:p w14:paraId="3838FA9D" w14:textId="77777777" w:rsidR="00531E9A" w:rsidRDefault="00531E9A" w:rsidP="00531E9A">
      <w:pPr>
        <w:ind w:firstLine="567"/>
        <w:jc w:val="both"/>
        <w:rPr>
          <w:rFonts w:ascii="GHEA Grapalat" w:hAnsi="GHEA Grapalat"/>
          <w:sz w:val="20"/>
          <w:lang w:val="af-ZA"/>
        </w:rPr>
      </w:pPr>
    </w:p>
    <w:p w14:paraId="7CF31FB0"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 </w:t>
      </w:r>
      <w:proofErr xmlns:w="http://schemas.openxmlformats.org/wordprocessingml/2006/main" w:type="spellStart"/>
      <w:r xmlns:w="http://schemas.openxmlformats.org/wordprocessingml/2006/main">
        <w:rPr>
          <w:rFonts w:ascii="GHEA Grapalat" w:hAnsi="GHEA Grapalat" w:cs="Sylfaen"/>
          <w:sz w:val="20"/>
        </w:rPr>
        <w:t xml:space="preserve">Purchase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subject</w:t>
      </w:r>
      <w:proofErr xmlns:w="http://schemas.openxmlformats.org/wordprocessingml/2006/main" w:type="spellEnd"/>
      <w:r xmlns:w="http://schemas.openxmlformats.org/wordprocessingml/2006/main">
        <w:rPr>
          <w:rFonts w:ascii="GHEA Grapalat" w:hAnsi="GHEA Grapalat"/>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characteristic </w:t>
      </w:r>
      <w:r xmlns:w="http://schemas.openxmlformats.org/wordprocessingml/2006/main">
        <w:rPr>
          <w:rFonts w:ascii="GHEA Grapalat" w:hAnsi="GHEA Grapalat" w:cs="Times Armenian"/>
          <w:sz w:val="20"/>
        </w:rPr>
        <w:t xml:space="preserve">of </w:t>
      </w:r>
      <w:r xmlns:w="http://schemas.openxmlformats.org/wordprocessingml/2006/main">
        <w:rPr>
          <w:rFonts w:ascii="GHEA Grapalat" w:hAnsi="GHEA Grapalat" w:cs="Sylfaen"/>
          <w:sz w:val="20"/>
        </w:rPr>
        <w:t xml:space="preserve">the thing</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1613AE28"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2. </w:t>
      </w:r>
      <w:proofErr xmlns:w="http://schemas.openxmlformats.org/wordprocessingml/2006/main" w:type="spellStart"/>
      <w:r xmlns:w="http://schemas.openxmlformats.org/wordprocessingml/2006/main">
        <w:rPr>
          <w:rFonts w:ascii="GHEA Grapalat" w:hAnsi="GHEA Grapalat" w:cs="Sylfaen"/>
          <w:sz w:val="20"/>
        </w:rPr>
        <w:t xml:space="preserve">Participant</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participation</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right</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requirements</w:t>
      </w:r>
      <w:proofErr xmlns:w="http://schemas.openxmlformats.org/wordprocessingml/2006/main" w:type="spellEnd"/>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their</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evaluation</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Procedure </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lang w:val="af-ZA"/>
        </w:rPr>
        <w:t xml:space="preserve">conditions for submitting </w:t>
      </w:r>
      <w:r xmlns:w="http://schemas.openxmlformats.org/wordprocessingml/2006/main">
        <w:rPr>
          <w:rFonts w:ascii="GHEA Grapalat" w:hAnsi="GHEA Grapalat" w:cs="Sylfaen"/>
          <w:sz w:val="20"/>
        </w:rPr>
        <w:t xml:space="preserve">qualification assurance if recognized as a selected participant</w:t>
      </w:r>
      <w:proofErr xmlns:w="http://schemas.openxmlformats.org/wordprocessingml/2006/main" w:type="spellEnd"/>
    </w:p>
    <w:p w14:paraId="0C0CFAE4"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3. </w:t>
      </w:r>
      <w:proofErr xmlns:w="http://schemas.openxmlformats.org/wordprocessingml/2006/main" w:type="spellStart"/>
      <w:r xmlns:w="http://schemas.openxmlformats.org/wordprocessingml/2006/main">
        <w:rPr>
          <w:rFonts w:ascii="GHEA Grapalat" w:hAnsi="GHEA Grapalat" w:cs="Sylfaen"/>
          <w:sz w:val="20"/>
        </w:rPr>
        <w:t xml:space="preserve">Invitation</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clarification</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invitation</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change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to perform</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there </w:t>
      </w:r>
      <w:r xmlns:w="http://schemas.openxmlformats.org/wordprocessingml/2006/main">
        <w:rPr>
          <w:rFonts w:ascii="GHEA Grapalat" w:hAnsi="GHEA Grapalat" w:cs="Sylfaen"/>
          <w:sz w:val="20"/>
        </w:rPr>
        <w:t xml:space="preserve">was </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rPr>
        <w:t xml:space="preserve">a</w:t>
      </w:r>
    </w:p>
    <w:p w14:paraId="6901C5CE" w14:textId="77777777" w:rsidR="00531E9A" w:rsidRDefault="00531E9A" w:rsidP="00531E9A">
      <w:pPr xmlns:w="http://schemas.openxmlformats.org/wordprocessingml/2006/main">
        <w:ind w:firstLine="1134"/>
        <w:jc w:val="both"/>
        <w:rPr>
          <w:rFonts w:ascii="GHEA Grapalat" w:hAnsi="GHEA Grapalat" w:cs="Sylfaen"/>
          <w:sz w:val="20"/>
          <w:lang w:val="af-ZA"/>
        </w:rPr>
      </w:pPr>
      <w:r xmlns:w="http://schemas.openxmlformats.org/wordprocessingml/2006/main">
        <w:rPr>
          <w:rFonts w:ascii="GHEA Grapalat" w:hAnsi="GHEA Grapalat"/>
          <w:sz w:val="20"/>
          <w:lang w:val="af-ZA"/>
        </w:rPr>
        <w:t xml:space="preserve">4. </w:t>
      </w:r>
      <w:proofErr xmlns:w="http://schemas.openxmlformats.org/wordprocessingml/2006/main" w:type="spellStart"/>
      <w:r xmlns:w="http://schemas.openxmlformats.org/wordprocessingml/2006/main">
        <w:rPr>
          <w:rFonts w:ascii="GHEA Grapalat" w:hAnsi="GHEA Grapalat" w:cs="Sylfaen"/>
          <w:sz w:val="20"/>
        </w:rPr>
        <w:t xml:space="preserve">The application</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to present</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there </w:t>
      </w:r>
      <w:r xmlns:w="http://schemas.openxmlformats.org/wordprocessingml/2006/main">
        <w:rPr>
          <w:rFonts w:ascii="GHEA Grapalat" w:hAnsi="GHEA Grapalat" w:cs="Sylfaen"/>
          <w:sz w:val="20"/>
        </w:rPr>
        <w:t xml:space="preserve">was </w:t>
      </w:r>
      <w:proofErr xmlns:w="http://schemas.openxmlformats.org/wordprocessingml/2006/main" w:type="spellEnd"/>
      <w:r xmlns:w="http://schemas.openxmlformats.org/wordprocessingml/2006/main">
        <w:rPr>
          <w:rFonts w:ascii="GHEA Grapalat" w:hAnsi="GHEA Grapalat" w:cs="Times Armenian"/>
          <w:sz w:val="20"/>
        </w:rPr>
        <w:t xml:space="preserve">a</w:t>
      </w:r>
    </w:p>
    <w:p w14:paraId="040E6CE5"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5.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rPr>
        <w:t xml:space="preserve">Application</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rPr>
        <w:t xml:space="preserve">c </w:t>
      </w:r>
      <w:r xmlns:w="http://schemas.openxmlformats.org/wordprocessingml/2006/main">
        <w:rPr>
          <w:rFonts w:ascii="GHEA Grapalat" w:hAnsi="GHEA Grapalat" w:cs="Sylfaen"/>
          <w:sz w:val="20"/>
        </w:rPr>
        <w:t xml:space="preserve">nani</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 offer</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387446BD"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6. </w:t>
      </w:r>
      <w:proofErr xmlns:w="http://schemas.openxmlformats.org/wordprocessingml/2006/main" w:type="spellStart"/>
      <w:r xmlns:w="http://schemas.openxmlformats.org/wordprocessingml/2006/main">
        <w:rPr>
          <w:rFonts w:ascii="GHEA Grapalat" w:hAnsi="GHEA Grapalat" w:cs="Sylfaen"/>
          <w:sz w:val="20"/>
        </w:rPr>
        <w:t xml:space="preserve">Application</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rPr>
        <w:t xml:space="preserve">of </w:t>
      </w:r>
      <w:r xmlns:w="http://schemas.openxmlformats.org/wordprocessingml/2006/main">
        <w:rPr>
          <w:rFonts w:ascii="GHEA Grapalat" w:hAnsi="GHEA Grapalat" w:cs="Sylfaen"/>
          <w:sz w:val="20"/>
        </w:rPr>
        <w:t xml:space="preserve">work</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deadline </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in applications</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change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to perform</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them</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back</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to take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there </w:t>
      </w:r>
      <w:r xmlns:w="http://schemas.openxmlformats.org/wordprocessingml/2006/main">
        <w:rPr>
          <w:rFonts w:ascii="GHEA Grapalat" w:hAnsi="GHEA Grapalat" w:cs="Sylfaen"/>
          <w:sz w:val="20"/>
        </w:rPr>
        <w:t xml:space="preserve">was </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rPr>
        <w:t xml:space="preserve">a</w:t>
      </w:r>
      <w:r xmlns:w="http://schemas.openxmlformats.org/wordprocessingml/2006/main">
        <w:rPr>
          <w:rFonts w:ascii="GHEA Grapalat" w:hAnsi="GHEA Grapalat" w:cs="Times Armenian"/>
          <w:sz w:val="20"/>
          <w:lang w:val="af-ZA"/>
        </w:rPr>
        <w:t xml:space="preserve"> </w:t>
      </w:r>
    </w:p>
    <w:p w14:paraId="5FCA8751" w14:textId="77777777" w:rsidR="00531E9A" w:rsidRPr="00D62D4B" w:rsidRDefault="00531E9A" w:rsidP="00531E9A">
      <w:pPr xmlns:w="http://schemas.openxmlformats.org/wordprocessingml/2006/main">
        <w:ind w:firstLine="1134"/>
        <w:jc w:val="both"/>
        <w:rPr>
          <w:rFonts w:ascii="GHEA Grapalat" w:hAnsi="GHEA Grapalat"/>
          <w:strike/>
          <w:sz w:val="20"/>
          <w:lang w:val="af-ZA"/>
        </w:rPr>
      </w:pPr>
      <w:r xmlns:w="http://schemas.openxmlformats.org/wordprocessingml/2006/main" w:rsidRPr="00D62D4B">
        <w:rPr>
          <w:rFonts w:ascii="GHEA Grapalat" w:hAnsi="GHEA Grapalat"/>
          <w:strike/>
          <w:sz w:val="20"/>
          <w:lang w:val="af-ZA"/>
        </w:rPr>
        <w:t xml:space="preserve">7. </w:t>
      </w:r>
      <w:proofErr xmlns:w="http://schemas.openxmlformats.org/wordprocessingml/2006/main" w:type="spellStart"/>
      <w:r xmlns:w="http://schemas.openxmlformats.org/wordprocessingml/2006/main" w:rsidRPr="00D62D4B">
        <w:rPr>
          <w:rFonts w:ascii="GHEA Grapalat" w:hAnsi="GHEA Grapalat" w:cs="Sylfaen"/>
          <w:strike/>
          <w:sz w:val="20"/>
        </w:rPr>
        <w:t xml:space="preserve">Application</w:t>
      </w:r>
      <w:proofErr xmlns:w="http://schemas.openxmlformats.org/wordprocessingml/2006/main" w:type="spellEnd"/>
      <w:r xmlns:w="http://schemas.openxmlformats.org/wordprocessingml/2006/main" w:rsidRPr="00D62D4B">
        <w:rPr>
          <w:rFonts w:ascii="GHEA Grapalat" w:hAnsi="GHEA Grapalat" w:cs="Times Armenian"/>
          <w:strike/>
          <w:sz w:val="20"/>
          <w:lang w:val="af-ZA"/>
        </w:rPr>
        <w:t xml:space="preserve"> </w:t>
      </w:r>
      <w:proofErr xmlns:w="http://schemas.openxmlformats.org/wordprocessingml/2006/main" w:type="spellStart"/>
      <w:r xmlns:w="http://schemas.openxmlformats.org/wordprocessingml/2006/main" w:rsidRPr="00D62D4B">
        <w:rPr>
          <w:rFonts w:ascii="GHEA Grapalat" w:hAnsi="GHEA Grapalat" w:cs="Sylfaen"/>
          <w:strike/>
          <w:sz w:val="20"/>
        </w:rPr>
        <w:t xml:space="preserve">provision</w:t>
      </w:r>
      <w:proofErr xmlns:w="http://schemas.openxmlformats.org/wordprocessingml/2006/main" w:type="spellEnd"/>
      <w:r xmlns:w="http://schemas.openxmlformats.org/wordprocessingml/2006/main" w:rsidRPr="00D62D4B">
        <w:rPr>
          <w:rStyle w:val="FootnoteReference"/>
          <w:rFonts w:ascii="GHEA Grapalat" w:hAnsi="GHEA Grapalat" w:cs="Sylfaen"/>
          <w:strike/>
          <w:sz w:val="20"/>
        </w:rPr>
        <w:footnoteReference xmlns:w="http://schemas.openxmlformats.org/wordprocessingml/2006/main" w:id="2"/>
      </w:r>
      <w:r xmlns:w="http://schemas.openxmlformats.org/wordprocessingml/2006/main" w:rsidRPr="00D62D4B">
        <w:rPr>
          <w:rFonts w:ascii="GHEA Grapalat" w:hAnsi="GHEA Grapalat" w:cs="Times Armenian"/>
          <w:strike/>
          <w:sz w:val="20"/>
          <w:lang w:val="af-ZA"/>
        </w:rPr>
        <w:tab xmlns:w="http://schemas.openxmlformats.org/wordprocessingml/2006/main"/>
      </w:r>
      <w:r xmlns:w="http://schemas.openxmlformats.org/wordprocessingml/2006/main" w:rsidRPr="00D62D4B">
        <w:rPr>
          <w:rFonts w:ascii="GHEA Grapalat" w:hAnsi="GHEA Grapalat" w:cs="Times Armenian"/>
          <w:strike/>
          <w:sz w:val="20"/>
          <w:lang w:val="af-ZA"/>
        </w:rPr>
        <w:t xml:space="preserve"> </w:t>
      </w:r>
    </w:p>
    <w:p w14:paraId="77B61347" w14:textId="77777777" w:rsidR="00531E9A" w:rsidRDefault="00531E9A" w:rsidP="00531E9A">
      <w:pPr xmlns:w="http://schemas.openxmlformats.org/wordprocessingml/2006/main">
        <w:ind w:firstLine="1134"/>
        <w:jc w:val="both"/>
        <w:rPr>
          <w:rFonts w:ascii="GHEA Grapalat" w:hAnsi="GHEA Grapalat" w:cs="Sylfaen"/>
          <w:sz w:val="20"/>
          <w:lang w:val="af-ZA"/>
        </w:rPr>
      </w:pPr>
      <w:r xmlns:w="http://schemas.openxmlformats.org/wordprocessingml/2006/main">
        <w:rPr>
          <w:rFonts w:ascii="GHEA Grapalat" w:hAnsi="GHEA Grapalat"/>
          <w:sz w:val="20"/>
          <w:lang w:val="af-ZA"/>
        </w:rPr>
        <w:t xml:space="preserve">8. The </w:t>
      </w:r>
      <w:proofErr xmlns:w="http://schemas.openxmlformats.org/wordprocessingml/2006/main" w:type="spellStart"/>
      <w:r xmlns:w="http://schemas.openxmlformats.org/wordprocessingml/2006/main">
        <w:rPr>
          <w:rFonts w:ascii="GHEA Grapalat" w:hAnsi="GHEA Grapalat" w:cs="Sylfaen"/>
          <w:sz w:val="20"/>
        </w:rPr>
        <w:t xml:space="preserve">Jews</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opening </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evaluation</w:t>
      </w:r>
      <w:proofErr xmlns:w="http://schemas.openxmlformats.org/wordprocessingml/2006/main" w:type="spellEnd"/>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results</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summary</w:t>
      </w:r>
      <w:proofErr xmlns:w="http://schemas.openxmlformats.org/wordprocessingml/2006/main" w:type="spellEnd"/>
      <w:r xmlns:w="http://schemas.openxmlformats.org/wordprocessingml/2006/main">
        <w:rPr>
          <w:rFonts w:ascii="GHEA Grapalat" w:hAnsi="GHEA Grapalat" w:cs="Sylfaen"/>
          <w:sz w:val="20"/>
          <w:lang w:val="af-ZA"/>
        </w:rPr>
        <w:tab xmlns:w="http://schemas.openxmlformats.org/wordprocessingml/2006/main"/>
      </w:r>
    </w:p>
    <w:p w14:paraId="1F0E775E"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9. </w:t>
      </w:r>
      <w:proofErr xmlns:w="http://schemas.openxmlformats.org/wordprocessingml/2006/main" w:type="spellStart"/>
      <w:r xmlns:w="http://schemas.openxmlformats.org/wordprocessingml/2006/main">
        <w:rPr>
          <w:rFonts w:ascii="GHEA Grapalat" w:hAnsi="GHEA Grapalat" w:cs="Sylfaen"/>
          <w:sz w:val="20"/>
        </w:rPr>
        <w:t xml:space="preserve">Contract</w:t>
      </w:r>
      <w:r xmlns:w="http://schemas.openxmlformats.org/wordprocessingml/2006/main">
        <w:rPr>
          <w:rFonts w:ascii="GHEA Grapalat" w:hAnsi="GHEA Grapalat" w:cs="Times Armenian"/>
          <w:sz w:val="20"/>
        </w:rPr>
        <w:t xml:space="preserve">​</w:t>
      </w:r>
      <w:r xmlns:w="http://schemas.openxmlformats.org/wordprocessingml/2006/main">
        <w:rPr>
          <w:rFonts w:ascii="GHEA Grapalat" w:hAnsi="GHEA Grapalat" w:cs="Sylfaen"/>
          <w:sz w:val="20"/>
        </w:rPr>
        <w:t xml:space="preserv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sealing</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p>
    <w:p w14:paraId="09060C45"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cs="Sylfaen"/>
          <w:sz w:val="20"/>
        </w:rPr>
        <w:t xml:space="preserve">10. </w:t>
      </w:r>
      <w:proofErr xmlns:w="http://schemas.openxmlformats.org/wordprocessingml/2006/main" w:type="spellEnd"/>
      <w:r xmlns:w="http://schemas.openxmlformats.org/wordprocessingml/2006/main">
        <w:rPr>
          <w:rFonts w:ascii="GHEA Grapalat" w:hAnsi="GHEA Grapalat" w:cs="Times Armenian"/>
          <w:sz w:val="20"/>
        </w:rPr>
        <w:t xml:space="preserve">Qualification </w:t>
      </w:r>
      <w:r xmlns:w="http://schemas.openxmlformats.org/wordprocessingml/2006/main">
        <w:rPr>
          <w:rFonts w:ascii="GHEA Grapalat" w:hAnsi="GHEA Grapalat"/>
          <w:sz w:val="20"/>
          <w:lang w:val="af-ZA"/>
        </w:rPr>
        <w:t xml:space="preserve">and </w:t>
      </w:r>
      <w:proofErr xmlns:w="http://schemas.openxmlformats.org/wordprocessingml/2006/main" w:type="spellStart"/>
      <w:r xmlns:w="http://schemas.openxmlformats.org/wordprocessingml/2006/main">
        <w:rPr>
          <w:rFonts w:ascii="GHEA Grapalat" w:hAnsi="GHEA Grapalat" w:cs="Sylfaen"/>
          <w:sz w:val="20"/>
        </w:rPr>
        <w:t xml:space="preserve">contract</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provisions</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4811729B"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11. </w:t>
      </w:r>
      <w:proofErr xmlns:w="http://schemas.openxmlformats.org/wordprocessingml/2006/main" w:type="spellStart"/>
      <w:r xmlns:w="http://schemas.openxmlformats.org/wordprocessingml/2006/main">
        <w:rPr>
          <w:rFonts w:ascii="GHEA Grapalat" w:hAnsi="GHEA Grapalat" w:cs="Sylfaen"/>
          <w:sz w:val="20"/>
        </w:rPr>
        <w:t xml:space="preserve">Current </w:t>
      </w:r>
      <w:r xmlns:w="http://schemas.openxmlformats.org/wordprocessingml/2006/main">
        <w:rPr>
          <w:rFonts w:ascii="GHEA Grapalat" w:hAnsi="GHEA Grapalat" w:cs="Times Armenian"/>
          <w:sz w:val="20"/>
        </w:rPr>
        <w:t xml:space="preserve">affairs</w:t>
      </w:r>
      <w:r xmlns:w="http://schemas.openxmlformats.org/wordprocessingml/2006/main">
        <w:rPr>
          <w:rFonts w:ascii="GHEA Grapalat" w:hAnsi="GHEA Grapalat" w:cs="Sylfaen"/>
          <w:sz w:val="20"/>
        </w:rPr>
        <w:t xml:space="preserv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failed</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announcement</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60667F58"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12. </w:t>
      </w:r>
      <w:proofErr xmlns:w="http://schemas.openxmlformats.org/wordprocessingml/2006/main" w:type="spellStart"/>
      <w:r xmlns:w="http://schemas.openxmlformats.org/wordprocessingml/2006/main">
        <w:rPr>
          <w:rFonts w:ascii="GHEA Grapalat" w:hAnsi="GHEA Grapalat" w:cs="Sylfaen"/>
          <w:sz w:val="20"/>
        </w:rPr>
        <w:t xml:space="preserve">Purchase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rPr>
        <w:t xml:space="preserve">in </w:t>
      </w:r>
      <w:r xmlns:w="http://schemas.openxmlformats.org/wordprocessingml/2006/main">
        <w:rPr>
          <w:rFonts w:ascii="GHEA Grapalat" w:hAnsi="GHEA Grapalat" w:cs="Sylfaen"/>
          <w:sz w:val="20"/>
        </w:rPr>
        <w:t xml:space="preserve">the process of</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back</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related</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rPr>
        <w:t xml:space="preserve">the </w:t>
      </w:r>
      <w:r xmlns:w="http://schemas.openxmlformats.org/wordprocessingml/2006/main">
        <w:rPr>
          <w:rFonts w:ascii="GHEA Grapalat" w:hAnsi="GHEA Grapalat" w:cs="Sylfaen"/>
          <w:sz w:val="20"/>
        </w:rPr>
        <w:t xml:space="preserve">activities</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and </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or </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accepted</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decisions</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to appeal</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participant</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 right</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there </w:t>
      </w:r>
      <w:r xmlns:w="http://schemas.openxmlformats.org/wordprocessingml/2006/main">
        <w:rPr>
          <w:rFonts w:ascii="GHEA Grapalat" w:hAnsi="GHEA Grapalat" w:cs="Sylfaen"/>
          <w:sz w:val="20"/>
        </w:rPr>
        <w:t xml:space="preserve">was </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rPr>
        <w:t xml:space="preserve">a</w:t>
      </w:r>
    </w:p>
    <w:p w14:paraId="57304768" w14:textId="77777777" w:rsidR="00531E9A" w:rsidRDefault="00531E9A" w:rsidP="00531E9A">
      <w:pPr>
        <w:ind w:firstLine="567"/>
        <w:jc w:val="both"/>
        <w:rPr>
          <w:rFonts w:ascii="GHEA Grapalat" w:hAnsi="GHEA Grapalat"/>
          <w:sz w:val="20"/>
          <w:lang w:val="af-ZA"/>
        </w:rPr>
      </w:pPr>
    </w:p>
    <w:p w14:paraId="723044F5" w14:textId="77777777" w:rsidR="00531E9A" w:rsidRDefault="00531E9A" w:rsidP="00531E9A">
      <w:pPr>
        <w:ind w:firstLine="567"/>
        <w:jc w:val="both"/>
        <w:rPr>
          <w:rFonts w:ascii="GHEA Grapalat" w:hAnsi="GHEA Grapalat"/>
          <w:sz w:val="20"/>
          <w:lang w:val="af-ZA"/>
        </w:rPr>
      </w:pPr>
    </w:p>
    <w:p w14:paraId="40D26596" w14:textId="77777777" w:rsidR="00531E9A" w:rsidRDefault="00531E9A" w:rsidP="00531E9A">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Pr>
          <w:rFonts w:ascii="GHEA Grapalat" w:hAnsi="GHEA Grapalat" w:cs="Sylfaen"/>
          <w:b/>
          <w:sz w:val="20"/>
        </w:rPr>
        <w:t xml:space="preserve">PART </w:t>
      </w:r>
      <w:r xmlns:w="http://schemas.openxmlformats.org/wordprocessingml/2006/main">
        <w:rPr>
          <w:rFonts w:ascii="GHEA Grapalat" w:hAnsi="GHEA Grapalat" w:cs="Times Armenian"/>
          <w:b/>
          <w:sz w:val="20"/>
          <w:lang w:val="af-ZA"/>
        </w:rPr>
        <w:t xml:space="preserve">II.</w:t>
      </w:r>
      <w:proofErr xmlns:w="http://schemas.openxmlformats.org/wordprocessingml/2006/main" w:type="gramEnd"/>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EVALUATION</w:t>
      </w:r>
      <w:r xmlns:w="http://schemas.openxmlformats.org/wordprocessingml/2006/main" w:rsidRPr="00234DE3">
        <w:rPr>
          <w:rFonts w:ascii="GHEA Grapalat" w:hAnsi="GHEA Grapalat" w:cs="Sylfaen"/>
          <w:b/>
          <w:sz w:val="20"/>
          <w:lang w:val="af-ZA"/>
        </w:rPr>
        <w:t xml:space="preserve"> </w:t>
      </w:r>
      <w:proofErr xmlns:w="http://schemas.openxmlformats.org/wordprocessingml/2006/main" w:type="gramStart"/>
      <w:r xmlns:w="http://schemas.openxmlformats.org/wordprocessingml/2006/main">
        <w:rPr>
          <w:rFonts w:ascii="GHEA Grapalat" w:hAnsi="GHEA Grapalat" w:cs="Sylfaen"/>
          <w:b/>
          <w:sz w:val="20"/>
        </w:rPr>
        <w:t xml:space="preserve">QUESTIONNAIRE</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THE APPLICATION</w:t>
      </w:r>
      <w:proofErr xmlns:w="http://schemas.openxmlformats.org/wordprocessingml/2006/main" w:type="gramEnd"/>
      <w:r xmlns:w="http://schemas.openxmlformats.org/wordprocessingml/2006/main">
        <w:rPr>
          <w:rFonts w:ascii="GHEA Grapalat" w:hAnsi="GHEA Grapalat" w:cs="Times Armenian"/>
          <w:b/>
          <w:sz w:val="20"/>
          <w:lang w:val="af-ZA"/>
        </w:rPr>
        <w:t xml:space="preserve">  </w:t>
      </w:r>
      <w:proofErr xmlns:w="http://schemas.openxmlformats.org/wordprocessingml/2006/main" w:type="gramStart"/>
      <w:r xmlns:w="http://schemas.openxmlformats.org/wordprocessingml/2006/main">
        <w:rPr>
          <w:rFonts w:ascii="GHEA Grapalat" w:hAnsi="GHEA Grapalat" w:cs="Sylfaen"/>
          <w:b/>
          <w:sz w:val="20"/>
        </w:rPr>
        <w:t xml:space="preserve">TO PREPARE</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INSTRUCTION</w:t>
      </w:r>
      <w:proofErr xmlns:w="http://schemas.openxmlformats.org/wordprocessingml/2006/main" w:type="gramEnd"/>
    </w:p>
    <w:p w14:paraId="62900BA0" w14:textId="77777777" w:rsidR="00531E9A" w:rsidRDefault="00531E9A" w:rsidP="00531E9A">
      <w:pPr>
        <w:ind w:firstLine="567"/>
        <w:jc w:val="both"/>
        <w:rPr>
          <w:rFonts w:ascii="GHEA Grapalat" w:hAnsi="GHEA Grapalat"/>
          <w:sz w:val="20"/>
          <w:lang w:val="af-ZA"/>
        </w:rPr>
      </w:pPr>
    </w:p>
    <w:p w14:paraId="4B1AD4B0"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rPr>
        <w:t xml:space="preserve">General</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provisions</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Times Armenian"/>
          <w:sz w:val="20"/>
          <w:lang w:val="af-ZA"/>
        </w:rPr>
        <w:tab xmlns:w="http://schemas.openxmlformats.org/wordprocessingml/2006/main"/>
      </w:r>
    </w:p>
    <w:p w14:paraId="5F5E3C6D"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2.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rPr>
        <w:t xml:space="preserve">Current </w:t>
      </w:r>
      <w:r xmlns:w="http://schemas.openxmlformats.org/wordprocessingml/2006/main">
        <w:rPr>
          <w:rFonts w:ascii="GHEA Grapalat" w:hAnsi="GHEA Grapalat" w:cs="Times Armenian"/>
          <w:sz w:val="20"/>
        </w:rPr>
        <w:t xml:space="preserve">affairs</w:t>
      </w:r>
      <w:r xmlns:w="http://schemas.openxmlformats.org/wordprocessingml/2006/main">
        <w:rPr>
          <w:rFonts w:ascii="GHEA Grapalat" w:hAnsi="GHEA Grapalat" w:cs="Sylfaen"/>
          <w:sz w:val="20"/>
        </w:rPr>
        <w:t xml:space="preserv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 application</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p>
    <w:p w14:paraId="3D410F4B" w14:textId="77777777" w:rsidR="00531E9A" w:rsidRDefault="00531E9A" w:rsidP="00531E9A">
      <w:pPr xmlns:w="http://schemas.openxmlformats.org/wordprocessingml/2006/main">
        <w:ind w:firstLine="1134"/>
        <w:jc w:val="both"/>
        <w:rPr>
          <w:rFonts w:ascii="GHEA Grapalat" w:hAnsi="GHEA Grapalat" w:cs="Times Armenian"/>
          <w:sz w:val="20"/>
          <w:lang w:val="af-ZA"/>
        </w:rPr>
      </w:pPr>
      <w:r xmlns:w="http://schemas.openxmlformats.org/wordprocessingml/2006/main">
        <w:rPr>
          <w:rFonts w:ascii="GHEA Grapalat" w:hAnsi="GHEA Grapalat"/>
          <w:sz w:val="20"/>
          <w:lang w:val="af-ZA"/>
        </w:rPr>
        <w:t xml:space="preserve">3.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rPr>
        <w:t xml:space="preserve">Appendices </w:t>
      </w:r>
      <w:proofErr xmlns:w="http://schemas.openxmlformats.org/wordprocessingml/2006/main" w:type="spellEnd"/>
      <w:r xmlns:w="http://schemas.openxmlformats.org/wordprocessingml/2006/main">
        <w:rPr>
          <w:rFonts w:ascii="GHEA Grapalat" w:hAnsi="GHEA Grapalat" w:cs="Times Armenian"/>
          <w:sz w:val="20"/>
          <w:lang w:val="af-ZA"/>
        </w:rPr>
        <w:t xml:space="preserve">1-6</w:t>
      </w:r>
      <w:r xmlns:w="http://schemas.openxmlformats.org/wordprocessingml/2006/main">
        <w:rPr>
          <w:rFonts w:ascii="GHEA Grapalat" w:hAnsi="GHEA Grapalat" w:cs="Times Armenian"/>
          <w:sz w:val="20"/>
          <w:lang w:val="af-ZA"/>
        </w:rPr>
        <w:tab xmlns:w="http://schemas.openxmlformats.org/wordprocessingml/2006/main"/>
      </w:r>
    </w:p>
    <w:p w14:paraId="03F48718" w14:textId="77777777" w:rsidR="00531E9A" w:rsidRDefault="00531E9A" w:rsidP="00531E9A">
      <w:pPr>
        <w:ind w:firstLine="1134"/>
        <w:jc w:val="both"/>
        <w:rPr>
          <w:rFonts w:ascii="GHEA Grapalat" w:hAnsi="GHEA Grapalat" w:cs="Times Armenian"/>
          <w:sz w:val="20"/>
          <w:lang w:val="af-ZA"/>
        </w:rPr>
      </w:pPr>
    </w:p>
    <w:p w14:paraId="56EF44D6" w14:textId="77777777" w:rsidR="00531E9A" w:rsidRDefault="00531E9A" w:rsidP="00531E9A">
      <w:pPr>
        <w:ind w:firstLine="1134"/>
        <w:jc w:val="both"/>
        <w:rPr>
          <w:rFonts w:ascii="GHEA Grapalat" w:hAnsi="GHEA Grapalat" w:cs="Times Armenian"/>
          <w:sz w:val="20"/>
          <w:lang w:val="af-ZA"/>
        </w:rPr>
      </w:pPr>
    </w:p>
    <w:p w14:paraId="3430AA86" w14:textId="77777777" w:rsidR="00531E9A" w:rsidRDefault="00531E9A" w:rsidP="00531E9A">
      <w:pPr>
        <w:ind w:firstLine="1134"/>
        <w:jc w:val="both"/>
        <w:rPr>
          <w:rFonts w:ascii="GHEA Grapalat" w:hAnsi="GHEA Grapalat" w:cs="Times Armenian"/>
          <w:sz w:val="20"/>
          <w:lang w:val="af-ZA"/>
        </w:rPr>
      </w:pPr>
    </w:p>
    <w:p w14:paraId="4A0A95EB" w14:textId="77777777" w:rsidR="00531E9A" w:rsidRDefault="00531E9A" w:rsidP="00531E9A">
      <w:pPr>
        <w:ind w:firstLine="1134"/>
        <w:jc w:val="both"/>
        <w:rPr>
          <w:rFonts w:ascii="GHEA Grapalat" w:hAnsi="GHEA Grapalat" w:cs="Times Armenian"/>
          <w:sz w:val="20"/>
          <w:lang w:val="af-ZA"/>
        </w:rPr>
      </w:pPr>
    </w:p>
    <w:p w14:paraId="13263DE7" w14:textId="77777777" w:rsidR="00531E9A" w:rsidRDefault="00531E9A" w:rsidP="00531E9A">
      <w:pPr>
        <w:ind w:firstLine="1134"/>
        <w:jc w:val="both"/>
        <w:rPr>
          <w:rFonts w:ascii="GHEA Grapalat" w:hAnsi="GHEA Grapalat" w:cs="Times Armenian"/>
          <w:sz w:val="20"/>
          <w:lang w:val="af-ZA"/>
        </w:rPr>
      </w:pPr>
    </w:p>
    <w:p w14:paraId="3D217F1D" w14:textId="77777777" w:rsidR="00531E9A" w:rsidRDefault="00531E9A" w:rsidP="00531E9A">
      <w:pPr xmlns:w="http://schemas.openxmlformats.org/wordprocessingml/2006/main">
        <w:ind w:firstLine="1134"/>
        <w:jc w:val="both"/>
        <w:rPr>
          <w:rFonts w:ascii="GHEA Grapalat" w:hAnsi="GHEA Grapalat" w:cs="Times Armenian"/>
          <w:sz w:val="20"/>
          <w:lang w:val="af-ZA"/>
        </w:rPr>
      </w:pP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lang w:val="af-ZA"/>
        </w:rPr>
        <w:br xmlns:w="http://schemas.openxmlformats.org/wordprocessingml/2006/main" w:type="page"/>
      </w:r>
      <w:r xmlns:w="http://schemas.openxmlformats.org/wordprocessingml/2006/main">
        <w:rPr>
          <w:rFonts w:ascii="GHEA Grapalat" w:hAnsi="GHEA Grapalat" w:cs="Times Armenian"/>
          <w:sz w:val="20"/>
          <w:lang w:val="af-ZA"/>
        </w:rPr>
        <w:lastRenderedPageBreak xmlns:w="http://schemas.openxmlformats.org/wordprocessingml/2006/main"/>
      </w:r>
      <w:r xmlns:w="http://schemas.openxmlformats.org/wordprocessingml/2006/main">
        <w:rPr>
          <w:rFonts w:ascii="GHEA Grapalat" w:hAnsi="GHEA Grapalat" w:cs="Times Armenian"/>
          <w:sz w:val="20"/>
          <w:lang w:val="af-ZA"/>
        </w:rPr>
        <w:tab xmlns:w="http://schemas.openxmlformats.org/wordprocessingml/2006/main"/>
      </w:r>
    </w:p>
    <w:p w14:paraId="49165E37" w14:textId="402BEB07" w:rsidR="00531E9A" w:rsidRPr="00D40921" w:rsidRDefault="00531E9A" w:rsidP="00531E9A">
      <w:pPr xmlns:w="http://schemas.openxmlformats.org/wordprocessingml/2006/main">
        <w:jc w:val="both"/>
        <w:rPr>
          <w:rFonts w:ascii="GHEA Grapalat" w:hAnsi="GHEA Grapalat"/>
          <w:sz w:val="20"/>
          <w:szCs w:val="20"/>
          <w:lang w:val="af-ZA"/>
        </w:rPr>
      </w:pPr>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This</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the invitation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provided</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is</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in</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addition</w:t>
      </w:r>
      <w:proofErr xmlns:w="http://schemas.openxmlformats.org/wordprocessingml/2006/main" w:type="spellEnd"/>
      <w:r xmlns:w="http://schemas.openxmlformats.org/wordprocessingml/2006/main" w:rsidRPr="00D40921">
        <w:rPr>
          <w:rFonts w:ascii="GHEA Grapalat" w:hAnsi="GHEA Grapalat"/>
          <w:sz w:val="20"/>
          <w:szCs w:val="20"/>
          <w:lang w:val="af-ZA"/>
        </w:rPr>
        <w:t xml:space="preserve"> </w:t>
      </w:r>
      <w:r xmlns:w="http://schemas.openxmlformats.org/wordprocessingml/2006/main" w:rsidR="00A9470A">
        <w:rPr>
          <w:rFonts w:ascii="GHEA Grapalat" w:hAnsi="GHEA Grapalat"/>
          <w:sz w:val="20"/>
          <w:lang w:val="af-ZA"/>
        </w:rPr>
        <w:t xml:space="preserve">RAGMVH-GHSDB-26/05</w:t>
      </w:r>
      <w:r xmlns:w="http://schemas.openxmlformats.org/wordprocessingml/2006/main" w:rsidRPr="00D40921">
        <w:rPr>
          <w:rFonts w:ascii="GHEA Grapalat" w:hAnsi="GHEA Grapalat"/>
          <w:b/>
          <w:i/>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with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a cover </w:t>
      </w:r>
      <w:r xmlns:w="http://schemas.openxmlformats.org/wordprocessingml/2006/main" w:rsidRPr="00D40921">
        <w:rPr>
          <w:rFonts w:ascii="GHEA Grapalat" w:hAnsi="GHEA Grapalat" w:cs="Times Armenian"/>
          <w:sz w:val="20"/>
          <w:szCs w:val="20"/>
        </w:rPr>
        <w:t xml:space="preserve">letter</w:t>
      </w:r>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held</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lang w:val="af-ZA"/>
        </w:rPr>
        <w:t xml:space="preserve">Request </w:t>
      </w:r>
      <w:r xmlns:w="http://schemas.openxmlformats.org/wordprocessingml/2006/main" w:rsidRPr="00D40921">
        <w:rPr>
          <w:rFonts w:ascii="GHEA Grapalat" w:hAnsi="GHEA Grapalat" w:cs="Sylfaen"/>
          <w:sz w:val="20"/>
          <w:szCs w:val="20"/>
        </w:rPr>
        <w:t xml:space="preserve">for quotation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hereinafter referred to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as "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Request for </w:t>
      </w:r>
      <w:r xmlns:w="http://schemas.openxmlformats.org/wordprocessingml/2006/main" w:rsidRPr="00D40921">
        <w:rPr>
          <w:rFonts w:ascii="GHEA Grapalat" w:hAnsi="GHEA Grapalat" w:cs="Times Armenian"/>
          <w:sz w:val="20"/>
          <w:szCs w:val="20"/>
        </w:rPr>
        <w:t xml:space="preserve">quotation"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announcement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
    <w:p w14:paraId="7A294648" w14:textId="77777777" w:rsidR="00531E9A" w:rsidRPr="00D40921" w:rsidRDefault="00531E9A" w:rsidP="00531E9A">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This</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the invitation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be formed</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is</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purchases</w:t>
      </w:r>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about</w:t>
      </w:r>
      <w:proofErr xmlns:w="http://schemas.openxmlformats.org/wordprocessingml/2006/main" w:type="spellEnd"/>
      <w:r xmlns:w="http://schemas.openxmlformats.org/wordprocessingml/2006/main" w:rsidRPr="00D40921">
        <w:rPr>
          <w:rFonts w:ascii="GHEA Grapalat" w:hAnsi="GHEA Grapalat" w:cs="Sylfaen"/>
          <w:sz w:val="20"/>
          <w:szCs w:val="20"/>
          <w:lang w:val="af-ZA"/>
        </w:rPr>
        <w:t xml:space="preserve"> </w:t>
      </w:r>
      <w:r xmlns:w="http://schemas.openxmlformats.org/wordprocessingml/2006/main" w:rsidRPr="00D40921">
        <w:rPr>
          <w:rFonts w:ascii="GHEA Grapalat" w:hAnsi="GHEA Grapalat" w:cs="Sylfaen"/>
          <w:sz w:val="20"/>
          <w:szCs w:val="20"/>
        </w:rPr>
        <w:t xml:space="preserve">Armenia</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legislation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that</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including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Purchases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about </w:t>
      </w:r>
      <w:proofErr xmlns:w="http://schemas.openxmlformats.org/wordprocessingml/2006/main" w:type="spellEnd"/>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RA</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Law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hereinafter referred to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as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the Law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RA</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Government Decree No. 526-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N </w:t>
      </w:r>
      <w:r xmlns:w="http://schemas.openxmlformats.org/wordprocessingml/2006/main" w:rsidRPr="00D40921">
        <w:rPr>
          <w:rFonts w:ascii="GHEA Grapalat" w:hAnsi="GHEA Grapalat" w:cs="Times Armenian"/>
          <w:sz w:val="20"/>
          <w:szCs w:val="20"/>
          <w:lang w:val="af-ZA"/>
        </w:rPr>
        <w:t xml:space="preserve">of May 4 </w:t>
      </w:r>
      <w:r xmlns:w="http://schemas.openxmlformats.org/wordprocessingml/2006/main" w:rsidRPr="00D40921">
        <w:rPr>
          <w:rFonts w:ascii="GHEA Grapalat" w:hAnsi="GHEA Grapalat" w:cs="Sylfaen"/>
          <w:sz w:val="20"/>
          <w:szCs w:val="20"/>
        </w:rPr>
        <w:t xml:space="preserve">, </w:t>
      </w:r>
      <w:r xmlns:w="http://schemas.openxmlformats.org/wordprocessingml/2006/main" w:rsidRPr="00D40921">
        <w:rPr>
          <w:rFonts w:ascii="GHEA Grapalat" w:hAnsi="GHEA Grapalat" w:cs="Times Armenian"/>
          <w:sz w:val="20"/>
          <w:szCs w:val="20"/>
          <w:lang w:val="af-ZA"/>
        </w:rPr>
        <w:t xml:space="preserve">2017</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by decision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approved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Purchases"</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in </w:t>
      </w:r>
      <w:r xmlns:w="http://schemas.openxmlformats.org/wordprocessingml/2006/main" w:rsidRPr="00D40921">
        <w:rPr>
          <w:rFonts w:ascii="GHEA Grapalat" w:hAnsi="GHEA Grapalat" w:cs="Sylfaen"/>
          <w:sz w:val="20"/>
          <w:szCs w:val="20"/>
        </w:rPr>
        <w:t xml:space="preserve">the process of</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Organization </w:t>
      </w:r>
      <w:proofErr xmlns:w="http://schemas.openxmlformats.org/wordprocessingml/2006/main" w:type="spellEnd"/>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Car </w:t>
      </w:r>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hereinafter referred to as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Car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 </w:t>
      </w:r>
      <w:r xmlns:w="http://schemas.openxmlformats.org/wordprocessingml/2006/main" w:rsidRPr="00D40921">
        <w:rPr>
          <w:rFonts w:ascii="GHEA Grapalat" w:hAnsi="GHEA Grapalat" w:cs="Times Armenian"/>
          <w:sz w:val="20"/>
          <w:szCs w:val="20"/>
        </w:rPr>
        <w:t xml:space="preserve">)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RA</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government's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2017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budget</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April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6th </w:t>
      </w:r>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N 386- </w:t>
      </w:r>
      <w:r xmlns:w="http://schemas.openxmlformats.org/wordprocessingml/2006/main" w:rsidRPr="00D40921">
        <w:rPr>
          <w:rFonts w:ascii="GHEA Grapalat" w:hAnsi="GHEA Grapalat" w:cs="Times Armenian"/>
          <w:sz w:val="20"/>
          <w:szCs w:val="20"/>
        </w:rPr>
        <w:t xml:space="preserve">N</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by decision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approved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Electronic</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in the form of</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shopping</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order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of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execution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and</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other</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legal</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acts</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the requirements</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appropriate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and</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goal</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has</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Sylfaen" w:hAnsi="Sylfaen"/>
          <w:b/>
          <w:bCs/>
          <w:sz w:val="20"/>
          <w:szCs w:val="20"/>
          <w:lang w:val="af-ZA"/>
        </w:rPr>
        <w:t xml:space="preserve">" </w:t>
      </w:r>
      <w:r xmlns:w="http://schemas.openxmlformats.org/wordprocessingml/2006/main" w:rsidRPr="00D40921">
        <w:rPr>
          <w:rFonts w:ascii="Sylfaen" w:hAnsi="Sylfaen" w:cs="Sylfaen"/>
          <w:b/>
          <w:bCs/>
          <w:sz w:val="20"/>
          <w:szCs w:val="20"/>
          <w:lang w:val="hy-AM"/>
        </w:rPr>
        <w:t xml:space="preserve">Vardenis"</w:t>
      </w:r>
      <w:r xmlns:w="http://schemas.openxmlformats.org/wordprocessingml/2006/main" w:rsidRPr="00D40921">
        <w:rPr>
          <w:rFonts w:ascii="Sylfaen" w:hAnsi="Sylfaen" w:cs="Sylfaen"/>
          <w:b/>
          <w:bCs/>
          <w:sz w:val="20"/>
          <w:szCs w:val="20"/>
          <w:lang w:val="af-ZA"/>
        </w:rPr>
        <w:t xml:space="preserve"> </w:t>
      </w:r>
      <w:r xmlns:w="http://schemas.openxmlformats.org/wordprocessingml/2006/main" w:rsidRPr="00D40921">
        <w:rPr>
          <w:rFonts w:ascii="Sylfaen" w:hAnsi="Sylfaen" w:cs="Sylfaen"/>
          <w:b/>
          <w:bCs/>
          <w:color w:val="FF0000"/>
          <w:sz w:val="20"/>
          <w:szCs w:val="20"/>
          <w:lang w:val="hy-AM"/>
        </w:rPr>
        <w:t xml:space="preserve">" </w:t>
      </w:r>
      <w:r xmlns:w="http://schemas.openxmlformats.org/wordprocessingml/2006/main" w:rsidRPr="00D40921">
        <w:rPr>
          <w:rFonts w:ascii="Sylfaen" w:hAnsi="Sylfaen"/>
          <w:b/>
          <w:bCs/>
          <w:sz w:val="20"/>
          <w:szCs w:val="20"/>
          <w:lang w:val="af-ZA"/>
        </w:rPr>
        <w:t xml:space="preserve">Community Administration </w:t>
      </w:r>
      <w:r xmlns:w="http://schemas.openxmlformats.org/wordprocessingml/2006/main" w:rsidRPr="00D40921">
        <w:rPr>
          <w:rFonts w:ascii="Sylfaen" w:hAnsi="Sylfaen" w:cs="Sylfaen"/>
          <w:sz w:val="20"/>
          <w:szCs w:val="20"/>
          <w:lang w:val="hy-AM"/>
        </w:rPr>
        <w:t xml:space="preserve">"</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referred to as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by</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announced</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current </w:t>
      </w:r>
      <w:r xmlns:w="http://schemas.openxmlformats.org/wordprocessingml/2006/main" w:rsidRPr="00D40921">
        <w:rPr>
          <w:rFonts w:ascii="GHEA Grapalat" w:hAnsi="GHEA Grapalat" w:cs="Times Armenian"/>
          <w:sz w:val="20"/>
          <w:szCs w:val="20"/>
        </w:rPr>
        <w:t xml:space="preserve">price</w:t>
      </w:r>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intention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having</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inform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hereinafter referred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to as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participants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roofErr xmlns:w="http://schemas.openxmlformats.org/wordprocessingml/2006/main" w:type="spellStart"/>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current</w:t>
      </w:r>
      <w:r xmlns:w="http://schemas.openxmlformats.org/wordprocessingml/2006/main" w:rsidRPr="00D40921">
        <w:rPr>
          <w:rFonts w:ascii="GHEA Grapalat" w:hAnsi="GHEA Grapalat" w:cs="Times Armenian"/>
          <w:sz w:val="20"/>
          <w:szCs w:val="20"/>
        </w:rPr>
        <w:t xml:space="preserve">​</w:t>
      </w:r>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conditions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c </w:t>
      </w:r>
      <w:r xmlns:w="http://schemas.openxmlformats.org/wordprocessingml/2006/main" w:rsidRPr="00D40921">
        <w:rPr>
          <w:rFonts w:ascii="GHEA Grapalat" w:hAnsi="GHEA Grapalat" w:cs="Sylfaen"/>
          <w:sz w:val="20"/>
          <w:szCs w:val="20"/>
        </w:rPr>
        <w:t xml:space="preserve">like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subject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current </w:t>
      </w:r>
      <w:r xmlns:w="http://schemas.openxmlformats.org/wordprocessingml/2006/main" w:rsidRPr="00D40921">
        <w:rPr>
          <w:rFonts w:ascii="GHEA Grapalat" w:hAnsi="GHEA Grapalat" w:cs="Times Armenian"/>
          <w:sz w:val="20"/>
          <w:szCs w:val="20"/>
        </w:rPr>
        <w:t xml:space="preserve">affairs</w:t>
      </w:r>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holding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lang w:val="hy-AM"/>
        </w:rPr>
        <w:t xml:space="preserve">selected participant</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decide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and</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his/her</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back</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conditional</w:t>
      </w:r>
      <w:r xmlns:w="http://schemas.openxmlformats.org/wordprocessingml/2006/main" w:rsidRPr="00D40921">
        <w:rPr>
          <w:rFonts w:ascii="GHEA Grapalat" w:hAnsi="GHEA Grapalat" w:cs="Times Armenian"/>
          <w:sz w:val="20"/>
          <w:szCs w:val="20"/>
        </w:rPr>
        <w:t xml:space="preserve">​</w:t>
      </w:r>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seal</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about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how</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also</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assist</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current</w:t>
      </w:r>
      <w:r xmlns:w="http://schemas.openxmlformats.org/wordprocessingml/2006/main" w:rsidRPr="00D40921">
        <w:rPr>
          <w:rFonts w:ascii="GHEA Grapalat" w:hAnsi="GHEA Grapalat" w:cs="Times Armenian"/>
          <w:sz w:val="20"/>
          <w:szCs w:val="20"/>
        </w:rPr>
        <w:t xml:space="preserve">​</w:t>
      </w:r>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while preparing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
    <w:p w14:paraId="1C7A4459" w14:textId="77777777" w:rsidR="00531E9A" w:rsidRPr="00D40921" w:rsidRDefault="00531E9A" w:rsidP="00531E9A">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D40921">
        <w:rPr>
          <w:rFonts w:ascii="GHEA Grapalat" w:hAnsi="GHEA Grapalat" w:cs="Sylfaen"/>
          <w:sz w:val="20"/>
          <w:szCs w:val="20"/>
        </w:rPr>
        <w:t xml:space="preserve">Applications</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can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are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submit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registered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in the system</w:t>
      </w:r>
      <w:proofErr xmlns:w="http://schemas.openxmlformats.org/wordprocessingml/2006/main" w:type="spellStart"/>
      <w:r xmlns:w="http://schemas.openxmlformats.org/wordprocessingml/2006/main" w:rsidRPr="00D4092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all</w:t>
      </w:r>
      <w:proofErr xmlns:w="http://schemas.openxmlformats.org/wordprocessingml/2006/main" w:type="spellEnd"/>
      <w:r xmlns:w="http://schemas.openxmlformats.org/wordprocessingml/2006/main" w:rsidRPr="00D4092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individuals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independent</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their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foreign</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physical</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organization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citizenship</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person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be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from the </w:t>
      </w:r>
      <w:r xmlns:w="http://schemas.openxmlformats.org/wordprocessingml/2006/main" w:rsidRPr="00D40921">
        <w:rPr>
          <w:rFonts w:ascii="GHEA Grapalat" w:hAnsi="GHEA Grapalat" w:cs="Times Armenian"/>
          <w:sz w:val="20"/>
          <w:szCs w:val="20"/>
        </w:rPr>
        <w:t xml:space="preserve">bottom </w:t>
      </w:r>
      <w:r xmlns:w="http://schemas.openxmlformats.org/wordprocessingml/2006/main" w:rsidRPr="00D40921">
        <w:rPr>
          <w:rFonts w:ascii="GHEA Grapalat" w:hAnsi="GHEA Grapalat" w:cs="Sylfaen"/>
          <w:sz w:val="20"/>
          <w:szCs w:val="20"/>
        </w:rPr>
        <w:t xml:space="preserve">of the mountain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
    <w:p w14:paraId="199CDE7B" w14:textId="77777777" w:rsidR="00531E9A" w:rsidRPr="00BD3BD5" w:rsidRDefault="00531E9A" w:rsidP="00481CE0">
      <w:pPr xmlns:w="http://schemas.openxmlformats.org/wordprocessingml/2006/main">
        <w:pStyle w:val="NormalWeb"/>
      </w:pPr>
      <w:proofErr xmlns:w="http://schemas.openxmlformats.org/wordprocessingml/2006/main" w:type="spellStart"/>
      <w:r xmlns:w="http://schemas.openxmlformats.org/wordprocessingml/2006/main" w:rsidRPr="00BD3BD5">
        <w:t xml:space="preserve">Coordination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as</w:t>
      </w:r>
      <w:proofErr xmlns:w="http://schemas.openxmlformats.org/wordprocessingml/2006/main" w:type="spellEnd"/>
      <w:r xmlns:w="http://schemas.openxmlformats.org/wordprocessingml/2006/main" w:rsidRPr="00BD3BD5">
        <w:t xml:space="preserve"> </w:t>
      </w:r>
      <w:r xmlns:w="http://schemas.openxmlformats.org/wordprocessingml/2006/main" w:rsidRPr="00BD3BD5">
        <w:rPr>
          <w:lang w:val="en-US"/>
        </w:rPr>
        <w:t xml:space="preserve">m </w:t>
      </w:r>
      <w:proofErr xmlns:w="http://schemas.openxmlformats.org/wordprocessingml/2006/main" w:type="spellStart"/>
      <w:r xmlns:w="http://schemas.openxmlformats.org/wordprocessingml/2006/main" w:rsidRPr="00BD3BD5">
        <w:t xml:space="preserve">ass</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to register</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for the purpose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person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accesses </w:t>
      </w:r>
      <w:proofErr xmlns:w="http://schemas.openxmlformats.org/wordprocessingml/2006/main" w:type="spellEnd"/>
      <w:r xmlns:w="http://schemas.openxmlformats.org/wordprocessingml/2006/main" w:rsidRPr="00BD3BD5">
        <w:t xml:space="preserve">www.armeps.am</w:t>
      </w:r>
      <w:proofErr xmlns:w="http://schemas.openxmlformats.org/wordprocessingml/2006/main" w:type="spellStart"/>
      <w:r xmlns:w="http://schemas.openxmlformats.org/wordprocessingml/2006/main" w:rsidRPr="00BD3BD5">
        <w:t xml:space="preserve">​</w:t>
      </w:r>
      <w:proofErr xmlns:w="http://schemas.openxmlformats.org/wordprocessingml/2006/main" w:type="spellStart"/>
      <w:r xmlns:w="http://schemas.openxmlformats.org/wordprocessingml/2006/main" w:rsidRPr="00BD3BD5">
        <w:t xml:space="preserve">​</w:t>
      </w:r>
      <w:proofErr xmlns:w="http://schemas.openxmlformats.org/wordprocessingml/2006/main" w:type="spellEnd"/>
      <w:r xmlns:w="http://schemas.openxmlformats.org/wordprocessingml/2006/main" w:rsidRPr="00BD3BD5">
        <w:rPr>
          <w:lang w:val="en-US"/>
        </w:rPr>
        <w:t xml:space="preserv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current</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internet</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website </w:t>
      </w:r>
      <w:proofErr xmlns:w="http://schemas.openxmlformats.org/wordprocessingml/2006/main" w:type="spellEnd"/>
      <w:r xmlns:w="http://schemas.openxmlformats.org/wordprocessingml/2006/main" w:rsidRPr="00BD3BD5">
        <w:t xml:space="preserve">and </w:t>
      </w:r>
      <w:proofErr xmlns:w="http://schemas.openxmlformats.org/wordprocessingml/2006/main" w:type="spellStart"/>
      <w:r xmlns:w="http://schemas.openxmlformats.org/wordprocessingml/2006/main" w:rsidRPr="00BD3BD5">
        <w:t xml:space="preserve">fills</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appropriate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required</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the </w:t>
      </w:r>
      <w:proofErr xmlns:w="http://schemas.openxmlformats.org/wordprocessingml/2006/main" w:type="spellStart"/>
      <w:r xmlns:w="http://schemas.openxmlformats.org/wordprocessingml/2006/main" w:rsidRPr="00BD3BD5">
        <w:t xml:space="preserve">information </w:t>
      </w:r>
      <w:proofErr xmlns:w="http://schemas.openxmlformats.org/wordprocessingml/2006/main" w:type="spellEnd"/>
      <w:r xmlns:w="http://schemas.openxmlformats.org/wordprocessingml/2006/main" w:rsidRPr="00BD3BD5">
        <w:t xml:space="preserve">from which</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after</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registration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to confirm</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for the purpose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electronic</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mail</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through</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received</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numbers </w:t>
      </w:r>
      <w:proofErr xmlns:w="http://schemas.openxmlformats.org/wordprocessingml/2006/main" w:type="spellEnd"/>
      <w:r xmlns:w="http://schemas.openxmlformats.org/wordprocessingml/2006/main" w:rsidRPr="00BD3BD5">
        <w:t xml:space="preserve">and ( </w:t>
      </w:r>
      <w:proofErr xmlns:w="http://schemas.openxmlformats.org/wordprocessingml/2006/main" w:type="spellStart"/>
      <w:r xmlns:w="http://schemas.openxmlformats.org/wordprocessingml/2006/main" w:rsidRPr="00BD3BD5">
        <w:t xml:space="preserve">or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letters</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the combination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Enters </w:t>
      </w:r>
      <w:proofErr xmlns:w="http://schemas.openxmlformats.org/wordprocessingml/2006/main" w:type="spellEnd"/>
      <w:r xmlns:w="http://schemas.openxmlformats.org/wordprocessingml/2006/main" w:rsidRPr="00BD3BD5">
        <w:rPr>
          <w:lang w:val="en-US"/>
        </w:rPr>
        <w:t xml:space="preserve">a </w:t>
      </w:r>
      <w:proofErr xmlns:w="http://schemas.openxmlformats.org/wordprocessingml/2006/main" w:type="spellStart"/>
      <w:r xmlns:w="http://schemas.openxmlformats.org/wordprocessingml/2006/main" w:rsidRPr="00BD3BD5">
        <w:t xml:space="preserve">number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Specified</w:t>
      </w:r>
      <w:proofErr xmlns:w="http://schemas.openxmlformats.org/wordprocessingml/2006/main" w:type="spellEnd"/>
      <w:r xmlns:w="http://schemas.openxmlformats.org/wordprocessingml/2006/main" w:rsidRPr="00BD3BD5">
        <w:t xml:space="preserve">​</w:t>
      </w:r>
      <w:r xmlns:w="http://schemas.openxmlformats.org/wordprocessingml/2006/main" w:rsidRPr="00BD3BD5">
        <w:t xml:space="preserve"> </w:t>
      </w:r>
      <w:r xmlns:w="http://schemas.openxmlformats.org/wordprocessingml/2006/main" w:rsidRPr="00BD3BD5">
        <w:rPr>
          <w:lang w:val="en-US"/>
        </w:rPr>
        <w:t xml:space="preserve">the </w:t>
      </w:r>
      <w:proofErr xmlns:w="http://schemas.openxmlformats.org/wordprocessingml/2006/main" w:type="spellStart"/>
      <w:r xmlns:w="http://schemas.openxmlformats.org/wordprocessingml/2006/main" w:rsidRPr="00BD3BD5">
        <w:t xml:space="preserve">information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right</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from writing </w:t>
      </w:r>
      <w:proofErr xmlns:w="http://schemas.openxmlformats.org/wordprocessingml/2006/main" w:type="spellEnd"/>
      <w:r xmlns:w="http://schemas.openxmlformats.org/wordprocessingml/2006/main" w:rsidRPr="00BD3BD5">
        <w:t xml:space="preserve">input</w:t>
      </w:r>
      <w:r xmlns:w="http://schemas.openxmlformats.org/wordprocessingml/2006/main" w:rsidRPr="00BD3BD5">
        <w:softHyphen xmlns:w="http://schemas.openxmlformats.org/wordprocessingml/2006/main"/>
      </w:r>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after</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person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is </w:t>
      </w:r>
      <w:r xmlns:w="http://schemas.openxmlformats.org/wordprocessingml/2006/main" w:rsidRPr="00BD3BD5">
        <w:t xml:space="preserve">considered </w:t>
      </w:r>
      <w:proofErr xmlns:w="http://schemas.openxmlformats.org/wordprocessingml/2006/main" w:type="spellEnd"/>
      <w:r xmlns:w="http://schemas.openxmlformats.org/wordprocessingml/2006/main" w:rsidRPr="00BD3BD5">
        <w:rPr>
          <w:lang w:val="en-US"/>
        </w:rPr>
        <w:t xml:space="preserve">a </w:t>
      </w:r>
      <w:proofErr xmlns:w="http://schemas.openxmlformats.org/wordprocessingml/2006/main" w:type="spellStart"/>
      <w:r xmlns:w="http://schemas.openxmlformats.org/wordprocessingml/2006/main" w:rsidRPr="00BD3BD5">
        <w:t xml:space="preserve">classification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registered</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participant </w:t>
      </w:r>
      <w:proofErr xmlns:w="http://schemas.openxmlformats.org/wordprocessingml/2006/main" w:type="spellEnd"/>
      <w:r xmlns:w="http://schemas.openxmlformats.org/wordprocessingml/2006/main" w:rsidRPr="00BD3BD5">
        <w:t xml:space="preserve">in </w:t>
      </w:r>
      <w:proofErr xmlns:w="http://schemas.openxmlformats.org/wordprocessingml/2006/main" w:type="spellStart"/>
      <w:r xmlns:w="http://schemas.openxmlformats.org/wordprocessingml/2006/main" w:rsidRPr="00BD3BD5">
        <w:t xml:space="preserve">what</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about</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automatic</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by the way</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receives </w:t>
      </w:r>
      <w:proofErr xmlns:w="http://schemas.openxmlformats.org/wordprocessingml/2006/main" w:type="spellEnd"/>
      <w:r xmlns:w="http://schemas.openxmlformats.org/wordprocessingml/2006/main" w:rsidRPr="00BD3BD5">
        <w:t xml:space="preserve">notification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Participant</w:t>
      </w:r>
      <w:proofErr xmlns:w="http://schemas.openxmlformats.org/wordprocessingml/2006/main" w:type="spellEnd"/>
      <w:r xmlns:w="http://schemas.openxmlformats.org/wordprocessingml/2006/main" w:rsidRPr="00BD3BD5">
        <w:t xml:space="preserve">​</w:t>
      </w:r>
      <w:proofErr xmlns:w="http://schemas.openxmlformats.org/wordprocessingml/2006/main" w:type="spellStart"/>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registration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automatic</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by the way</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is </w:t>
      </w:r>
      <w:proofErr xmlns:w="http://schemas.openxmlformats.org/wordprocessingml/2006/main" w:type="spellStart"/>
      <w:r xmlns:w="http://schemas.openxmlformats.org/wordprocessingml/2006/main" w:rsidRPr="00BD3BD5">
        <w:t xml:space="preserve">considered </w:t>
      </w:r>
      <w:proofErr xmlns:w="http://schemas.openxmlformats.org/wordprocessingml/2006/main" w:type="spellEnd"/>
      <w:r xmlns:w="http://schemas.openxmlformats.org/wordprocessingml/2006/main" w:rsidRPr="00BD3BD5">
        <w:t xml:space="preserve">invalid </w:t>
      </w:r>
      <w:proofErr xmlns:w="http://schemas.openxmlformats.org/wordprocessingml/2006/main" w:type="spellEnd"/>
      <w:r xmlns:w="http://schemas.openxmlformats.org/wordprocessingml/2006/main" w:rsidRPr="00BD3BD5">
        <w:t xml:space="preserve">if</w:t>
      </w:r>
      <w:proofErr xmlns:w="http://schemas.openxmlformats.org/wordprocessingml/2006/main" w:type="spellEnd"/>
      <w:r xmlns:w="http://schemas.openxmlformats.org/wordprocessingml/2006/main" w:rsidRPr="00BD3BD5">
        <w:t xml:space="preserve">​</w:t>
      </w:r>
      <w:proofErr xmlns:w="http://schemas.openxmlformats.org/wordprocessingml/2006/main" w:type="spellStart"/>
      <w:r xmlns:w="http://schemas.openxmlformats.org/wordprocessingml/2006/main" w:rsidRPr="00BD3BD5">
        <w:t xml:space="preserve"> </w:t>
      </w:r>
      <w:r xmlns:w="http://schemas.openxmlformats.org/wordprocessingml/2006/main" w:rsidRPr="00BD3BD5">
        <w:rPr>
          <w:lang w:val="en-US"/>
        </w:rPr>
        <w:t xml:space="preserve">coordination</w:t>
      </w:r>
      <w:proofErr xmlns:w="http://schemas.openxmlformats.org/wordprocessingml/2006/main" w:type="spellStart"/>
      <w:r xmlns:w="http://schemas.openxmlformats.org/wordprocessingml/2006/main" w:rsidRPr="00BD3BD5">
        <w:t xml:space="preserv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to register</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from the day</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counted </w:t>
      </w:r>
      <w:proofErr xmlns:w="http://schemas.openxmlformats.org/wordprocessingml/2006/main" w:type="spellEnd"/>
      <w:r xmlns:w="http://schemas.openxmlformats.org/wordprocessingml/2006/main" w:rsidRPr="00BD3BD5">
        <w:t xml:space="preserve">30 </w:t>
      </w:r>
      <w:proofErr xmlns:w="http://schemas.openxmlformats.org/wordprocessingml/2006/main" w:type="spellStart"/>
      <w:r xmlns:w="http://schemas.openxmlformats.org/wordprocessingml/2006/main" w:rsidRPr="00BD3BD5">
        <w:t xml:space="preserve">calendar days</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day</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during</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the latter</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entrance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no</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in action</w:t>
      </w:r>
      <w:proofErr xmlns:w="http://schemas.openxmlformats.org/wordprocessingml/2006/main" w:type="spellEnd"/>
      <w:r xmlns:w="http://schemas.openxmlformats.org/wordprocessingml/2006/main" w:rsidRPr="00BD3BD5">
        <w:t xml:space="preserve"> </w:t>
      </w:r>
      <w:r xmlns:w="http://schemas.openxmlformats.org/wordprocessingml/2006/main" w:rsidRPr="00BD3BD5">
        <w:rPr>
          <w:lang w:val="en-US"/>
        </w:rPr>
        <w:t xml:space="preserve">computer</w:t>
      </w:r>
      <w:proofErr xmlns:w="http://schemas.openxmlformats.org/wordprocessingml/2006/main" w:type="spellStart"/>
      <w:r xmlns:w="http://schemas.openxmlformats.org/wordprocessingml/2006/main" w:rsidRPr="00BD3BD5">
        <w:t xml:space="preserv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or</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is </w:t>
      </w:r>
      <w:proofErr xmlns:w="http://schemas.openxmlformats.org/wordprocessingml/2006/main" w:type="spellStart"/>
      <w:r xmlns:w="http://schemas.openxmlformats.org/wordprocessingml/2006/main" w:rsidRPr="00BD3BD5">
        <w:t xml:space="preserve">logged </w:t>
      </w:r>
      <w:proofErr xmlns:w="http://schemas.openxmlformats.org/wordprocessingml/2006/main" w:type="spellEnd"/>
      <w:r xmlns:w="http://schemas.openxmlformats.org/wordprocessingml/2006/main" w:rsidRPr="00BD3BD5">
        <w:t xml:space="preserve">in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but</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system</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no</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input</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information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This</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in case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registration </w:t>
      </w:r>
      <w:proofErr xmlns:w="http://schemas.openxmlformats.org/wordprocessingml/2006/main" w:type="spellEnd"/>
      <w:r xmlns:w="http://schemas.openxmlformats.org/wordprocessingml/2006/main" w:rsidRPr="00BD3BD5">
        <w:t xml:space="preserve">is </w:t>
      </w:r>
      <w:proofErr xmlns:w="http://schemas.openxmlformats.org/wordprocessingml/2006/main" w:type="spellStart"/>
      <w:r xmlns:w="http://schemas.openxmlformats.org/wordprocessingml/2006/main" w:rsidRPr="00BD3BD5">
        <w:t xml:space="preserve">underway</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new</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process </w:t>
      </w:r>
      <w:proofErr xmlns:w="http://schemas.openxmlformats.org/wordprocessingml/2006/main" w:type="spellEnd"/>
      <w:r xmlns:w="http://schemas.openxmlformats.org/wordprocessingml/2006/main" w:rsidRPr="00BD3BD5">
        <w:t xml:space="preserve">.</w:t>
      </w:r>
    </w:p>
    <w:p w14:paraId="320FC77C" w14:textId="77777777" w:rsidR="00531E9A" w:rsidRPr="00BD3BD5" w:rsidRDefault="00531E9A" w:rsidP="00531E9A">
      <w:pPr xmlns:w="http://schemas.openxmlformats.org/wordprocessingml/2006/main">
        <w:ind w:firstLine="567"/>
        <w:jc w:val="both"/>
        <w:rPr>
          <w:rFonts w:ascii="GHEA Grapalat" w:hAnsi="GHEA Grapalat" w:cs="Times Armenian"/>
          <w:sz w:val="20"/>
          <w:szCs w:val="20"/>
          <w:lang w:val="af-ZA"/>
        </w:rPr>
      </w:pPr>
      <w:r xmlns:w="http://schemas.openxmlformats.org/wordprocessingml/2006/main" w:rsidRPr="00BD3BD5">
        <w:rPr>
          <w:rFonts w:ascii="GHEA Grapalat" w:hAnsi="GHEA Grapalat" w:cs="Sylfaen"/>
          <w:sz w:val="20"/>
          <w:szCs w:val="20"/>
          <w:lang w:val="hy-AM"/>
        </w:rPr>
        <w:t xml:space="preserve">This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current</w:t>
      </w:r>
      <w:r xmlns:w="http://schemas.openxmlformats.org/wordprocessingml/2006/main" w:rsidRPr="00BD3BD5">
        <w:rPr>
          <w:rFonts w:ascii="GHEA Grapalat" w:hAnsi="GHEA Grapalat" w:cs="Times Armenian"/>
          <w:sz w:val="20"/>
          <w:szCs w:val="20"/>
          <w:lang w:val="hy-AM"/>
        </w:rPr>
        <w:t xml:space="preserve">​</w:t>
      </w:r>
      <w:r xmlns:w="http://schemas.openxmlformats.org/wordprocessingml/2006/main" w:rsidRPr="00BD3BD5">
        <w:rPr>
          <w:rFonts w:ascii="GHEA Grapalat" w:hAnsi="GHEA Grapalat" w:cs="Sylfaen"/>
          <w:sz w:val="20"/>
          <w:szCs w:val="20"/>
          <w:lang w:val="hy-AM"/>
        </w:rPr>
        <w:t xml:space="preserve">​</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back</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related</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relationships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towards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applied</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is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Armenia</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Republic</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the right </w:t>
      </w:r>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This</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current</w:t>
      </w:r>
      <w:r xmlns:w="http://schemas.openxmlformats.org/wordprocessingml/2006/main" w:rsidRPr="00BD3BD5">
        <w:rPr>
          <w:rFonts w:ascii="GHEA Grapalat" w:hAnsi="GHEA Grapalat" w:cs="Times Armenian"/>
          <w:sz w:val="20"/>
          <w:szCs w:val="20"/>
        </w:rPr>
        <w:t xml:space="preserve">​</w:t>
      </w:r>
      <w:r xmlns:w="http://schemas.openxmlformats.org/wordprocessingml/2006/main" w:rsidRPr="00BD3BD5">
        <w:rPr>
          <w:rFonts w:ascii="GHEA Grapalat" w:hAnsi="GHEA Grapalat" w:cs="Sylfaen"/>
          <w:sz w:val="20"/>
          <w:szCs w:val="20"/>
        </w:rPr>
        <w:t xml:space="preserve">​</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back</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related</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the arguments</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subject</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are</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examination</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Armenia</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Republic</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in the courts </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w:t>
      </w:r>
    </w:p>
    <w:p w14:paraId="2264BFBC" w14:textId="20408DCE" w:rsidR="00531E9A" w:rsidRPr="00BD3BD5" w:rsidRDefault="00531E9A" w:rsidP="00481CE0">
      <w:pPr xmlns:w="http://schemas.openxmlformats.org/wordprocessingml/2006/main">
        <w:pStyle w:val="NormalWeb"/>
      </w:pPr>
      <w:proofErr xmlns:w="http://schemas.openxmlformats.org/wordprocessingml/2006/main" w:type="spellStart"/>
      <w:r xmlns:w="http://schemas.openxmlformats.org/wordprocessingml/2006/main" w:rsidRPr="00BD3BD5">
        <w:t xml:space="preserve">Evaluator</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commission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secretary</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electronic</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mail</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The address </w:t>
      </w:r>
      <w:proofErr xmlns:w="http://schemas.openxmlformats.org/wordprocessingml/2006/main" w:type="spellEnd"/>
      <w:r xmlns:w="http://schemas.openxmlformats.org/wordprocessingml/2006/main" w:rsidRPr="00BD3BD5">
        <w:t xml:space="preserve">is: vardenis.gnumner@gmail.com</w:t>
      </w:r>
    </w:p>
    <w:p w14:paraId="0E1C410D" w14:textId="77777777" w:rsidR="00531E9A" w:rsidRDefault="00531E9A" w:rsidP="00531E9A">
      <w:pPr xmlns:w="http://schemas.openxmlformats.org/wordprocessingml/2006/main">
        <w:jc w:val="center"/>
        <w:rPr>
          <w:rFonts w:ascii="GHEA Grapalat" w:hAnsi="GHEA Grapalat"/>
          <w:szCs w:val="22"/>
          <w:lang w:val="af-ZA"/>
        </w:rPr>
      </w:pPr>
      <w:r xmlns:w="http://schemas.openxmlformats.org/wordprocessingml/2006/main" w:rsidRPr="00977DED">
        <w:rPr>
          <w:rFonts w:ascii="GHEA Grapalat" w:hAnsi="GHEA Grapalat"/>
          <w:sz w:val="20"/>
          <w:szCs w:val="20"/>
          <w:lang w:val="af-ZA"/>
        </w:rPr>
        <w:br xmlns:w="http://schemas.openxmlformats.org/wordprocessingml/2006/main" w:type="page"/>
      </w:r>
      <w:proofErr xmlns:w="http://schemas.openxmlformats.org/wordprocessingml/2006/main" w:type="gramStart"/>
      <w:r xmlns:w="http://schemas.openxmlformats.org/wordprocessingml/2006/main">
        <w:rPr>
          <w:rFonts w:ascii="GHEA Grapalat" w:hAnsi="GHEA Grapalat" w:cs="Sylfaen"/>
          <w:szCs w:val="22"/>
        </w:rPr>
        <w:lastRenderedPageBreak xmlns:w="http://schemas.openxmlformats.org/wordprocessingml/2006/main"/>
      </w:r>
      <w:r xmlns:w="http://schemas.openxmlformats.org/wordprocessingml/2006/main">
        <w:rPr>
          <w:rFonts w:ascii="GHEA Grapalat" w:hAnsi="GHEA Grapalat" w:cs="Sylfaen"/>
          <w:szCs w:val="22"/>
        </w:rPr>
        <w:t xml:space="preserve">PART </w:t>
      </w:r>
      <w:r xmlns:w="http://schemas.openxmlformats.org/wordprocessingml/2006/main">
        <w:rPr>
          <w:rFonts w:ascii="GHEA Grapalat" w:hAnsi="GHEA Grapalat" w:cs="Times Armenian"/>
          <w:szCs w:val="22"/>
          <w:lang w:val="af-ZA"/>
        </w:rPr>
        <w:t xml:space="preserve">I</w:t>
      </w:r>
      <w:proofErr xmlns:w="http://schemas.openxmlformats.org/wordprocessingml/2006/main" w:type="gramEnd"/>
    </w:p>
    <w:p w14:paraId="6CF85A93" w14:textId="77777777" w:rsidR="00531E9A" w:rsidRDefault="00531E9A" w:rsidP="00531E9A">
      <w:pPr>
        <w:pStyle w:val="Heading3"/>
        <w:spacing w:line="240" w:lineRule="auto"/>
        <w:ind w:firstLine="567"/>
        <w:rPr>
          <w:rFonts w:ascii="GHEA Grapalat" w:hAnsi="GHEA Grapalat"/>
          <w:sz w:val="24"/>
          <w:szCs w:val="22"/>
          <w:lang w:val="af-ZA"/>
        </w:rPr>
      </w:pPr>
    </w:p>
    <w:p w14:paraId="0EB7A4DA" w14:textId="77777777" w:rsidR="00531E9A" w:rsidRDefault="00531E9A" w:rsidP="00531E9A">
      <w:pPr xmlns:w="http://schemas.openxmlformats.org/wordprocessingml/2006/main">
        <w:numPr>
          <w:ilvl w:val="0"/>
          <w:numId w:val="1"/>
        </w:numPr>
        <w:jc w:val="center"/>
        <w:rPr>
          <w:rFonts w:ascii="GHEA Grapalat" w:hAnsi="GHEA Grapalat" w:cs="Sylfaen"/>
          <w:b/>
          <w:sz w:val="20"/>
        </w:rPr>
      </w:pPr>
      <w:proofErr xmlns:w="http://schemas.openxmlformats.org/wordprocessingml/2006/main" w:type="gramStart"/>
      <w:r xmlns:w="http://schemas.openxmlformats.org/wordprocessingml/2006/main">
        <w:rPr>
          <w:rFonts w:ascii="GHEA Grapalat" w:hAnsi="GHEA Grapalat" w:cs="Sylfaen"/>
          <w:b/>
          <w:sz w:val="20"/>
        </w:rPr>
        <w:t xml:space="preserve">DESCRIPTION OF THE PURCHASE </w:t>
      </w:r>
      <w:proofErr xmlns:w="http://schemas.openxmlformats.org/wordprocessingml/2006/main" w:type="gramEnd"/>
      <w:r xmlns:w="http://schemas.openxmlformats.org/wordprocessingml/2006/main">
        <w:rPr>
          <w:rFonts w:ascii="GHEA Grapalat" w:hAnsi="GHEA Grapalat" w:cs="Sylfaen"/>
          <w:b/>
          <w:sz w:val="20"/>
        </w:rPr>
        <w:t xml:space="preserve">ITEM</w:t>
      </w:r>
    </w:p>
    <w:p w14:paraId="363C04F4" w14:textId="77777777" w:rsidR="00531E9A" w:rsidRDefault="00531E9A" w:rsidP="00531E9A">
      <w:pPr>
        <w:ind w:left="360"/>
        <w:jc w:val="center"/>
        <w:rPr>
          <w:rFonts w:ascii="GHEA Grapalat" w:hAnsi="GHEA Grapalat" w:cs="Sylfaen"/>
          <w:b/>
          <w:sz w:val="20"/>
        </w:rPr>
      </w:pPr>
    </w:p>
    <w:p w14:paraId="3796E29A" w14:textId="5F63E507" w:rsidR="00531E9A" w:rsidRDefault="00531E9A" w:rsidP="00531E9A">
      <w:pPr xmlns:w="http://schemas.openxmlformats.org/wordprocessingml/2006/main">
        <w:pStyle w:val="Heading3"/>
        <w:spacing w:line="240" w:lineRule="auto"/>
        <w:ind w:firstLine="567"/>
        <w:jc w:val="both"/>
        <w:rPr>
          <w:rFonts w:ascii="Sylfaen" w:hAnsi="Sylfaen" w:cs="Times Armenian"/>
          <w:i w:val="0"/>
          <w:lang w:val="af-ZA"/>
        </w:rPr>
      </w:pPr>
      <w:proofErr xmlns:w="http://schemas.openxmlformats.org/wordprocessingml/2006/main" w:type="spellStart"/>
      <w:r xmlns:w="http://schemas.openxmlformats.org/wordprocessingml/2006/main" w:rsidRPr="00257AC0">
        <w:rPr>
          <w:rFonts w:ascii="Sylfaen" w:hAnsi="Sylfaen" w:cs="Sylfaen"/>
          <w:i w:val="0"/>
        </w:rPr>
        <w:t xml:space="preserve">Purchase</w:t>
      </w:r>
      <w:proofErr xmlns:w="http://schemas.openxmlformats.org/wordprocessingml/2006/main" w:type="spellEnd"/>
      <w:r xmlns:w="http://schemas.openxmlformats.org/wordprocessingml/2006/main" w:rsidRPr="00257AC0">
        <w:rPr>
          <w:rFonts w:ascii="Sylfaen" w:hAnsi="Sylfaen" w:cs="Sylfaen"/>
          <w:i w:val="0"/>
          <w:lang w:val="af-ZA"/>
        </w:rPr>
        <w:t xml:space="preserve"> </w:t>
      </w:r>
      <w:proofErr xmlns:w="http://schemas.openxmlformats.org/wordprocessingml/2006/main" w:type="spellStart"/>
      <w:r xmlns:w="http://schemas.openxmlformats.org/wordprocessingml/2006/main" w:rsidRPr="00257AC0">
        <w:rPr>
          <w:rFonts w:ascii="Sylfaen" w:hAnsi="Sylfaen" w:cs="Sylfaen"/>
          <w:i w:val="0"/>
        </w:rPr>
        <w:t xml:space="preserve">subject</w:t>
      </w:r>
      <w:proofErr xmlns:w="http://schemas.openxmlformats.org/wordprocessingml/2006/main" w:type="spellEnd"/>
      <w:r xmlns:w="http://schemas.openxmlformats.org/wordprocessingml/2006/main" w:rsidRPr="00257AC0">
        <w:rPr>
          <w:rFonts w:ascii="Sylfaen" w:hAnsi="Sylfaen" w:cs="Sylfaen"/>
          <w:i w:val="0"/>
          <w:lang w:val="af-ZA"/>
        </w:rPr>
        <w:t xml:space="preserve"> </w:t>
      </w:r>
      <w:r xmlns:w="http://schemas.openxmlformats.org/wordprocessingml/2006/main" w:rsidRPr="00257AC0">
        <w:rPr>
          <w:rFonts w:ascii="Sylfaen" w:hAnsi="Sylfaen" w:cs="Sylfaen"/>
          <w:i w:val="0"/>
        </w:rPr>
        <w:t xml:space="preserve">is</w:t>
      </w:r>
      <w:r xmlns:w="http://schemas.openxmlformats.org/wordprocessingml/2006/main" w:rsidRPr="00257AC0">
        <w:rPr>
          <w:rFonts w:ascii="Sylfaen" w:hAnsi="Sylfaen" w:cs="Sylfaen"/>
          <w:i w:val="0"/>
          <w:lang w:val="af-ZA"/>
        </w:rPr>
        <w:t xml:space="preserve"> </w:t>
      </w:r>
      <w:proofErr xmlns:w="http://schemas.openxmlformats.org/wordprocessingml/2006/main" w:type="spellStart"/>
      <w:r xmlns:w="http://schemas.openxmlformats.org/wordprocessingml/2006/main" w:rsidRPr="00257AC0">
        <w:rPr>
          <w:rFonts w:ascii="Sylfaen" w:hAnsi="Sylfaen" w:cs="Sylfaen"/>
          <w:i w:val="0"/>
        </w:rPr>
        <w:t xml:space="preserve">being</w:t>
      </w:r>
      <w:proofErr xmlns:w="http://schemas.openxmlformats.org/wordprocessingml/2006/main" w:type="spellEnd"/>
      <w:r xmlns:w="http://schemas.openxmlformats.org/wordprocessingml/2006/main" w:rsidR="008830D5">
        <w:rPr>
          <w:rFonts w:ascii="Sylfaen" w:hAnsi="Sylfaen" w:cs="Sylfaen"/>
          <w:i w:val="0"/>
          <w:lang w:val="af-ZA"/>
        </w:rPr>
        <w:t xml:space="preserve"> </w:t>
      </w:r>
      <w:r xmlns:w="http://schemas.openxmlformats.org/wordprocessingml/2006/main" w:rsidRPr="002E13A6">
        <w:rPr>
          <w:rFonts w:ascii="Sylfaen" w:hAnsi="Sylfaen"/>
          <w:i w:val="0"/>
        </w:rPr>
        <w:t xml:space="preserve">PROCUREMENT OF PROFESSIONAL MEASUREMENT SERVICES FOR </w:t>
      </w:r>
      <w:proofErr xmlns:w="http://schemas.openxmlformats.org/wordprocessingml/2006/main" w:type="spellEnd"/>
      <w:r xmlns:w="http://schemas.openxmlformats.org/wordprocessingml/2006/main" w:rsidRPr="002E13A6">
        <w:rPr>
          <w:rFonts w:ascii="Sylfaen" w:hAnsi="Sylfaen"/>
          <w:i w:val="0"/>
        </w:rPr>
        <w:t xml:space="preserve">THE </w:t>
      </w:r>
      <w:proofErr xmlns:w="http://schemas.openxmlformats.org/wordprocessingml/2006/main" w:type="spellEnd"/>
      <w:r xmlns:w="http://schemas.openxmlformats.org/wordprocessingml/2006/main" w:rsidR="008830D5" w:rsidRPr="008830D5">
        <w:rPr>
          <w:rFonts w:ascii="GHEA Grapalat" w:hAnsi="GHEA Grapalat"/>
          <w:b/>
          <w:i w:val="0"/>
          <w:szCs w:val="18"/>
        </w:rPr>
        <w:t xml:space="preserve">NEEDS OF VARDENIS MUNICIPALITY </w:t>
      </w:r>
      <w:proofErr xmlns:w="http://schemas.openxmlformats.org/wordprocessingml/2006/main" w:type="spellStart"/>
      <w:r xmlns:w="http://schemas.openxmlformats.org/wordprocessingml/2006/main" w:rsidRPr="002E13A6">
        <w:rPr>
          <w:rFonts w:ascii="Sylfaen" w:hAnsi="Sylfaen"/>
          <w:i w:val="0"/>
        </w:rPr>
        <w:t xml:space="preserve">( </w:t>
      </w:r>
      <w:proofErr xmlns:w="http://schemas.openxmlformats.org/wordprocessingml/2006/main" w:type="spellStart"/>
      <w:r xmlns:w="http://schemas.openxmlformats.org/wordprocessingml/2006/main" w:rsidRPr="002E13A6">
        <w:rPr>
          <w:rFonts w:ascii="Sylfaen" w:hAnsi="Sylfaen"/>
          <w:i w:val="0"/>
        </w:rPr>
        <w:t xml:space="preserve">hereinafter </w:t>
      </w:r>
      <w:proofErr xmlns:w="http://schemas.openxmlformats.org/wordprocessingml/2006/main" w:type="spellEnd"/>
      <w:r xmlns:w="http://schemas.openxmlformats.org/wordprocessingml/2006/main" w:rsidRPr="002E13A6">
        <w:rPr>
          <w:rFonts w:ascii="Sylfaen" w:hAnsi="Sylfaen"/>
          <w:i w:val="0"/>
        </w:rPr>
        <w:t xml:space="preserve">also</w:t>
      </w:r>
      <w:proofErr xmlns:w="http://schemas.openxmlformats.org/wordprocessingml/2006/main" w:type="spellStart"/>
      <w:r xmlns:w="http://schemas.openxmlformats.org/wordprocessingml/2006/main" w:rsidRPr="002E13A6">
        <w:rPr>
          <w:rFonts w:ascii="Sylfaen" w:hAnsi="Sylfaen"/>
          <w:i w:val="0"/>
        </w:rPr>
        <w:t xml:space="preserve"> </w:t>
      </w:r>
      <w:proofErr xmlns:w="http://schemas.openxmlformats.org/wordprocessingml/2006/main" w:type="spellStart"/>
      <w:r xmlns:w="http://schemas.openxmlformats.org/wordprocessingml/2006/main" w:rsidRPr="002E13A6">
        <w:rPr>
          <w:rFonts w:ascii="Sylfaen" w:hAnsi="Sylfaen"/>
          <w:i w:val="0"/>
          <w:lang w:val="en-US"/>
        </w:rPr>
        <w:t xml:space="preserve">service </w:t>
      </w:r>
      <w:proofErr xmlns:w="http://schemas.openxmlformats.org/wordprocessingml/2006/main" w:type="spellEnd"/>
      <w:r xmlns:w="http://schemas.openxmlformats.org/wordprocessingml/2006/main" w:rsidRPr="00257AC0">
        <w:rPr>
          <w:rFonts w:ascii="Sylfaen" w:hAnsi="Sylfaen"/>
          <w:i w:val="0"/>
        </w:rPr>
        <w:t xml:space="preserve">) </w:t>
      </w:r>
      <w:r xmlns:w="http://schemas.openxmlformats.org/wordprocessingml/2006/main">
        <w:rPr>
          <w:rFonts w:ascii="Sylfaen" w:hAnsi="Sylfaen"/>
          <w:i w:val="0"/>
        </w:rPr>
        <w:t xml:space="preserve">which</w:t>
      </w:r>
      <w:proofErr xmlns:w="http://schemas.openxmlformats.org/wordprocessingml/2006/main" w:type="spellEnd"/>
      <w:r xmlns:w="http://schemas.openxmlformats.org/wordprocessingml/2006/main" w:rsidRPr="00257AC0">
        <w:rPr>
          <w:rFonts w:ascii="Sylfaen" w:hAnsi="Sylfaen"/>
          <w:i w:val="0"/>
          <w:lang w:val="af-ZA"/>
        </w:rPr>
        <w:t xml:space="preserve">​</w:t>
      </w:r>
      <w:proofErr xmlns:w="http://schemas.openxmlformats.org/wordprocessingml/2006/main" w:type="spellStart"/>
      <w:r xmlns:w="http://schemas.openxmlformats.org/wordprocessingml/2006/main" w:rsidRPr="00257AC0">
        <w:rPr>
          <w:rFonts w:ascii="Sylfaen" w:hAnsi="Sylfaen"/>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257AC0">
        <w:rPr>
          <w:rFonts w:ascii="Sylfaen" w:hAnsi="Sylfaen"/>
          <w:i w:val="0"/>
        </w:rPr>
        <w:t xml:space="preserve">grouped</w:t>
      </w:r>
      <w:proofErr xmlns:w="http://schemas.openxmlformats.org/wordprocessingml/2006/main" w:type="spellEnd"/>
      <w:r xmlns:w="http://schemas.openxmlformats.org/wordprocessingml/2006/main" w:rsidRPr="00257AC0">
        <w:rPr>
          <w:rFonts w:ascii="Sylfaen" w:hAnsi="Sylfaen"/>
          <w:i w:val="0"/>
          <w:lang w:val="af-ZA"/>
        </w:rPr>
        <w:t xml:space="preserve">  </w:t>
      </w:r>
      <w:r xmlns:w="http://schemas.openxmlformats.org/wordprocessingml/2006/main">
        <w:rPr>
          <w:rFonts w:ascii="Sylfaen" w:hAnsi="Sylfaen"/>
          <w:i w:val="0"/>
        </w:rPr>
        <w:t xml:space="preserve">is</w:t>
      </w:r>
      <w:proofErr xmlns:w="http://schemas.openxmlformats.org/wordprocessingml/2006/main" w:type="gramEnd"/>
      <w:r xmlns:w="http://schemas.openxmlformats.org/wordprocessingml/2006/main" w:rsidRPr="00257AC0">
        <w:rPr>
          <w:rFonts w:ascii="Sylfaen" w:hAnsi="Sylfaen"/>
          <w:i w:val="0"/>
          <w:lang w:val="af-ZA"/>
        </w:rPr>
        <w:t xml:space="preserve"> </w:t>
      </w:r>
      <w:r xmlns:w="http://schemas.openxmlformats.org/wordprocessingml/2006/main" w:rsidRPr="00B83262">
        <w:rPr>
          <w:rFonts w:ascii="Sylfaen" w:hAnsi="Sylfaen"/>
          <w:i w:val="0"/>
          <w:color w:val="000000" w:themeColor="text1"/>
          <w:sz w:val="22"/>
          <w:szCs w:val="22"/>
          <w:lang w:val="af-ZA"/>
        </w:rPr>
        <w:t xml:space="preserve">« </w:t>
      </w:r>
      <w:r xmlns:w="http://schemas.openxmlformats.org/wordprocessingml/2006/main" w:rsidR="008830D5">
        <w:rPr>
          <w:rFonts w:ascii="Sylfaen" w:hAnsi="Sylfaen"/>
          <w:i w:val="0"/>
          <w:color w:val="000000" w:themeColor="text1"/>
          <w:sz w:val="22"/>
          <w:szCs w:val="22"/>
          <w:lang w:val="en-US"/>
        </w:rPr>
        <w:t xml:space="preserve">1 </w:t>
      </w:r>
      <w:r xmlns:w="http://schemas.openxmlformats.org/wordprocessingml/2006/main" w:rsidRPr="00257AC0">
        <w:rPr>
          <w:rFonts w:ascii="Sylfaen" w:hAnsi="Sylfaen"/>
          <w:i w:val="0"/>
          <w:color w:val="000000" w:themeColor="text1"/>
          <w:lang w:val="af-ZA"/>
        </w:rPr>
        <w:t xml:space="preserve">»</w:t>
      </w:r>
      <w:r xmlns:w="http://schemas.openxmlformats.org/wordprocessingml/2006/main" w:rsidRPr="00257AC0">
        <w:rPr>
          <w:rFonts w:ascii="Sylfaen" w:hAnsi="Sylfaen"/>
          <w:i w:val="0"/>
          <w:lang w:val="af-ZA"/>
        </w:rPr>
        <w:t xml:space="preserve"> </w:t>
      </w:r>
      <w:proofErr xmlns:w="http://schemas.openxmlformats.org/wordprocessingml/2006/main" w:type="spellStart"/>
      <w:r xmlns:w="http://schemas.openxmlformats.org/wordprocessingml/2006/main" w:rsidRPr="00257AC0">
        <w:rPr>
          <w:rFonts w:ascii="Sylfaen" w:hAnsi="Sylfaen" w:cs="Sylfaen"/>
          <w:i w:val="0"/>
        </w:rPr>
        <w:t xml:space="preserve">in doses </w:t>
      </w:r>
      <w:proofErr xmlns:w="http://schemas.openxmlformats.org/wordprocessingml/2006/main" w:type="spellEnd"/>
      <w:r xmlns:w="http://schemas.openxmlformats.org/wordprocessingml/2006/main" w:rsidRPr="00257AC0">
        <w:rPr>
          <w:rFonts w:ascii="Sylfaen" w:hAnsi="Sylfaen" w:cs="Times Armenian"/>
          <w:i w:val="0"/>
          <w:lang w:val="af-ZA"/>
        </w:rPr>
        <w:t xml:space="preserve">:</w:t>
      </w:r>
    </w:p>
    <w:p w14:paraId="327FFF3E" w14:textId="77777777" w:rsidR="00531E9A" w:rsidRDefault="00531E9A" w:rsidP="00531E9A">
      <w:pPr>
        <w:rPr>
          <w:lang w:val="af-ZA"/>
        </w:rPr>
      </w:pPr>
    </w:p>
    <w:p w14:paraId="736FCA6F" w14:textId="77777777" w:rsidR="00531E9A" w:rsidRDefault="00531E9A" w:rsidP="00481CE0">
      <w:pPr>
        <w:pStyle w:val="NormalWeb"/>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31E9A" w14:paraId="1FFF809A" w14:textId="77777777" w:rsidTr="004605EE">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2B5E728"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Part </w:t>
            </w:r>
            <w:proofErr xmlns:w="http://schemas.openxmlformats.org/wordprocessingml/2006/main" w:type="spellEnd"/>
            <w:r xmlns:w="http://schemas.openxmlformats.org/wordprocessingml/2006/main">
              <w:t xml:space="preserve">numbers</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771B37C" w14:textId="70D9FFEE" w:rsidR="00531E9A" w:rsidRDefault="00F320D8" w:rsidP="00481CE0">
            <w:pPr xmlns:w="http://schemas.openxmlformats.org/wordprocessingml/2006/main">
              <w:pStyle w:val="NormalWeb"/>
            </w:pPr>
            <w:r xmlns:w="http://schemas.openxmlformats.org/wordprocessingml/2006/main">
              <w:t xml:space="preserve">                                  </w:t>
            </w:r>
            <w:proofErr xmlns:w="http://schemas.openxmlformats.org/wordprocessingml/2006/main" w:type="spellStart"/>
            <w:r xmlns:w="http://schemas.openxmlformats.org/wordprocessingml/2006/main" w:rsidR="00531E9A">
              <w:t xml:space="preserve">Size</w:t>
            </w:r>
            <w:proofErr xmlns:w="http://schemas.openxmlformats.org/wordprocessingml/2006/main" w:type="spellEnd"/>
            <w:r xmlns:w="http://schemas.openxmlformats.org/wordprocessingml/2006/main" w:rsidR="00531E9A">
              <w:t xml:space="preserve"> </w:t>
            </w:r>
            <w:proofErr xmlns:w="http://schemas.openxmlformats.org/wordprocessingml/2006/main" w:type="spellStart"/>
            <w:r xmlns:w="http://schemas.openxmlformats.org/wordprocessingml/2006/main" w:rsidR="00531E9A">
              <w:t xml:space="preserve">name</w:t>
            </w:r>
            <w:proofErr xmlns:w="http://schemas.openxmlformats.org/wordprocessingml/2006/main" w:type="spellEnd"/>
          </w:p>
        </w:tc>
      </w:tr>
      <w:tr w:rsidR="00531E9A" w14:paraId="320A2FCA" w14:textId="77777777" w:rsidTr="004605EE">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27F564A5" w14:textId="77777777" w:rsidR="00531E9A" w:rsidRDefault="00531E9A" w:rsidP="00481CE0">
            <w:pPr xmlns:w="http://schemas.openxmlformats.org/wordprocessingml/2006/main">
              <w:pStyle w:val="NormalWeb"/>
            </w:pPr>
            <w:r xmlns:w="http://schemas.openxmlformats.org/wordprocessingml/2006/main">
              <w:t xml:space="preserve">         </w:t>
            </w:r>
            <w:proofErr xmlns:w="http://schemas.openxmlformats.org/wordprocessingml/2006/main" w:type="spellStart"/>
            <w:r xmlns:w="http://schemas.openxmlformats.org/wordprocessingml/2006/main">
              <w:t xml:space="preserve">The numbers</w:t>
            </w:r>
            <w:proofErr xmlns:w="http://schemas.openxmlformats.org/wordprocessingml/2006/main"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720F47CB" w14:textId="77777777" w:rsidR="00531E9A" w:rsidRDefault="00531E9A" w:rsidP="00481CE0">
            <w:pPr xmlns:w="http://schemas.openxmlformats.org/wordprocessingml/2006/main">
              <w:pStyle w:val="NormalWeb"/>
            </w:pPr>
            <w:r xmlns:w="http://schemas.openxmlformats.org/wordprocessingml/2006/main">
              <w:t xml:space="preserve">  </w:t>
            </w:r>
            <w:proofErr xmlns:w="http://schemas.openxmlformats.org/wordprocessingml/2006/main" w:type="spellStart"/>
            <w:r xmlns:w="http://schemas.openxmlformats.org/wordprocessingml/2006/main">
              <w:t xml:space="preserve">purchase</w:t>
            </w:r>
            <w:proofErr xmlns:w="http://schemas.openxmlformats.org/wordprocessingml/2006/main" w:type="spellEnd"/>
            <w:r xmlns:w="http://schemas.openxmlformats.org/wordprocessingml/2006/main">
              <w:rPr>
                <w:lang w:val="en-US"/>
              </w:rPr>
              <w:t xml:space="preserve"> </w:t>
            </w:r>
            <w:r xmlns:w="http://schemas.openxmlformats.org/wordprocessingml/2006/main">
              <w:t xml:space="preserve"> </w:t>
            </w:r>
            <w:proofErr xmlns:w="http://schemas.openxmlformats.org/wordprocessingml/2006/main" w:type="spellStart"/>
            <w:r xmlns:w="http://schemas.openxmlformats.org/wordprocessingml/2006/main">
              <w:t xml:space="preserve">price</w:t>
            </w:r>
            <w:proofErr xmlns:w="http://schemas.openxmlformats.org/wordprocessingml/2006/main" w:type="spellEnd"/>
          </w:p>
          <w:p w14:paraId="0C22D979" w14:textId="09D77905" w:rsidR="008B0669" w:rsidRDefault="008B0669" w:rsidP="00481CE0">
            <w:pPr xmlns:w="http://schemas.openxmlformats.org/wordprocessingml/2006/main">
              <w:pStyle w:val="NormalWeb"/>
              <w:rPr>
                <w:lang w:val="af-ZA"/>
              </w:rPr>
            </w:pPr>
            <w:r xmlns:w="http://schemas.openxmlformats.org/wordprocessingml/2006/main">
              <w:t xml:space="preserve">/Armenian </w:t>
            </w:r>
            <w:proofErr xmlns:w="http://schemas.openxmlformats.org/wordprocessingml/2006/main" w:type="spellStart"/>
            <w:r xmlns:w="http://schemas.openxmlformats.org/wordprocessingml/2006/main">
              <w:t xml:space="preserve">dram </w:t>
            </w:r>
            <w:proofErr xmlns:w="http://schemas.openxmlformats.org/wordprocessingml/2006/main" w:type="spellEnd"/>
            <w:r xmlns:w="http://schemas.openxmlformats.org/wordprocessingml/2006/main">
              <w:t xml:space="preserve">/</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2FFDAE08" w14:textId="77777777" w:rsidR="00531E9A" w:rsidRDefault="00531E9A" w:rsidP="004605EE">
            <w:pPr>
              <w:rPr>
                <w:rFonts w:ascii="GHEA Grapalat" w:hAnsi="GHEA Grapalat"/>
                <w:b/>
                <w:bCs/>
                <w:i/>
                <w:iCs/>
                <w:sz w:val="20"/>
                <w:szCs w:val="20"/>
                <w:lang w:val="af-ZA"/>
              </w:rPr>
            </w:pPr>
          </w:p>
        </w:tc>
      </w:tr>
      <w:tr w:rsidR="00B712E9" w14:paraId="2DFACD47" w14:textId="77777777" w:rsidTr="004605EE">
        <w:tc>
          <w:tcPr>
            <w:tcW w:w="1701" w:type="dxa"/>
            <w:tcBorders>
              <w:top w:val="single" w:sz="4" w:space="0" w:color="auto"/>
              <w:left w:val="single" w:sz="4" w:space="0" w:color="auto"/>
              <w:bottom w:val="single" w:sz="4" w:space="0" w:color="auto"/>
              <w:right w:val="single" w:sz="4" w:space="0" w:color="auto"/>
            </w:tcBorders>
            <w:vAlign w:val="center"/>
            <w:hideMark/>
          </w:tcPr>
          <w:p w14:paraId="4BD82BC7" w14:textId="77777777" w:rsidR="00B712E9" w:rsidRDefault="00B712E9" w:rsidP="00481CE0">
            <w:pPr xmlns:w="http://schemas.openxmlformats.org/wordprocessingml/2006/main">
              <w:pStyle w:val="NormalWeb"/>
            </w:pPr>
            <w:r xmlns:w="http://schemas.openxmlformats.org/wordprocessingml/2006/main">
              <w:t xml:space="preserve">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45180" w14:textId="3A8E83A6" w:rsidR="00B712E9" w:rsidRDefault="008830D5" w:rsidP="00481CE0">
            <w:pPr xmlns:w="http://schemas.openxmlformats.org/wordprocessingml/2006/main">
              <w:pStyle w:val="NormalWeb"/>
            </w:pPr>
            <w:r xmlns:w="http://schemas.openxmlformats.org/wordprocessingml/2006/main">
              <w:t xml:space="preserve">3 000 000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09877E09" w14:textId="1753AAC7" w:rsidR="00B712E9" w:rsidRPr="00F320D8" w:rsidRDefault="008830D5" w:rsidP="00B712E9">
            <w:pPr xmlns:w="http://schemas.openxmlformats.org/wordprocessingml/2006/main">
              <w:rPr>
                <w:rFonts w:ascii="Calibri" w:hAnsi="Calibri" w:cs="Calibri"/>
                <w:b/>
                <w:bCs/>
                <w:sz w:val="20"/>
                <w:szCs w:val="20"/>
              </w:rPr>
            </w:pPr>
            <w:r xmlns:w="http://schemas.openxmlformats.org/wordprocessingml/2006/main" w:rsidRPr="008830D5">
              <w:rPr>
                <w:rFonts w:ascii="Times Armenian" w:hAnsi="Times Armenian"/>
                <w:i/>
                <w:iCs/>
                <w:sz w:val="22"/>
                <w:szCs w:val="22"/>
                <w:lang w:val="x-none" w:eastAsia="ru-RU"/>
              </w:rPr>
              <w:t xml:space="preserve">PROFESSIONAL MEASUREMENT SERVICES FOR THE NEEDS OF VARDENIS MUNICIPALITY</w:t>
            </w:r>
          </w:p>
        </w:tc>
      </w:tr>
    </w:tbl>
    <w:p w14:paraId="0FA804EB" w14:textId="77777777" w:rsidR="00C3260F" w:rsidRDefault="00C3260F" w:rsidP="00C3260F">
      <w:pPr>
        <w:ind w:firstLine="567"/>
        <w:jc w:val="both"/>
        <w:rPr>
          <w:rFonts w:ascii="GHEA Grapalat" w:hAnsi="GHEA Grapalat" w:cs="Arial Armenian"/>
          <w:sz w:val="20"/>
          <w:lang w:val="es-ES"/>
        </w:rPr>
      </w:pPr>
    </w:p>
    <w:p w14:paraId="09A1E481" w14:textId="54BA71AE" w:rsidR="00531E9A" w:rsidRDefault="00531E9A" w:rsidP="00C3260F">
      <w:pPr xmlns:w="http://schemas.openxmlformats.org/wordprocessingml/2006/main">
        <w:ind w:firstLine="567"/>
        <w:jc w:val="both"/>
        <w:rPr>
          <w:rFonts w:ascii="GHEA Grapalat" w:hAnsi="GHEA Grapalat" w:cs="Arial Armenian"/>
          <w:sz w:val="20"/>
          <w:lang w:val="es-ES"/>
        </w:rPr>
      </w:pP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Service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technical</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characteristics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such as</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also</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specification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technical</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data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and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other</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no</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price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conditions</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complete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and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adequate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description</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to make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are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to be sealed</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inseparable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the part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of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which</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the project</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presented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here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in Annex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N 6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of the invitation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w:t>
      </w:r>
    </w:p>
    <w:p w14:paraId="3EE8CA60" w14:textId="2D52B127" w:rsidR="00C201BC" w:rsidRPr="00C201BC" w:rsidRDefault="00C201BC" w:rsidP="00C3260F">
      <w:pPr xmlns:w="http://schemas.openxmlformats.org/wordprocessingml/2006/main">
        <w:ind w:firstLine="567"/>
        <w:jc w:val="both"/>
        <w:rPr>
          <w:rFonts w:ascii="GHEA Grapalat" w:hAnsi="GHEA Grapalat" w:cs="Arial Armenian"/>
          <w:b/>
          <w:bCs/>
          <w:i/>
          <w:iCs/>
          <w:sz w:val="20"/>
          <w:u w:val="single"/>
          <w:lang w:val="es-ES"/>
        </w:rPr>
      </w:pPr>
      <w:r xmlns:w="http://schemas.openxmlformats.org/wordprocessingml/2006/main" w:rsidRPr="00C201BC">
        <w:rPr>
          <w:rFonts w:ascii="GHEA Grapalat" w:hAnsi="GHEA Grapalat" w:cs="Arial Armenian"/>
          <w:b/>
          <w:bCs/>
          <w:i/>
          <w:iCs/>
          <w:sz w:val="20"/>
          <w:u w:val="single"/>
          <w:lang w:val="es-ES"/>
        </w:rPr>
        <w:t xml:space="preserve">The participant must </w:t>
      </w:r>
      <w:proofErr xmlns:w="http://schemas.openxmlformats.org/wordprocessingml/2006/main" w:type="spellStart"/>
      <w:r xmlns:w="http://schemas.openxmlformats.org/wordprocessingml/2006/main" w:rsidRPr="00C201BC">
        <w:rPr>
          <w:rFonts w:ascii="GHEA Grapalat" w:hAnsi="GHEA Grapalat" w:cs="Arial Armenian"/>
          <w:b/>
          <w:bCs/>
          <w:i/>
          <w:iCs/>
          <w:sz w:val="20"/>
          <w:u w:val="single"/>
          <w:lang w:val="es-ES"/>
        </w:rPr>
        <w:t xml:space="preserve">have</w:t>
      </w:r>
      <w:proofErr xmlns:w="http://schemas.openxmlformats.org/wordprocessingml/2006/main" w:type="spellEnd"/>
      <w:r xmlns:w="http://schemas.openxmlformats.org/wordprocessingml/2006/main" w:rsidRPr="00C201BC">
        <w:rPr>
          <w:rFonts w:ascii="GHEA Grapalat" w:hAnsi="GHEA Grapalat" w:cs="Arial Armenian"/>
          <w:b/>
          <w:bCs/>
          <w:i/>
          <w:iCs/>
          <w:sz w:val="20"/>
          <w:u w:val="single"/>
          <w:lang w:val="es-ES"/>
        </w:rPr>
        <w:t xml:space="preserve"> </w:t>
      </w:r>
      <w:proofErr xmlns:w="http://schemas.openxmlformats.org/wordprocessingml/2006/main" w:type="spellStart"/>
      <w:r xmlns:w="http://schemas.openxmlformats.org/wordprocessingml/2006/main" w:rsidRPr="00C201BC">
        <w:rPr>
          <w:rFonts w:ascii="GHEA Grapalat" w:hAnsi="GHEA Grapalat" w:cs="Arial Armenian"/>
          <w:b/>
          <w:bCs/>
          <w:i/>
          <w:iCs/>
          <w:sz w:val="20"/>
          <w:u w:val="single"/>
          <w:lang w:val="es-ES"/>
        </w:rPr>
        <w:t xml:space="preserve">cartography </w:t>
      </w:r>
      <w:proofErr xmlns:w="http://schemas.openxmlformats.org/wordprocessingml/2006/main" w:type="spellEnd"/>
      <w:r xmlns:w="http://schemas.openxmlformats.org/wordprocessingml/2006/main" w:rsidRPr="00C201BC">
        <w:rPr>
          <w:rFonts w:ascii="GHEA Grapalat" w:hAnsi="GHEA Grapalat" w:cs="Arial Armenian"/>
          <w:b/>
          <w:bCs/>
          <w:i/>
          <w:iCs/>
          <w:sz w:val="20"/>
          <w:u w:val="single"/>
          <w:lang w:val="es-ES"/>
        </w:rPr>
        <w:t xml:space="preserve">, </w:t>
      </w:r>
      <w:proofErr xmlns:w="http://schemas.openxmlformats.org/wordprocessingml/2006/main" w:type="spellStart"/>
      <w:r xmlns:w="http://schemas.openxmlformats.org/wordprocessingml/2006/main" w:rsidRPr="00C201BC">
        <w:rPr>
          <w:rFonts w:ascii="GHEA Grapalat" w:hAnsi="GHEA Grapalat" w:cs="Arial Armenian"/>
          <w:b/>
          <w:bCs/>
          <w:i/>
          <w:iCs/>
          <w:sz w:val="20"/>
          <w:u w:val="single"/>
          <w:lang w:val="es-ES"/>
        </w:rPr>
        <w:t xml:space="preserve">geodesy </w:t>
      </w:r>
      <w:proofErr xmlns:w="http://schemas.openxmlformats.org/wordprocessingml/2006/main" w:type="spellEnd"/>
      <w:r xmlns:w="http://schemas.openxmlformats.org/wordprocessingml/2006/main" w:rsidRPr="00C201BC">
        <w:rPr>
          <w:rFonts w:ascii="GHEA Grapalat" w:hAnsi="GHEA Grapalat" w:cs="Arial Armenian"/>
          <w:b/>
          <w:bCs/>
          <w:i/>
          <w:iCs/>
          <w:sz w:val="20"/>
          <w:u w:val="single"/>
          <w:lang w:val="es-ES"/>
        </w:rPr>
        <w:t xml:space="preserve">, </w:t>
      </w:r>
      <w:proofErr xmlns:w="http://schemas.openxmlformats.org/wordprocessingml/2006/main" w:type="spellStart"/>
      <w:r xmlns:w="http://schemas.openxmlformats.org/wordprocessingml/2006/main" w:rsidRPr="00C201BC">
        <w:rPr>
          <w:rFonts w:ascii="GHEA Grapalat" w:hAnsi="GHEA Grapalat" w:cs="Arial Armenian"/>
          <w:b/>
          <w:bCs/>
          <w:i/>
          <w:iCs/>
          <w:sz w:val="20"/>
          <w:u w:val="single"/>
          <w:lang w:val="es-ES"/>
        </w:rPr>
        <w:t xml:space="preserve">surveying </w:t>
      </w:r>
      <w:proofErr xmlns:w="http://schemas.openxmlformats.org/wordprocessingml/2006/main" w:type="spellEnd"/>
      <w:r xmlns:w="http://schemas.openxmlformats.org/wordprocessingml/2006/main" w:rsidRPr="00C201BC">
        <w:rPr>
          <w:rFonts w:ascii="GHEA Grapalat" w:hAnsi="GHEA Grapalat" w:cs="Arial Armenian"/>
          <w:b/>
          <w:bCs/>
          <w:i/>
          <w:iCs/>
          <w:sz w:val="20"/>
          <w:u w:val="single"/>
          <w:lang w:val="es-ES"/>
        </w:rPr>
        <w:t xml:space="preserve">( </w:t>
      </w:r>
      <w:proofErr xmlns:w="http://schemas.openxmlformats.org/wordprocessingml/2006/main" w:type="spellStart"/>
      <w:r xmlns:w="http://schemas.openxmlformats.org/wordprocessingml/2006/main" w:rsidRPr="00C201BC">
        <w:rPr>
          <w:rFonts w:ascii="GHEA Grapalat" w:hAnsi="GHEA Grapalat" w:cs="Arial Armenian"/>
          <w:b/>
          <w:bCs/>
          <w:i/>
          <w:iCs/>
          <w:sz w:val="20"/>
          <w:u w:val="single"/>
          <w:lang w:val="es-ES"/>
        </w:rPr>
        <w:t xml:space="preserve">registration </w:t>
      </w:r>
      <w:proofErr xmlns:w="http://schemas.openxmlformats.org/wordprocessingml/2006/main" w:type="spellEnd"/>
      <w:r xmlns:w="http://schemas.openxmlformats.org/wordprocessingml/2006/main" w:rsidRPr="00C201BC">
        <w:rPr>
          <w:rFonts w:ascii="GHEA Grapalat" w:hAnsi="GHEA Grapalat" w:cs="Arial Armenian"/>
          <w:b/>
          <w:bCs/>
          <w:i/>
          <w:iCs/>
          <w:sz w:val="20"/>
          <w:u w:val="single"/>
          <w:lang w:val="es-ES"/>
        </w:rPr>
        <w:t xml:space="preserve">) and </w:t>
      </w:r>
      <w:proofErr xmlns:w="http://schemas.openxmlformats.org/wordprocessingml/2006/main" w:type="spellStart"/>
      <w:r xmlns:w="http://schemas.openxmlformats.org/wordprocessingml/2006/main" w:rsidRPr="00C201BC">
        <w:rPr>
          <w:rFonts w:ascii="GHEA Grapalat" w:hAnsi="GHEA Grapalat" w:cs="Arial Armenian"/>
          <w:b/>
          <w:bCs/>
          <w:i/>
          <w:iCs/>
          <w:sz w:val="20"/>
          <w:u w:val="single"/>
          <w:lang w:val="es-ES"/>
        </w:rPr>
        <w:t xml:space="preserve">land construction</w:t>
      </w:r>
      <w:proofErr xmlns:w="http://schemas.openxmlformats.org/wordprocessingml/2006/main" w:type="spellEnd"/>
      <w:r xmlns:w="http://schemas.openxmlformats.org/wordprocessingml/2006/main" w:rsidRPr="00C201BC">
        <w:rPr>
          <w:rFonts w:ascii="GHEA Grapalat" w:hAnsi="GHEA Grapalat" w:cs="Arial Armenian"/>
          <w:b/>
          <w:bCs/>
          <w:i/>
          <w:iCs/>
          <w:sz w:val="20"/>
          <w:u w:val="single"/>
          <w:lang w:val="es-ES"/>
        </w:rPr>
        <w:t xml:space="preserve"> </w:t>
      </w:r>
      <w:proofErr xmlns:w="http://schemas.openxmlformats.org/wordprocessingml/2006/main" w:type="spellStart"/>
      <w:r xmlns:w="http://schemas.openxmlformats.org/wordprocessingml/2006/main" w:rsidRPr="00C201BC">
        <w:rPr>
          <w:rFonts w:ascii="GHEA Grapalat" w:hAnsi="GHEA Grapalat" w:cs="Arial Armenian"/>
          <w:b/>
          <w:bCs/>
          <w:i/>
          <w:iCs/>
          <w:sz w:val="20"/>
          <w:u w:val="single"/>
          <w:lang w:val="es-ES"/>
        </w:rPr>
        <w:t xml:space="preserve">activity</w:t>
      </w:r>
      <w:proofErr xmlns:w="http://schemas.openxmlformats.org/wordprocessingml/2006/main" w:type="spellEnd"/>
      <w:r xmlns:w="http://schemas.openxmlformats.org/wordprocessingml/2006/main" w:rsidRPr="00C201BC">
        <w:rPr>
          <w:rFonts w:ascii="GHEA Grapalat" w:hAnsi="GHEA Grapalat" w:cs="Arial Armenian"/>
          <w:b/>
          <w:bCs/>
          <w:i/>
          <w:iCs/>
          <w:sz w:val="20"/>
          <w:u w:val="single"/>
          <w:lang w:val="es-ES"/>
        </w:rPr>
        <w:t xml:space="preserve"> </w:t>
      </w:r>
      <w:proofErr xmlns:w="http://schemas.openxmlformats.org/wordprocessingml/2006/main" w:type="spellStart"/>
      <w:r xmlns:w="http://schemas.openxmlformats.org/wordprocessingml/2006/main" w:rsidRPr="00C201BC">
        <w:rPr>
          <w:rFonts w:ascii="GHEA Grapalat" w:hAnsi="GHEA Grapalat" w:cs="Arial Armenian"/>
          <w:b/>
          <w:bCs/>
          <w:i/>
          <w:iCs/>
          <w:sz w:val="20"/>
          <w:u w:val="single"/>
          <w:lang w:val="es-ES"/>
        </w:rPr>
        <w:t xml:space="preserve">to carry out</w:t>
      </w:r>
      <w:proofErr xmlns:w="http://schemas.openxmlformats.org/wordprocessingml/2006/main" w:type="spellEnd"/>
      <w:r xmlns:w="http://schemas.openxmlformats.org/wordprocessingml/2006/main" w:rsidRPr="00C201BC">
        <w:rPr>
          <w:rFonts w:ascii="GHEA Grapalat" w:hAnsi="GHEA Grapalat" w:cs="Arial Armenian"/>
          <w:b/>
          <w:bCs/>
          <w:i/>
          <w:iCs/>
          <w:sz w:val="20"/>
          <w:u w:val="single"/>
          <w:lang w:val="es-ES"/>
        </w:rPr>
        <w:t xml:space="preserve"> </w:t>
      </w:r>
      <w:proofErr xmlns:w="http://schemas.openxmlformats.org/wordprocessingml/2006/main" w:type="spellStart"/>
      <w:r xmlns:w="http://schemas.openxmlformats.org/wordprocessingml/2006/main" w:rsidRPr="00C201BC">
        <w:rPr>
          <w:rFonts w:ascii="GHEA Grapalat" w:hAnsi="GHEA Grapalat" w:cs="Arial Armenian"/>
          <w:b/>
          <w:bCs/>
          <w:i/>
          <w:iCs/>
          <w:sz w:val="20"/>
          <w:u w:val="single"/>
          <w:lang w:val="es-ES"/>
        </w:rPr>
        <w:t xml:space="preserve">right </w:t>
      </w:r>
      <w:proofErr xmlns:w="http://schemas.openxmlformats.org/wordprocessingml/2006/main" w:type="spellEnd"/>
      <w:r xmlns:w="http://schemas.openxmlformats.org/wordprocessingml/2006/main" w:rsidRPr="00C201BC">
        <w:rPr>
          <w:rFonts w:ascii="GHEA Grapalat" w:hAnsi="GHEA Grapalat" w:cs="Arial Armenian"/>
          <w:b/>
          <w:bCs/>
          <w:i/>
          <w:iCs/>
          <w:sz w:val="20"/>
          <w:u w:val="single"/>
          <w:lang w:val="es-ES"/>
        </w:rPr>
        <w:t xml:space="preserve">/ </w:t>
      </w:r>
      <w:proofErr xmlns:w="http://schemas.openxmlformats.org/wordprocessingml/2006/main" w:type="spellStart"/>
      <w:r xmlns:w="http://schemas.openxmlformats.org/wordprocessingml/2006/main" w:rsidRPr="00C201BC">
        <w:rPr>
          <w:rFonts w:ascii="GHEA Grapalat" w:hAnsi="GHEA Grapalat" w:cs="Arial Armenian"/>
          <w:b/>
          <w:bCs/>
          <w:i/>
          <w:iCs/>
          <w:sz w:val="20"/>
          <w:u w:val="single"/>
          <w:lang w:val="es-ES"/>
        </w:rPr>
        <w:t xml:space="preserve">qualification </w:t>
      </w:r>
      <w:proofErr xmlns:w="http://schemas.openxmlformats.org/wordprocessingml/2006/main" w:type="spellEnd"/>
      <w:proofErr xmlns:w="http://schemas.openxmlformats.org/wordprocessingml/2006/main" w:type="gramStart"/>
      <w:r xmlns:w="http://schemas.openxmlformats.org/wordprocessingml/2006/main" w:rsidRPr="00C201BC">
        <w:rPr>
          <w:rFonts w:ascii="GHEA Grapalat" w:hAnsi="GHEA Grapalat" w:cs="Arial Armenian"/>
          <w:b/>
          <w:bCs/>
          <w:i/>
          <w:iCs/>
          <w:sz w:val="20"/>
          <w:u w:val="single"/>
          <w:lang w:val="es-ES"/>
        </w:rPr>
        <w:t xml:space="preserve">/ :</w:t>
      </w:r>
      <w:proofErr xmlns:w="http://schemas.openxmlformats.org/wordprocessingml/2006/main" w:type="gramEnd"/>
    </w:p>
    <w:p w14:paraId="22C7D5D3" w14:textId="77777777" w:rsidR="00531E9A" w:rsidRPr="00C3260F" w:rsidRDefault="00531E9A" w:rsidP="00C3260F">
      <w:pPr>
        <w:ind w:firstLine="567"/>
        <w:jc w:val="both"/>
        <w:rPr>
          <w:rFonts w:ascii="GHEA Grapalat" w:hAnsi="GHEA Grapalat" w:cs="Arial Armenian"/>
          <w:sz w:val="20"/>
          <w:lang w:val="es-ES"/>
        </w:rPr>
      </w:pPr>
    </w:p>
    <w:p w14:paraId="4BB69A3B" w14:textId="77777777" w:rsidR="00805B9D" w:rsidRPr="003C2D8E" w:rsidRDefault="00805B9D" w:rsidP="00805B9D">
      <w:pPr xmlns:w="http://schemas.openxmlformats.org/wordprocessingml/2006/main">
        <w:numPr>
          <w:ilvl w:val="0"/>
          <w:numId w:val="1"/>
        </w:numPr>
        <w:jc w:val="both"/>
        <w:rPr>
          <w:rFonts w:ascii="GHEA Grapalat" w:hAnsi="GHEA Grapalat"/>
          <w:b/>
          <w:sz w:val="20"/>
          <w:lang w:val="es-ES"/>
        </w:rPr>
      </w:pPr>
      <w:r xmlns:w="http://schemas.openxmlformats.org/wordprocessingml/2006/main" w:rsidRPr="003C2D8E">
        <w:rPr>
          <w:rFonts w:ascii="GHEA Grapalat" w:hAnsi="GHEA Grapalat"/>
          <w:b/>
          <w:sz w:val="20"/>
          <w:lang w:val="x-none"/>
        </w:rPr>
        <w:t xml:space="preserve">PARTICIPANT</w:t>
      </w:r>
      <w:r xmlns:w="http://schemas.openxmlformats.org/wordprocessingml/2006/main" w:rsidRPr="003C2D8E">
        <w:rPr>
          <w:rFonts w:ascii="GHEA Grapalat" w:hAnsi="GHEA Grapalat"/>
          <w:b/>
          <w:sz w:val="20"/>
          <w:lang w:val="es-ES"/>
        </w:rPr>
        <w:t xml:space="preserve"> </w:t>
      </w:r>
      <w:r xmlns:w="http://schemas.openxmlformats.org/wordprocessingml/2006/main" w:rsidRPr="003C2D8E">
        <w:rPr>
          <w:rFonts w:ascii="GHEA Grapalat" w:hAnsi="GHEA Grapalat"/>
          <w:b/>
          <w:sz w:val="20"/>
          <w:lang w:val="x-none"/>
        </w:rPr>
        <w:t xml:space="preserve">PARTICIPATION</w:t>
      </w:r>
      <w:r xmlns:w="http://schemas.openxmlformats.org/wordprocessingml/2006/main" w:rsidRPr="003C2D8E">
        <w:rPr>
          <w:rFonts w:ascii="GHEA Grapalat" w:hAnsi="GHEA Grapalat"/>
          <w:b/>
          <w:sz w:val="20"/>
          <w:lang w:val="es-ES"/>
        </w:rPr>
        <w:t xml:space="preserve"> </w:t>
      </w:r>
      <w:r xmlns:w="http://schemas.openxmlformats.org/wordprocessingml/2006/main" w:rsidRPr="003C2D8E">
        <w:rPr>
          <w:rFonts w:ascii="GHEA Grapalat" w:hAnsi="GHEA Grapalat"/>
          <w:b/>
          <w:sz w:val="20"/>
          <w:lang w:val="x-none"/>
        </w:rPr>
        <w:t xml:space="preserve">RIGHT</w:t>
      </w:r>
      <w:r xmlns:w="http://schemas.openxmlformats.org/wordprocessingml/2006/main" w:rsidRPr="003C2D8E">
        <w:rPr>
          <w:rFonts w:ascii="GHEA Grapalat" w:hAnsi="GHEA Grapalat"/>
          <w:b/>
          <w:sz w:val="20"/>
          <w:lang w:val="es-ES"/>
        </w:rPr>
        <w:t xml:space="preserve"> </w:t>
      </w:r>
      <w:r xmlns:w="http://schemas.openxmlformats.org/wordprocessingml/2006/main" w:rsidRPr="003C2D8E">
        <w:rPr>
          <w:rFonts w:ascii="GHEA Grapalat" w:hAnsi="GHEA Grapalat"/>
          <w:b/>
          <w:sz w:val="20"/>
          <w:lang w:val="x-none"/>
        </w:rPr>
        <w:t xml:space="preserve">REQUIREMENTS </w:t>
      </w:r>
      <w:r xmlns:w="http://schemas.openxmlformats.org/wordprocessingml/2006/main" w:rsidRPr="003C2D8E">
        <w:rPr>
          <w:rFonts w:ascii="GHEA Grapalat" w:hAnsi="GHEA Grapalat"/>
          <w:b/>
          <w:sz w:val="20"/>
          <w:lang w:val="es-ES"/>
        </w:rPr>
        <w:t xml:space="preserve">, </w:t>
      </w:r>
      <w:r xmlns:w="http://schemas.openxmlformats.org/wordprocessingml/2006/main" w:rsidRPr="003C2D8E">
        <w:rPr>
          <w:rFonts w:ascii="GHEA Grapalat" w:hAnsi="GHEA Grapalat"/>
          <w:b/>
          <w:sz w:val="20"/>
          <w:lang w:val="x-none"/>
        </w:rPr>
        <w:t xml:space="preserve">THEIR EVALUATION PROCEDURE, CONDITIONS FOR SUBMITTING QUALIFICATION SECURITY IN CASE OF RECOGNITION AS A SELECTED PARTICIPANT</w:t>
      </w:r>
    </w:p>
    <w:p w14:paraId="3747A4EC" w14:textId="77777777" w:rsidR="00805B9D" w:rsidRPr="003C2D8E" w:rsidRDefault="00805B9D" w:rsidP="00805B9D">
      <w:pPr xmlns:w="http://schemas.openxmlformats.org/wordprocessingml/2006/main">
        <w:ind w:firstLine="567"/>
        <w:jc w:val="both"/>
        <w:rPr>
          <w:rFonts w:ascii="GHEA Grapalat" w:hAnsi="GHEA Grapalat"/>
          <w:bCs/>
          <w:sz w:val="20"/>
          <w:lang w:val="es-ES"/>
        </w:rPr>
      </w:pPr>
      <w:r xmlns:w="http://schemas.openxmlformats.org/wordprocessingml/2006/main" w:rsidRPr="003C2D8E">
        <w:rPr>
          <w:rFonts w:ascii="GHEA Grapalat" w:hAnsi="GHEA Grapalat"/>
          <w:bCs/>
          <w:sz w:val="20"/>
          <w:lang w:val="es-ES"/>
        </w:rPr>
        <w:t xml:space="preserve">2.1 </w:t>
      </w:r>
      <w:proofErr xmlns:w="http://schemas.openxmlformats.org/wordprocessingml/2006/main" w:type="gramStart"/>
      <w:r xmlns:w="http://schemas.openxmlformats.org/wordprocessingml/2006/main" w:rsidRPr="003C2D8E">
        <w:rPr>
          <w:rFonts w:ascii="GHEA Grapalat" w:hAnsi="GHEA Grapalat"/>
          <w:bCs/>
          <w:sz w:val="20"/>
          <w:lang w:val="ru-RU"/>
        </w:rPr>
        <w:t xml:space="preserve">This</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to the procedure</w:t>
      </w:r>
      <w:proofErr xmlns:w="http://schemas.openxmlformats.org/wordprocessingml/2006/main" w:type="spellEnd"/>
      <w:proofErr xmlns:w="http://schemas.openxmlformats.org/wordprocessingml/2006/main" w:type="gram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lang w:val="ru-RU"/>
        </w:rPr>
        <w:t xml:space="preserve">to participate</w:t>
      </w:r>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lang w:val="ru-RU"/>
        </w:rPr>
        <w:t xml:space="preserve">right</w:t>
      </w:r>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lang w:val="ru-RU"/>
        </w:rPr>
        <w:t xml:space="preserve">they don't have</w:t>
      </w:r>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lang w:val="ru-RU"/>
        </w:rPr>
        <w:t xml:space="preserve">persons </w:t>
      </w:r>
      <w:r xmlns:w="http://schemas.openxmlformats.org/wordprocessingml/2006/main" w:rsidRPr="003C2D8E">
        <w:rPr>
          <w:rFonts w:ascii="GHEA Grapalat" w:hAnsi="GHEA Grapalat"/>
          <w:bCs/>
          <w:sz w:val="20"/>
          <w:lang w:val="es-ES"/>
        </w:rPr>
        <w:t xml:space="preserve">.</w:t>
      </w:r>
    </w:p>
    <w:p w14:paraId="528EC341" w14:textId="77777777" w:rsidR="00805B9D" w:rsidRPr="003C2D8E" w:rsidRDefault="00805B9D" w:rsidP="00805B9D">
      <w:pPr xmlns:w="http://schemas.openxmlformats.org/wordprocessingml/2006/main">
        <w:ind w:firstLine="567"/>
        <w:jc w:val="both"/>
        <w:rPr>
          <w:rFonts w:ascii="GHEA Grapalat" w:hAnsi="GHEA Grapalat"/>
          <w:bCs/>
          <w:sz w:val="20"/>
          <w:lang w:val="es-ES"/>
        </w:rPr>
      </w:pPr>
      <w:r xmlns:w="http://schemas.openxmlformats.org/wordprocessingml/2006/main" w:rsidRPr="003C2D8E">
        <w:rPr>
          <w:rFonts w:ascii="GHEA Grapalat" w:hAnsi="GHEA Grapalat"/>
          <w:bCs/>
          <w:sz w:val="20"/>
          <w:lang w:val="es-ES"/>
        </w:rPr>
        <w:t xml:space="preserve">1) </w:t>
      </w:r>
      <w:proofErr xmlns:w="http://schemas.openxmlformats.org/wordprocessingml/2006/main" w:type="spellStart"/>
      <w:r xmlns:w="http://schemas.openxmlformats.org/wordprocessingml/2006/main" w:rsidRPr="003C2D8E">
        <w:rPr>
          <w:rFonts w:ascii="GHEA Grapalat" w:hAnsi="GHEA Grapalat"/>
          <w:bCs/>
          <w:sz w:val="20"/>
        </w:rPr>
        <w:t xml:space="preserve">which</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the application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present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day</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as of</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judicial</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in order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recognized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are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bankrupt</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
    <w:p w14:paraId="49E5866E" w14:textId="77777777" w:rsidR="00805B9D" w:rsidRPr="003C2D8E" w:rsidRDefault="00805B9D" w:rsidP="00805B9D">
      <w:pPr xmlns:w="http://schemas.openxmlformats.org/wordprocessingml/2006/main">
        <w:ind w:firstLine="567"/>
        <w:jc w:val="both"/>
        <w:rPr>
          <w:rFonts w:ascii="GHEA Grapalat" w:hAnsi="GHEA Grapalat"/>
          <w:bCs/>
          <w:sz w:val="20"/>
          <w:lang w:val="es-ES"/>
        </w:rPr>
      </w:pPr>
      <w:r xmlns:w="http://schemas.openxmlformats.org/wordprocessingml/2006/main" w:rsidRPr="003C2D8E">
        <w:rPr>
          <w:rFonts w:ascii="GHEA Grapalat" w:hAnsi="GHEA Grapalat"/>
          <w:bCs/>
          <w:sz w:val="20"/>
          <w:lang w:val="es-ES"/>
        </w:rPr>
        <w:t xml:space="preserve">3) </w:t>
      </w:r>
      <w:proofErr xmlns:w="http://schemas.openxmlformats.org/wordprocessingml/2006/main" w:type="spellStart"/>
      <w:r xmlns:w="http://schemas.openxmlformats.org/wordprocessingml/2006/main" w:rsidRPr="003C2D8E">
        <w:rPr>
          <w:rFonts w:ascii="GHEA Grapalat" w:hAnsi="GHEA Grapalat"/>
          <w:bCs/>
          <w:sz w:val="20"/>
        </w:rPr>
        <w:t xml:space="preserve">which</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whose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executive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body</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representative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the application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present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on the day</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preceding</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lang w:val="hy-AM"/>
        </w:rPr>
        <w:t xml:space="preserve">five </w:t>
      </w:r>
      <w:proofErr xmlns:w="http://schemas.openxmlformats.org/wordprocessingml/2006/main" w:type="spellStart"/>
      <w:r xmlns:w="http://schemas.openxmlformats.org/wordprocessingml/2006/main" w:rsidRPr="003C2D8E">
        <w:rPr>
          <w:rFonts w:ascii="GHEA Grapalat" w:hAnsi="GHEA Grapalat"/>
          <w:bCs/>
          <w:sz w:val="20"/>
        </w:rPr>
        <w:t xml:space="preserve">years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during</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condemned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is</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been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terrorism</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financing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child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operation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human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trafficking</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inclusive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crime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criminal</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cooperation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create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it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participate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bribe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receive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bribe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give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bribe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mediation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and</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by law</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intended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economic</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activity</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against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directed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crimes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for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except for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it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cases </w:t>
      </w:r>
      <w:proofErr xmlns:w="http://schemas.openxmlformats.org/wordprocessingml/2006/main" w:type="spellEnd"/>
      <w:r xmlns:w="http://schemas.openxmlformats.org/wordprocessingml/2006/main" w:rsidRPr="003C2D8E">
        <w:rPr>
          <w:rFonts w:ascii="GHEA Grapalat" w:hAnsi="GHEA Grapalat"/>
          <w:bCs/>
          <w:sz w:val="20"/>
        </w:rPr>
        <w:t xml:space="preserve">when</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roofErr xmlns:w="http://schemas.openxmlformats.org/wordprocessingml/2006/main" w:type="spellStart"/>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conviction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by law</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defined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in order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extinguished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lang w:val="hy-AM"/>
        </w:rPr>
        <w:t xml:space="preserve">or </w:t>
      </w:r>
      <w:r xmlns:w="http://schemas.openxmlformats.org/wordprocessingml/2006/main" w:rsidRPr="003C2D8E">
        <w:rPr>
          <w:rFonts w:ascii="GHEA Grapalat" w:hAnsi="GHEA Grapalat"/>
          <w:bCs/>
          <w:sz w:val="20"/>
        </w:rPr>
        <w:t xml:space="preserve">has been eliminated </w:t>
      </w:r>
      <w:r xmlns:w="http://schemas.openxmlformats.org/wordprocessingml/2006/main" w:rsidRPr="003C2D8E">
        <w:rPr>
          <w:rFonts w:ascii="GHEA Grapalat" w:hAnsi="GHEA Grapalat"/>
          <w:bCs/>
          <w:sz w:val="20"/>
          <w:lang w:val="es-ES"/>
        </w:rPr>
        <w:t xml:space="preserve">.</w:t>
      </w:r>
    </w:p>
    <w:p w14:paraId="0563006F" w14:textId="77777777" w:rsidR="00805B9D" w:rsidRPr="003C2D8E" w:rsidRDefault="00805B9D" w:rsidP="00805B9D">
      <w:pPr xmlns:w="http://schemas.openxmlformats.org/wordprocessingml/2006/main">
        <w:ind w:firstLine="567"/>
        <w:jc w:val="both"/>
        <w:rPr>
          <w:rFonts w:ascii="GHEA Grapalat" w:hAnsi="GHEA Grapalat"/>
          <w:bCs/>
          <w:sz w:val="20"/>
          <w:lang w:val="es-ES"/>
        </w:rPr>
      </w:pPr>
      <w:r xmlns:w="http://schemas.openxmlformats.org/wordprocessingml/2006/main" w:rsidRPr="003C2D8E">
        <w:rPr>
          <w:rFonts w:ascii="GHEA Grapalat" w:hAnsi="GHEA Grapalat"/>
          <w:bCs/>
          <w:sz w:val="20"/>
          <w:lang w:val="es-ES"/>
        </w:rPr>
        <w:t xml:space="preserve">4) </w:t>
      </w:r>
      <w:proofErr xmlns:w="http://schemas.openxmlformats.org/wordprocessingml/2006/main" w:type="spellStart"/>
      <w:r xmlns:w="http://schemas.openxmlformats.org/wordprocessingml/2006/main" w:rsidRPr="003C2D8E">
        <w:rPr>
          <w:rFonts w:ascii="GHEA Grapalat" w:hAnsi="GHEA Grapalat"/>
          <w:bCs/>
          <w:sz w:val="20"/>
        </w:rPr>
        <w:t xml:space="preserve">whose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regarding</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shopping</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in the field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anti-competitive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consent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dominant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position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abuse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dishonest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competition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number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responsibility</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defining</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administrative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the act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the application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be presented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on the day</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preceding</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three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of the year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during</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became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is</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irrefutable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and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appealed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be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in case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be abandoned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is</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unchanged </w:t>
      </w:r>
      <w:proofErr xmlns:w="http://schemas.openxmlformats.org/wordprocessingml/2006/main" w:type="spellEnd"/>
      <w:r xmlns:w="http://schemas.openxmlformats.org/wordprocessingml/2006/main" w:rsidRPr="003C2D8E">
        <w:rPr>
          <w:rFonts w:ascii="Microsoft YaHei" w:eastAsia="Microsoft YaHei" w:hAnsi="Microsoft YaHei" w:cs="Microsoft YaHei" w:hint="eastAsia"/>
          <w:bCs/>
          <w:sz w:val="20"/>
          <w:lang w:val="es-ES"/>
        </w:rPr>
        <w:t xml:space="preserve">.</w:t>
      </w:r>
      <w:r xmlns:w="http://schemas.openxmlformats.org/wordprocessingml/2006/main" w:rsidRPr="003C2D8E">
        <w:rPr>
          <w:rFonts w:ascii="GHEA Grapalat" w:hAnsi="GHEA Grapalat"/>
          <w:bCs/>
          <w:sz w:val="20"/>
          <w:lang w:val="es-ES"/>
        </w:rPr>
        <w:t xml:space="preserve"> </w:t>
      </w:r>
    </w:p>
    <w:p w14:paraId="421446F7" w14:textId="77777777" w:rsidR="00805B9D" w:rsidRPr="003C2D8E" w:rsidRDefault="00805B9D" w:rsidP="00805B9D">
      <w:pPr xmlns:w="http://schemas.openxmlformats.org/wordprocessingml/2006/main">
        <w:ind w:firstLine="567"/>
        <w:jc w:val="both"/>
        <w:rPr>
          <w:rFonts w:ascii="GHEA Grapalat" w:hAnsi="GHEA Grapalat"/>
          <w:bCs/>
          <w:sz w:val="20"/>
          <w:lang w:val="es-ES"/>
        </w:rPr>
      </w:pPr>
      <w:r xmlns:w="http://schemas.openxmlformats.org/wordprocessingml/2006/main" w:rsidRPr="003C2D8E">
        <w:rPr>
          <w:rFonts w:ascii="GHEA Grapalat" w:hAnsi="GHEA Grapalat"/>
          <w:bCs/>
          <w:sz w:val="20"/>
          <w:lang w:val="es-ES"/>
        </w:rPr>
        <w:t xml:space="preserve">5) </w:t>
      </w:r>
      <w:proofErr xmlns:w="http://schemas.openxmlformats.org/wordprocessingml/2006/main" w:type="spellStart"/>
      <w:r xmlns:w="http://schemas.openxmlformats.org/wordprocessingml/2006/main" w:rsidRPr="003C2D8E">
        <w:rPr>
          <w:rFonts w:ascii="GHEA Grapalat" w:hAnsi="GHEA Grapalat"/>
          <w:bCs/>
          <w:sz w:val="20"/>
        </w:rPr>
        <w:t xml:space="preserve">which</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the application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present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day</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as of</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included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are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Eurasian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economic</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the union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member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countries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shopping</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about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legislation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according to</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published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shopping</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the process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participate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right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having none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participants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on the list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
    <w:p w14:paraId="1EF344C1" w14:textId="77777777" w:rsidR="00805B9D" w:rsidRPr="003C2D8E" w:rsidRDefault="00805B9D" w:rsidP="00805B9D">
      <w:pPr xmlns:w="http://schemas.openxmlformats.org/wordprocessingml/2006/main">
        <w:ind w:firstLine="567"/>
        <w:jc w:val="both"/>
        <w:rPr>
          <w:rFonts w:ascii="GHEA Grapalat" w:hAnsi="GHEA Grapalat"/>
          <w:bCs/>
          <w:sz w:val="20"/>
          <w:lang w:val="es-ES"/>
        </w:rPr>
      </w:pPr>
      <w:r xmlns:w="http://schemas.openxmlformats.org/wordprocessingml/2006/main" w:rsidRPr="003C2D8E">
        <w:rPr>
          <w:rFonts w:ascii="GHEA Grapalat" w:hAnsi="GHEA Grapalat"/>
          <w:bCs/>
          <w:sz w:val="20"/>
          <w:lang w:val="es-ES"/>
        </w:rPr>
        <w:t xml:space="preserve">6) </w:t>
      </w:r>
      <w:proofErr xmlns:w="http://schemas.openxmlformats.org/wordprocessingml/2006/main" w:type="spellStart"/>
      <w:r xmlns:w="http://schemas.openxmlformats.org/wordprocessingml/2006/main" w:rsidRPr="003C2D8E">
        <w:rPr>
          <w:rFonts w:ascii="GHEA Grapalat" w:hAnsi="GHEA Grapalat"/>
          <w:bCs/>
          <w:sz w:val="20"/>
        </w:rPr>
        <w:t xml:space="preserve">which</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the application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present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day</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as of</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included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are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shopping</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the process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participate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right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having none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participants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on the list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
    <w:p w14:paraId="75A15D7A" w14:textId="77777777" w:rsidR="00805B9D" w:rsidRPr="003C2D8E" w:rsidRDefault="00805B9D" w:rsidP="00805B9D">
      <w:pPr xmlns:w="http://schemas.openxmlformats.org/wordprocessingml/2006/main">
        <w:ind w:firstLine="567"/>
        <w:jc w:val="both"/>
        <w:rPr>
          <w:rFonts w:ascii="GHEA Grapalat" w:hAnsi="GHEA Grapalat"/>
          <w:bCs/>
          <w:sz w:val="20"/>
          <w:lang w:val="es-ES"/>
        </w:rPr>
      </w:pPr>
      <w:bookmarkStart xmlns:w="http://schemas.openxmlformats.org/wordprocessingml/2006/main" w:id="3" w:name="_Hlk201928925"/>
      <w:r xmlns:w="http://schemas.openxmlformats.org/wordprocessingml/2006/main" w:rsidRPr="003C2D8E">
        <w:rPr>
          <w:rFonts w:ascii="GHEA Grapalat" w:hAnsi="GHEA Grapalat"/>
          <w:bCs/>
          <w:sz w:val="20"/>
          <w:lang w:val="es-ES"/>
        </w:rPr>
        <w:t xml:space="preserve">7) </w:t>
      </w:r>
      <w:proofErr xmlns:w="http://schemas.openxmlformats.org/wordprocessingml/2006/main" w:type="spellStart"/>
      <w:r xmlns:w="http://schemas.openxmlformats.org/wordprocessingml/2006/main" w:rsidRPr="003C2D8E">
        <w:rPr>
          <w:rFonts w:ascii="GHEA Grapalat" w:hAnsi="GHEA Grapalat"/>
          <w:bCs/>
          <w:sz w:val="20"/>
        </w:rPr>
        <w:t xml:space="preserve">which</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Armenia</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Government </w:t>
      </w:r>
      <w:proofErr xmlns:w="http://schemas.openxmlformats.org/wordprocessingml/2006/main" w:type="spellEnd"/>
      <w:r xmlns:w="http://schemas.openxmlformats.org/wordprocessingml/2006/main" w:rsidRPr="003C2D8E">
        <w:rPr>
          <w:rFonts w:ascii="GHEA Grapalat" w:hAnsi="GHEA Grapalat"/>
          <w:bCs/>
          <w:sz w:val="20"/>
          <w:lang w:val="es-ES"/>
        </w:rPr>
        <w:t xml:space="preserve">Decree No. 817- </w:t>
      </w:r>
      <w:r xmlns:w="http://schemas.openxmlformats.org/wordprocessingml/2006/main" w:rsidRPr="003C2D8E">
        <w:rPr>
          <w:rFonts w:ascii="GHEA Grapalat" w:hAnsi="GHEA Grapalat"/>
          <w:bCs/>
          <w:sz w:val="20"/>
        </w:rPr>
        <w:t xml:space="preserve">A </w:t>
      </w:r>
      <w:r xmlns:w="http://schemas.openxmlformats.org/wordprocessingml/2006/main" w:rsidRPr="003C2D8E">
        <w:rPr>
          <w:rFonts w:ascii="GHEA Grapalat" w:hAnsi="GHEA Grapalat"/>
          <w:bCs/>
          <w:sz w:val="20"/>
        </w:rPr>
        <w:t xml:space="preserve">of </w:t>
      </w:r>
      <w:r xmlns:w="http://schemas.openxmlformats.org/wordprocessingml/2006/main" w:rsidRPr="003C2D8E">
        <w:rPr>
          <w:rFonts w:ascii="GHEA Grapalat" w:hAnsi="GHEA Grapalat"/>
          <w:bCs/>
          <w:sz w:val="20"/>
          <w:lang w:val="es-ES"/>
        </w:rPr>
        <w:t xml:space="preserve">20.06.2025</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decision </w:t>
      </w:r>
      <w:proofErr xmlns:w="http://schemas.openxmlformats.org/wordprocessingml/2006/main" w:type="spellEnd"/>
      <w:r xmlns:w="http://schemas.openxmlformats.org/wordprocessingml/2006/main" w:rsidRPr="003C2D8E">
        <w:rPr>
          <w:rFonts w:ascii="GHEA Grapalat" w:hAnsi="GHEA Grapalat"/>
          <w:bCs/>
          <w:sz w:val="20"/>
          <w:lang w:val="es-ES"/>
        </w:rPr>
        <w:t xml:space="preserve">1</w:t>
      </w:r>
      <w:proofErr xmlns:w="http://schemas.openxmlformats.org/wordprocessingml/2006/main" w:type="spellStart"/>
      <w:r xmlns:w="http://schemas.openxmlformats.org/wordprocessingml/2006/main" w:rsidRPr="003C2D8E">
        <w:rPr>
          <w:rFonts w:ascii="GHEA Grapalat" w:hAnsi="GHEA Grapalat"/>
          <w:bCs/>
          <w:sz w:val="20"/>
        </w:rPr>
        <w:t xml:space="preserv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point </w:t>
      </w:r>
      <w:proofErr xmlns:w="http://schemas.openxmlformats.org/wordprocessingml/2006/main" w:type="spellEnd"/>
      <w:r xmlns:w="http://schemas.openxmlformats.org/wordprocessingml/2006/main" w:rsidRPr="003C2D8E">
        <w:rPr>
          <w:rFonts w:ascii="GHEA Grapalat" w:hAnsi="GHEA Grapalat"/>
          <w:bCs/>
          <w:sz w:val="20"/>
          <w:lang w:val="es-ES"/>
        </w:rPr>
        <w:t xml:space="preserve">2</w:t>
      </w:r>
      <w:proofErr xmlns:w="http://schemas.openxmlformats.org/wordprocessingml/2006/main" w:type="spellStart"/>
      <w:r xmlns:w="http://schemas.openxmlformats.org/wordprocessingml/2006/main" w:rsidRPr="003C2D8E">
        <w:rPr>
          <w:rFonts w:ascii="GHEA Grapalat" w:hAnsi="GHEA Grapalat"/>
          <w:bCs/>
          <w:sz w:val="20"/>
        </w:rPr>
        <w:t xml:space="preserv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Sub- </w:t>
      </w:r>
      <w:proofErr xmlns:w="http://schemas.openxmlformats.org/wordprocessingml/2006/main" w:type="spellEnd"/>
      <w:r xmlns:w="http://schemas.openxmlformats.org/wordprocessingml/2006/main" w:rsidRPr="003C2D8E">
        <w:rPr>
          <w:rFonts w:ascii="GHEA Grapalat" w:hAnsi="GHEA Grapalat"/>
          <w:bCs/>
          <w:sz w:val="20"/>
        </w:rPr>
        <w:t xml:space="preserve">paragraph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f </w:t>
      </w:r>
      <w:r xmlns:w="http://schemas.openxmlformats.org/wordprocessingml/2006/main" w:rsidRPr="003C2D8E">
        <w:rPr>
          <w:rFonts w:ascii="GHEA Grapalat" w:hAnsi="GHEA Grapalat"/>
          <w:bCs/>
          <w:sz w:val="20"/>
          <w:lang w:val="es-ES"/>
        </w:rPr>
        <w:t xml:space="preserve">"</w:t>
      </w:r>
      <w:proofErr xmlns:w="http://schemas.openxmlformats.org/wordprocessingml/2006/main" w:type="spellStart"/>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basis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on </w:t>
      </w:r>
      <w:proofErr xmlns:w="http://schemas.openxmlformats.org/wordprocessingml/2006/main" w:type="spellEnd"/>
      <w:r xmlns:w="http://schemas.openxmlformats.org/wordprocessingml/2006/main" w:rsidRPr="003C2D8E">
        <w:rPr>
          <w:rFonts w:ascii="GHEA Grapalat" w:hAnsi="GHEA Grapalat"/>
          <w:bCs/>
          <w:sz w:val="20"/>
        </w:rPr>
        <w:t xml:space="preserve">,</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purchase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the processes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not to participate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bonds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based on </w:t>
      </w:r>
      <w:proofErr xmlns:w="http://schemas.openxmlformats.org/wordprocessingml/2006/main" w:type="spellEnd"/>
      <w:r xmlns:w="http://schemas.openxmlformats.org/wordprocessingml/2006/main" w:rsidRPr="003C2D8E">
        <w:rPr>
          <w:rFonts w:ascii="GHEA Grapalat" w:hAnsi="GHEA Grapalat"/>
          <w:bCs/>
          <w:sz w:val="20"/>
          <w:lang w:val="es-ES"/>
        </w:rPr>
        <w:t xml:space="preserve">the </w:t>
      </w:r>
      <w:proofErr xmlns:w="http://schemas.openxmlformats.org/wordprocessingml/2006/main" w:type="spellStart"/>
      <w:r xmlns:w="http://schemas.openxmlformats.org/wordprocessingml/2006/main" w:rsidRPr="003C2D8E">
        <w:rPr>
          <w:rFonts w:ascii="GHEA Grapalat" w:hAnsi="GHEA Grapalat"/>
          <w:bCs/>
          <w:sz w:val="20"/>
        </w:rPr>
        <w:t xml:space="preserve">application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present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day</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3C2D8E">
        <w:rPr>
          <w:rFonts w:ascii="GHEA Grapalat" w:hAnsi="GHEA Grapalat"/>
          <w:bCs/>
          <w:sz w:val="20"/>
        </w:rPr>
        <w:t xml:space="preserve">as of</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included</w:t>
      </w:r>
      <w:proofErr xmlns:w="http://schemas.openxmlformats.org/wordprocessingml/2006/main" w:type="spellEnd"/>
      <w:proofErr xmlns:w="http://schemas.openxmlformats.org/wordprocessingml/2006/main" w:type="gram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are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the same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decision </w:t>
      </w:r>
      <w:proofErr xmlns:w="http://schemas.openxmlformats.org/wordprocessingml/2006/main" w:type="spellEnd"/>
      <w:r xmlns:w="http://schemas.openxmlformats.org/wordprocessingml/2006/main" w:rsidRPr="003C2D8E">
        <w:rPr>
          <w:rFonts w:ascii="GHEA Grapalat" w:hAnsi="GHEA Grapalat"/>
          <w:bCs/>
          <w:sz w:val="20"/>
          <w:lang w:val="es-ES"/>
        </w:rPr>
        <w:t xml:space="preserve">2</w:t>
      </w:r>
      <w:proofErr xmlns:w="http://schemas.openxmlformats.org/wordprocessingml/2006/main" w:type="spellStart"/>
      <w:r xmlns:w="http://schemas.openxmlformats.org/wordprocessingml/2006/main" w:rsidRPr="003C2D8E">
        <w:rPr>
          <w:rFonts w:ascii="GHEA Grapalat" w:hAnsi="GHEA Grapalat"/>
          <w:bCs/>
          <w:sz w:val="20"/>
        </w:rPr>
        <w:t xml:space="preserv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point </w:t>
      </w:r>
      <w:proofErr xmlns:w="http://schemas.openxmlformats.org/wordprocessingml/2006/main" w:type="spellEnd"/>
      <w:r xmlns:w="http://schemas.openxmlformats.org/wordprocessingml/2006/main" w:rsidRPr="003C2D8E">
        <w:rPr>
          <w:rFonts w:ascii="GHEA Grapalat" w:hAnsi="GHEA Grapalat"/>
          <w:bCs/>
          <w:sz w:val="20"/>
          <w:lang w:val="es-ES"/>
        </w:rPr>
        <w:t xml:space="preserve">2</w:t>
      </w:r>
      <w:proofErr xmlns:w="http://schemas.openxmlformats.org/wordprocessingml/2006/main" w:type="spellStart"/>
      <w:r xmlns:w="http://schemas.openxmlformats.org/wordprocessingml/2006/main" w:rsidRPr="003C2D8E">
        <w:rPr>
          <w:rFonts w:ascii="GHEA Grapalat" w:hAnsi="GHEA Grapalat"/>
          <w:bCs/>
          <w:sz w:val="20"/>
        </w:rPr>
        <w:t xml:space="preserv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with a sub-clause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3C2D8E">
        <w:rPr>
          <w:rFonts w:ascii="GHEA Grapalat" w:hAnsi="GHEA Grapalat"/>
          <w:bCs/>
          <w:sz w:val="20"/>
        </w:rPr>
        <w:t xml:space="preserve">intended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on the list </w:t>
      </w:r>
      <w:proofErr xmlns:w="http://schemas.openxmlformats.org/wordprocessingml/2006/main" w:type="spellEnd"/>
      <w:proofErr xmlns:w="http://schemas.openxmlformats.org/wordprocessingml/2006/main" w:type="gramEnd"/>
      <w:r xmlns:w="http://schemas.openxmlformats.org/wordprocessingml/2006/main" w:rsidRPr="003C2D8E">
        <w:rPr>
          <w:rFonts w:ascii="GHEA Grapalat" w:hAnsi="GHEA Grapalat"/>
          <w:bCs/>
          <w:sz w:val="20"/>
          <w:lang w:val="es-ES"/>
        </w:rPr>
        <w:t xml:space="preserve">.</w:t>
      </w:r>
    </w:p>
    <w:bookmarkEnd w:id="3"/>
    <w:p w14:paraId="4A8C0875" w14:textId="77777777" w:rsidR="00805B9D" w:rsidRPr="003C2D8E" w:rsidRDefault="00805B9D" w:rsidP="00805B9D">
      <w:pPr xmlns:w="http://schemas.openxmlformats.org/wordprocessingml/2006/main">
        <w:ind w:firstLine="567"/>
        <w:jc w:val="both"/>
        <w:rPr>
          <w:rFonts w:ascii="GHEA Grapalat" w:hAnsi="GHEA Grapalat"/>
          <w:bCs/>
          <w:sz w:val="20"/>
          <w:lang w:val="es-ES"/>
        </w:rPr>
      </w:pPr>
      <w:proofErr xmlns:w="http://schemas.openxmlformats.org/wordprocessingml/2006/main" w:type="spellStart"/>
      <w:r xmlns:w="http://schemas.openxmlformats.org/wordprocessingml/2006/main" w:rsidRPr="003C2D8E">
        <w:rPr>
          <w:rFonts w:ascii="GHEA Grapalat" w:hAnsi="GHEA Grapalat"/>
          <w:bCs/>
          <w:sz w:val="20"/>
        </w:rPr>
        <w:t xml:space="preserve">Total</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in which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if</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participant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this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point </w:t>
      </w:r>
      <w:proofErr xmlns:w="http://schemas.openxmlformats.org/wordprocessingml/2006/main" w:type="spellEnd"/>
      <w:r xmlns:w="http://schemas.openxmlformats.org/wordprocessingml/2006/main" w:rsidRPr="003C2D8E">
        <w:rPr>
          <w:rFonts w:ascii="GHEA Grapalat" w:hAnsi="GHEA Grapalat"/>
          <w:bCs/>
          <w:sz w:val="20"/>
          <w:lang w:val="es-ES"/>
        </w:rPr>
        <w:t xml:space="preserve">5</w:t>
      </w:r>
      <w:proofErr xmlns:w="http://schemas.openxmlformats.org/wordprocessingml/2006/main" w:type="spellStart"/>
      <w:r xmlns:w="http://schemas.openxmlformats.org/wordprocessingml/2006/main" w:rsidRPr="003C2D8E">
        <w:rPr>
          <w:rFonts w:ascii="GHEA Grapalat" w:hAnsi="GHEA Grapalat"/>
          <w:bCs/>
          <w:sz w:val="20"/>
        </w:rPr>
        <w:t xml:space="preserv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and </w:t>
      </w:r>
      <w:r xmlns:w="http://schemas.openxmlformats.org/wordprocessingml/2006/main" w:rsidRPr="003C2D8E">
        <w:rPr>
          <w:rFonts w:ascii="GHEA Grapalat" w:hAnsi="GHEA Grapalat"/>
          <w:bCs/>
          <w:sz w:val="20"/>
          <w:lang w:val="es-ES"/>
        </w:rPr>
        <w:t xml:space="preserve">6th</w:t>
      </w:r>
      <w:proofErr xmlns:w="http://schemas.openxmlformats.org/wordprocessingml/2006/main" w:type="spellStart"/>
      <w:r xmlns:w="http://schemas.openxmlformats.org/wordprocessingml/2006/main" w:rsidRPr="003C2D8E">
        <w:rPr>
          <w:rFonts w:ascii="GHEA Grapalat" w:hAnsi="GHEA Grapalat"/>
          <w:bCs/>
          <w:sz w:val="20"/>
        </w:rPr>
        <w:t xml:space="preserv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with sub-points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intended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in lists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be included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is</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the application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present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from the day</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then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then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his/her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data</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the application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subject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not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rejection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
    <w:p w14:paraId="792D4326" w14:textId="77777777" w:rsidR="00805B9D" w:rsidRPr="003C2D8E" w:rsidRDefault="00805B9D" w:rsidP="00805B9D">
      <w:pPr xmlns:w="http://schemas.openxmlformats.org/wordprocessingml/2006/main">
        <w:ind w:firstLine="567"/>
        <w:jc w:val="both"/>
        <w:rPr>
          <w:rFonts w:ascii="GHEA Grapalat" w:hAnsi="GHEA Grapalat"/>
          <w:bCs/>
          <w:sz w:val="20"/>
          <w:lang w:val="es-ES"/>
        </w:rPr>
      </w:pPr>
      <w:proofErr xmlns:w="http://schemas.openxmlformats.org/wordprocessingml/2006/main" w:type="spellStart"/>
      <w:r xmlns:w="http://schemas.openxmlformats.org/wordprocessingml/2006/main" w:rsidRPr="003C2D8E">
        <w:rPr>
          <w:rFonts w:ascii="GHEA Grapalat" w:hAnsi="GHEA Grapalat"/>
          <w:bCs/>
          <w:sz w:val="20"/>
        </w:rPr>
        <w:t xml:space="preserve">Participant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included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is</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shopping</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the process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participate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right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having none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participants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on the list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hereinafter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also</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list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if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
    <w:p w14:paraId="5875F00E" w14:textId="77777777" w:rsidR="00805B9D" w:rsidRPr="003C2D8E" w:rsidRDefault="00805B9D" w:rsidP="00805B9D">
      <w:pPr xmlns:w="http://schemas.openxmlformats.org/wordprocessingml/2006/main">
        <w:numPr>
          <w:ilvl w:val="0"/>
          <w:numId w:val="3"/>
        </w:numPr>
        <w:jc w:val="both"/>
        <w:rPr>
          <w:rFonts w:ascii="GHEA Grapalat" w:hAnsi="GHEA Grapalat"/>
          <w:bCs/>
          <w:sz w:val="20"/>
          <w:lang w:val="es-ES"/>
        </w:rPr>
      </w:pPr>
      <w:proofErr xmlns:w="http://schemas.openxmlformats.org/wordprocessingml/2006/main" w:type="spellStart"/>
      <w:r xmlns:w="http://schemas.openxmlformats.org/wordprocessingml/2006/main" w:rsidRPr="003C2D8E">
        <w:rPr>
          <w:rFonts w:ascii="GHEA Grapalat" w:hAnsi="GHEA Grapalat"/>
          <w:bCs/>
          <w:sz w:val="20"/>
          <w:lang w:val="es-ES"/>
        </w:rPr>
        <w:t xml:space="preserve">breached </w:t>
      </w:r>
      <w:proofErr xmlns:w="http://schemas.openxmlformats.org/wordprocessingml/2006/main" w:type="spellEnd"/>
      <w:r xmlns:w="http://schemas.openxmlformats.org/wordprocessingml/2006/main" w:rsidRPr="003C2D8E">
        <w:rPr>
          <w:rFonts w:ascii="GHEA Grapalat" w:hAnsi="GHEA Grapalat"/>
          <w:bCs/>
          <w:sz w:val="20"/>
          <w:lang w:val="es-ES"/>
        </w:rPr>
        <w:t xml:space="preserve">the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contract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intended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or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purchase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process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in the frame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undertaken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the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obligation </w:t>
      </w:r>
      <w:proofErr xmlns:w="http://schemas.openxmlformats.org/wordprocessingml/2006/main" w:type="spellEnd"/>
      <w:r xmlns:w="http://schemas.openxmlformats.org/wordprocessingml/2006/main" w:rsidRPr="003C2D8E">
        <w:rPr>
          <w:rFonts w:ascii="GHEA Grapalat" w:hAnsi="GHEA Grapalat"/>
          <w:bCs/>
          <w:sz w:val="20"/>
          <w:lang w:val="es-ES"/>
        </w:rPr>
        <w:t xml:space="preserve">which</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led </w:t>
      </w:r>
      <w:proofErr xmlns:w="http://schemas.openxmlformats.org/wordprocessingml/2006/main" w:type="spellEnd"/>
      <w:r xmlns:w="http://schemas.openxmlformats.org/wordprocessingml/2006/main" w:rsidRPr="003C2D8E">
        <w:rPr>
          <w:rFonts w:ascii="GHEA Grapalat" w:hAnsi="GHEA Grapalat"/>
          <w:bCs/>
          <w:sz w:val="20"/>
          <w:lang w:val="es-ES"/>
        </w:rPr>
        <w:t xml:space="preserve">to </w:t>
      </w:r>
      <w:proofErr xmlns:w="http://schemas.openxmlformats.org/wordprocessingml/2006/main" w:type="spellStart"/>
      <w:r xmlns:w="http://schemas.openxmlformats.org/wordprocessingml/2006/main" w:rsidRPr="003C2D8E">
        <w:rPr>
          <w:rFonts w:ascii="GHEA Grapalat" w:hAnsi="GHEA Grapalat"/>
          <w:bCs/>
          <w:sz w:val="20"/>
          <w:lang w:val="es-ES"/>
        </w:rPr>
        <w:t xml:space="preserve">the client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by</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contract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one-sided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to the solution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or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purchase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to the process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data</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further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participation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termination </w:t>
      </w:r>
      <w:proofErr xmlns:w="http://schemas.openxmlformats.org/wordprocessingml/2006/main" w:type="spellEnd"/>
      <w:r xmlns:w="http://schemas.openxmlformats.org/wordprocessingml/2006/main" w:rsidRPr="003C2D8E">
        <w:rPr>
          <w:rFonts w:ascii="GHEA Grapalat" w:hAnsi="GHEA Grapalat"/>
          <w:bCs/>
          <w:sz w:val="20"/>
          <w:lang w:val="es-ES"/>
        </w:rPr>
        <w:t xml:space="preserve">and </w:t>
      </w:r>
      <w:proofErr xmlns:w="http://schemas.openxmlformats.org/wordprocessingml/2006/main" w:type="spellStart"/>
      <w:r xmlns:w="http://schemas.openxmlformats.org/wordprocessingml/2006/main" w:rsidRPr="003C2D8E">
        <w:rPr>
          <w:rFonts w:ascii="GHEA Grapalat" w:hAnsi="GHEA Grapalat"/>
          <w:bCs/>
          <w:sz w:val="20"/>
          <w:lang w:val="es-ES"/>
        </w:rPr>
        <w:t xml:space="preserve">the participant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by invitation </w:t>
      </w:r>
      <w:proofErr xmlns:w="http://schemas.openxmlformats.org/wordprocessingml/2006/main" w:type="spellEnd"/>
      <w:r xmlns:w="http://schemas.openxmlformats.org/wordprocessingml/2006/main" w:rsidRPr="003C2D8E">
        <w:rPr>
          <w:rFonts w:ascii="GHEA Grapalat" w:hAnsi="GHEA Grapalat"/>
          <w:bCs/>
          <w:sz w:val="20"/>
          <w:lang w:val="es-ES"/>
        </w:rPr>
        <w:t xml:space="preserve">and ( </w:t>
      </w:r>
      <w:proofErr xmlns:w="http://schemas.openxmlformats.org/wordprocessingml/2006/main" w:type="spellStart"/>
      <w:r xmlns:w="http://schemas.openxmlformats.org/wordprocessingml/2006/main" w:rsidRPr="003C2D8E">
        <w:rPr>
          <w:rFonts w:ascii="GHEA Grapalat" w:hAnsi="GHEA Grapalat"/>
          <w:bCs/>
          <w:sz w:val="20"/>
          <w:lang w:val="es-ES"/>
        </w:rPr>
        <w:t xml:space="preserve">or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by contract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defined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within the deadline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no</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to pay</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application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contract </w:t>
      </w:r>
      <w:proofErr xmlns:w="http://schemas.openxmlformats.org/wordprocessingml/2006/main" w:type="spellEnd"/>
      <w:r xmlns:w="http://schemas.openxmlformats.org/wordprocessingml/2006/main" w:rsidRPr="003C2D8E">
        <w:rPr>
          <w:rFonts w:ascii="GHEA Grapalat" w:hAnsi="GHEA Grapalat"/>
          <w:bCs/>
          <w:sz w:val="20"/>
          <w:lang w:val="es-ES"/>
        </w:rPr>
        <w:t xml:space="preserve">and ( </w:t>
      </w:r>
      <w:proofErr xmlns:w="http://schemas.openxmlformats.org/wordprocessingml/2006/main" w:type="spellStart"/>
      <w:r xmlns:w="http://schemas.openxmlformats.org/wordprocessingml/2006/main" w:rsidRPr="003C2D8E">
        <w:rPr>
          <w:rFonts w:ascii="GHEA Grapalat" w:hAnsi="GHEA Grapalat"/>
          <w:bCs/>
          <w:sz w:val="20"/>
          <w:lang w:val="es-ES"/>
        </w:rPr>
        <w:t xml:space="preserve">or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qualification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provision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the amount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
    <w:p w14:paraId="3F872E9D" w14:textId="77777777" w:rsidR="00805B9D" w:rsidRPr="003C2D8E" w:rsidRDefault="00805B9D" w:rsidP="00805B9D">
      <w:pPr xmlns:w="http://schemas.openxmlformats.org/wordprocessingml/2006/main">
        <w:numPr>
          <w:ilvl w:val="0"/>
          <w:numId w:val="3"/>
        </w:numPr>
        <w:jc w:val="both"/>
        <w:rPr>
          <w:rFonts w:ascii="GHEA Grapalat" w:hAnsi="GHEA Grapalat"/>
          <w:bCs/>
          <w:sz w:val="20"/>
          <w:lang w:val="es-ES"/>
        </w:rPr>
      </w:pPr>
      <w:proofErr xmlns:w="http://schemas.openxmlformats.org/wordprocessingml/2006/main" w:type="spellStart"/>
      <w:r xmlns:w="http://schemas.openxmlformats.org/wordprocessingml/2006/main" w:rsidRPr="003C2D8E">
        <w:rPr>
          <w:rFonts w:ascii="GHEA Grapalat" w:hAnsi="GHEA Grapalat"/>
          <w:bCs/>
          <w:sz w:val="20"/>
          <w:lang w:val="es-ES"/>
        </w:rPr>
        <w:t xml:space="preserve">as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chosen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refuse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or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lost </w:t>
      </w:r>
      <w:proofErr xmlns:w="http://schemas.openxmlformats.org/wordprocessingml/2006/main" w:type="spellEnd"/>
      <w:r xmlns:w="http://schemas.openxmlformats.org/wordprocessingml/2006/main" w:rsidRPr="003C2D8E">
        <w:rPr>
          <w:rFonts w:ascii="GHEA Grapalat" w:hAnsi="GHEA Grapalat"/>
          <w:bCs/>
          <w:sz w:val="20"/>
          <w:lang w:val="es-ES"/>
        </w:rPr>
        <w:t xml:space="preserve">contract</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roofErr xmlns:w="http://schemas.openxmlformats.org/wordprocessingml/2006/main" w:type="spellStart"/>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to seal</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from the right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
    <w:p w14:paraId="40141B98" w14:textId="77777777" w:rsidR="00805B9D" w:rsidRPr="003C2D8E" w:rsidRDefault="00805B9D" w:rsidP="00805B9D">
      <w:pPr>
        <w:ind w:firstLine="567"/>
        <w:jc w:val="both"/>
        <w:rPr>
          <w:rFonts w:ascii="GHEA Grapalat" w:hAnsi="GHEA Grapalat"/>
          <w:bCs/>
          <w:sz w:val="20"/>
          <w:lang w:val="es-ES"/>
        </w:rPr>
      </w:pPr>
    </w:p>
    <w:p w14:paraId="5E7378E6" w14:textId="77777777" w:rsidR="00805B9D" w:rsidRPr="003C2D8E" w:rsidRDefault="00805B9D" w:rsidP="00805B9D">
      <w:pPr xmlns:w="http://schemas.openxmlformats.org/wordprocessingml/2006/main">
        <w:ind w:firstLine="567"/>
        <w:jc w:val="both"/>
        <w:rPr>
          <w:rFonts w:ascii="GHEA Grapalat" w:hAnsi="GHEA Grapalat"/>
          <w:bCs/>
          <w:sz w:val="20"/>
          <w:lang w:val="es-ES"/>
        </w:rPr>
      </w:pPr>
      <w:r xmlns:w="http://schemas.openxmlformats.org/wordprocessingml/2006/main" w:rsidRPr="003C2D8E">
        <w:rPr>
          <w:rFonts w:ascii="GHEA Grapalat" w:hAnsi="GHEA Grapalat"/>
          <w:bCs/>
          <w:sz w:val="20"/>
          <w:lang w:val="es-ES"/>
        </w:rPr>
        <w:t xml:space="preserve">2.2 </w:t>
      </w:r>
      <w:proofErr xmlns:w="http://schemas.openxmlformats.org/wordprocessingml/2006/main" w:type="spellStart"/>
      <w:r xmlns:w="http://schemas.openxmlformats.org/wordprocessingml/2006/main" w:rsidRPr="003C2D8E">
        <w:rPr>
          <w:rFonts w:ascii="GHEA Grapalat" w:hAnsi="GHEA Grapalat"/>
          <w:bCs/>
          <w:sz w:val="20"/>
          <w:lang w:val="es-ES"/>
        </w:rPr>
        <w:t xml:space="preserve">Participation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right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evaluation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number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by request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must </w:t>
      </w:r>
      <w:proofErr xmlns:w="http://schemas.openxmlformats.org/wordprocessingml/2006/main" w:type="spellEnd"/>
      <w:r xmlns:w="http://schemas.openxmlformats.org/wordprocessingml/2006/main" w:rsidRPr="003C2D8E">
        <w:rPr>
          <w:rFonts w:ascii="GHEA Grapalat" w:hAnsi="GHEA Grapalat"/>
          <w:bCs/>
          <w:sz w:val="20"/>
          <w:lang w:val="es-ES"/>
        </w:rPr>
        <w:t xml:space="preserve">present</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roofErr xmlns:w="http://schemas.openxmlformats.org/wordprocessingml/2006/main" w:type="spellStart"/>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his/her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by</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approved </w:t>
      </w:r>
      <w:proofErr xmlns:w="http://schemas.openxmlformats.org/wordprocessingml/2006/main" w:type="spellEnd"/>
      <w:r xmlns:w="http://schemas.openxmlformats.org/wordprocessingml/2006/main" w:rsidRPr="003C2D8E">
        <w:rPr>
          <w:rFonts w:ascii="GHEA Grapalat" w:hAnsi="GHEA Grapalat"/>
          <w:bCs/>
          <w:sz w:val="20"/>
          <w:lang w:val="es-ES"/>
        </w:rPr>
        <w:t xml:space="preserve">by </w:t>
      </w:r>
      <w:proofErr xmlns:w="http://schemas.openxmlformats.org/wordprocessingml/2006/main" w:type="spellStart"/>
      <w:r xmlns:w="http://schemas.openxmlformats.org/wordprocessingml/2006/main" w:rsidRPr="003C2D8E">
        <w:rPr>
          <w:rFonts w:ascii="GHEA Grapalat" w:hAnsi="GHEA Grapalat"/>
          <w:bCs/>
          <w:sz w:val="20"/>
          <w:lang w:val="es-ES"/>
        </w:rPr>
        <w:t xml:space="preserve">this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invitation </w:t>
      </w:r>
      <w:proofErr xmlns:w="http://schemas.openxmlformats.org/wordprocessingml/2006/main" w:type="spellEnd"/>
      <w:r xmlns:w="http://schemas.openxmlformats.org/wordprocessingml/2006/main" w:rsidRPr="003C2D8E">
        <w:rPr>
          <w:rFonts w:ascii="GHEA Grapalat" w:hAnsi="GHEA Grapalat"/>
          <w:bCs/>
          <w:sz w:val="20"/>
          <w:lang w:val="es-ES"/>
        </w:rPr>
        <w:t xml:space="preserve">part </w:t>
      </w:r>
      <w:proofErr xmlns:w="http://schemas.openxmlformats.org/wordprocessingml/2006/main" w:type="spellEnd"/>
      <w:r xmlns:w="http://schemas.openxmlformats.org/wordprocessingml/2006/main" w:rsidRPr="003C2D8E">
        <w:rPr>
          <w:rFonts w:ascii="GHEA Grapalat" w:hAnsi="GHEA Grapalat"/>
          <w:bCs/>
          <w:sz w:val="20"/>
          <w:lang w:val="es-ES"/>
        </w:rPr>
        <w:t xml:space="preserve">2 </w:t>
      </w:r>
      <w:proofErr xmlns:w="http://schemas.openxmlformats.org/wordprocessingml/2006/main" w:type="spellStart"/>
      <w:r xmlns:w="http://schemas.openxmlformats.org/wordprocessingml/2006/main" w:rsidRPr="003C2D8E">
        <w:rPr>
          <w:rFonts w:ascii="GHEA Grapalat" w:hAnsi="GHEA Grapalat"/>
          <w:bCs/>
          <w:sz w:val="20"/>
          <w:lang w:val="es-ES"/>
        </w:rPr>
        <w:t xml:space="preserve">2. </w:t>
      </w:r>
      <w:r xmlns:w="http://schemas.openxmlformats.org/wordprocessingml/2006/main" w:rsidRPr="003C2D8E">
        <w:rPr>
          <w:rFonts w:ascii="GHEA Grapalat" w:hAnsi="GHEA Grapalat"/>
          <w:bCs/>
          <w:sz w:val="20"/>
          <w:lang w:val="hy-AM"/>
        </w:rPr>
        <w:t xml:space="preserve">1</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with a dot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intended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written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Announcement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Except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this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with a dot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intended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from the announcement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participation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right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evaluation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number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from the participant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that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among</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lastRenderedPageBreak xmlns:w="http://schemas.openxmlformats.org/wordprocessingml/2006/main"/>
      </w:r>
      <w:r xmlns:w="http://schemas.openxmlformats.org/wordprocessingml/2006/main" w:rsidRPr="003C2D8E">
        <w:rPr>
          <w:rFonts w:ascii="GHEA Grapalat" w:hAnsi="GHEA Grapalat"/>
          <w:bCs/>
          <w:sz w:val="20"/>
        </w:rPr>
        <w:t xml:space="preserve">chosen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from the participant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other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documents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justifications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are not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can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required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r xmlns:w="http://schemas.openxmlformats.org/wordprocessingml/2006/main" w:rsidRPr="003C2D8E">
        <w:rPr>
          <w:rFonts w:ascii="GHEA Grapalat" w:hAnsi="GHEA Grapalat"/>
          <w:bCs/>
          <w:sz w:val="20"/>
          <w:lang w:val="hy-AM"/>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Participant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announcement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authenticity</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evaluator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The committee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hereinafter referred </w:t>
      </w:r>
      <w:proofErr xmlns:w="http://schemas.openxmlformats.org/wordprocessingml/2006/main" w:type="spellEnd"/>
      <w:r xmlns:w="http://schemas.openxmlformats.org/wordprocessingml/2006/main" w:rsidRPr="003C2D8E">
        <w:rPr>
          <w:rFonts w:ascii="GHEA Grapalat" w:hAnsi="GHEA Grapalat"/>
          <w:bCs/>
          <w:sz w:val="20"/>
          <w:lang w:val="es-ES"/>
        </w:rPr>
        <w:t xml:space="preserve">to as </w:t>
      </w:r>
      <w:proofErr xmlns:w="http://schemas.openxmlformats.org/wordprocessingml/2006/main" w:type="spellStart"/>
      <w:r xmlns:w="http://schemas.openxmlformats.org/wordprocessingml/2006/main" w:rsidRPr="003C2D8E">
        <w:rPr>
          <w:rFonts w:ascii="GHEA Grapalat" w:hAnsi="GHEA Grapalat"/>
          <w:bCs/>
          <w:sz w:val="20"/>
        </w:rPr>
        <w:t xml:space="preserve">the committee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evaluates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is</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this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by invitation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defined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under the conditions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
    <w:p w14:paraId="0EF1F1DD" w14:textId="77777777" w:rsidR="00805B9D" w:rsidRPr="003C2D8E" w:rsidRDefault="00805B9D" w:rsidP="00805B9D">
      <w:pPr xmlns:w="http://schemas.openxmlformats.org/wordprocessingml/2006/main">
        <w:ind w:firstLine="567"/>
        <w:jc w:val="both"/>
        <w:rPr>
          <w:rFonts w:ascii="GHEA Grapalat" w:hAnsi="GHEA Grapalat"/>
          <w:bCs/>
          <w:sz w:val="20"/>
          <w:lang w:val="es-ES"/>
        </w:rPr>
      </w:pPr>
      <w:r xmlns:w="http://schemas.openxmlformats.org/wordprocessingml/2006/main" w:rsidRPr="003C2D8E">
        <w:rPr>
          <w:rFonts w:ascii="GHEA Grapalat" w:hAnsi="GHEA Grapalat"/>
          <w:bCs/>
          <w:sz w:val="20"/>
          <w:lang w:val="es-ES"/>
        </w:rPr>
        <w:t xml:space="preserve">2.3 </w:t>
      </w:r>
      <w:proofErr xmlns:w="http://schemas.openxmlformats.org/wordprocessingml/2006/main" w:type="spellStart"/>
      <w:r xmlns:w="http://schemas.openxmlformats.org/wordprocessingml/2006/main" w:rsidRPr="003C2D8E">
        <w:rPr>
          <w:rFonts w:ascii="GHEA Grapalat" w:hAnsi="GHEA Grapalat"/>
          <w:bCs/>
          <w:sz w:val="20"/>
        </w:rPr>
        <w:t xml:space="preserve">Participant </w:t>
      </w:r>
      <w:proofErr xmlns:w="http://schemas.openxmlformats.org/wordprocessingml/2006/main" w:type="spellEnd"/>
      <w:r xmlns:w="http://schemas.openxmlformats.org/wordprocessingml/2006/main" w:rsidRPr="003C2D8E">
        <w:rPr>
          <w:rFonts w:ascii="GHEA Grapalat" w:hAnsi="GHEA Grapalat"/>
          <w:bCs/>
          <w:sz w:val="20"/>
        </w:rPr>
        <w:t xml:space="preserve">:</w:t>
      </w:r>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lang w:val="hy-AM"/>
        </w:rPr>
        <w:t xml:space="preserve">Article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6 </w:t>
      </w:r>
      <w:proofErr xmlns:w="http://schemas.openxmlformats.org/wordprocessingml/2006/main" w:type="spellStart"/>
      <w:r xmlns:w="http://schemas.openxmlformats.org/wordprocessingml/2006/main" w:rsidRPr="003C2D8E">
        <w:rPr>
          <w:rFonts w:ascii="GHEA Grapalat" w:hAnsi="GHEA Grapalat"/>
          <w:bCs/>
          <w:sz w:val="20"/>
        </w:rPr>
        <w:t xml:space="preserve">of </w:t>
      </w:r>
      <w:proofErr xmlns:w="http://schemas.openxmlformats.org/wordprocessingml/2006/main" w:type="spellEnd"/>
      <w:r xmlns:w="http://schemas.openxmlformats.org/wordprocessingml/2006/main" w:rsidRPr="003C2D8E">
        <w:rPr>
          <w:rFonts w:ascii="GHEA Grapalat" w:hAnsi="GHEA Grapalat"/>
          <w:bCs/>
          <w:sz w:val="20"/>
        </w:rPr>
        <w:t xml:space="preserve">the Law</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Article </w:t>
      </w:r>
      <w:proofErr xmlns:w="http://schemas.openxmlformats.org/wordprocessingml/2006/main" w:type="spellEnd"/>
      <w:r xmlns:w="http://schemas.openxmlformats.org/wordprocessingml/2006/main" w:rsidRPr="003C2D8E">
        <w:rPr>
          <w:rFonts w:ascii="GHEA Grapalat" w:hAnsi="GHEA Grapalat"/>
          <w:bCs/>
          <w:sz w:val="20"/>
          <w:lang w:val="es-ES"/>
        </w:rPr>
        <w:t xml:space="preserve">1</w:t>
      </w:r>
      <w:proofErr xmlns:w="http://schemas.openxmlformats.org/wordprocessingml/2006/main" w:type="spellStart"/>
      <w:r xmlns:w="http://schemas.openxmlformats.org/wordprocessingml/2006/main" w:rsidRPr="003C2D8E">
        <w:rPr>
          <w:rFonts w:ascii="GHEA Grapalat" w:hAnsi="GHEA Grapalat"/>
          <w:bCs/>
          <w:sz w:val="20"/>
        </w:rPr>
        <w:t xml:space="preserv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Part </w:t>
      </w:r>
      <w:proofErr xmlns:w="http://schemas.openxmlformats.org/wordprocessingml/2006/main" w:type="spellEnd"/>
      <w:r xmlns:w="http://schemas.openxmlformats.org/wordprocessingml/2006/main" w:rsidRPr="003C2D8E">
        <w:rPr>
          <w:rFonts w:ascii="GHEA Grapalat" w:hAnsi="GHEA Grapalat"/>
          <w:bCs/>
          <w:sz w:val="20"/>
          <w:lang w:val="es-ES"/>
        </w:rPr>
        <w:t xml:space="preserve">6</w:t>
      </w:r>
      <w:proofErr xmlns:w="http://schemas.openxmlformats.org/wordprocessingml/2006/main" w:type="spellStart"/>
      <w:r xmlns:w="http://schemas.openxmlformats.org/wordprocessingml/2006/main" w:rsidRPr="003C2D8E">
        <w:rPr>
          <w:rFonts w:ascii="GHEA Grapalat" w:hAnsi="GHEA Grapalat"/>
          <w:bCs/>
          <w:sz w:val="20"/>
        </w:rPr>
        <w:t xml:space="preserv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with a dot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bookmarkStart xmlns:w="http://schemas.openxmlformats.org/wordprocessingml/2006/main" w:id="4" w:name="_Hlk201928997"/>
      <w:proofErr xmlns:w="http://schemas.openxmlformats.org/wordprocessingml/2006/main" w:type="spellStart"/>
      <w:r xmlns:w="http://schemas.openxmlformats.org/wordprocessingml/2006/main" w:rsidRPr="003C2D8E">
        <w:rPr>
          <w:rFonts w:ascii="GHEA Grapalat" w:hAnsi="GHEA Grapalat"/>
          <w:bCs/>
          <w:sz w:val="20"/>
          <w:lang w:val="es-ES"/>
        </w:rPr>
        <w:t xml:space="preserve">how</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also</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lang w:val="hy-AM"/>
        </w:rPr>
        <w:t xml:space="preserve">RA </w:t>
      </w:r>
      <w:proofErr xmlns:w="http://schemas.openxmlformats.org/wordprocessingml/2006/main" w:type="spellStart"/>
      <w:r xmlns:w="http://schemas.openxmlformats.org/wordprocessingml/2006/main" w:rsidRPr="003C2D8E">
        <w:rPr>
          <w:rFonts w:ascii="GHEA Grapalat" w:hAnsi="GHEA Grapalat"/>
          <w:bCs/>
          <w:sz w:val="20"/>
        </w:rPr>
        <w:t xml:space="preserve">Government Decree </w:t>
      </w:r>
      <w:proofErr xmlns:w="http://schemas.openxmlformats.org/wordprocessingml/2006/main" w:type="spellEnd"/>
      <w:r xmlns:w="http://schemas.openxmlformats.org/wordprocessingml/2006/main" w:rsidRPr="003C2D8E">
        <w:rPr>
          <w:rFonts w:ascii="GHEA Grapalat" w:hAnsi="GHEA Grapalat"/>
          <w:bCs/>
          <w:sz w:val="20"/>
          <w:lang w:val="es-ES"/>
        </w:rPr>
        <w:t xml:space="preserve">No. 817- </w:t>
      </w:r>
      <w:r xmlns:w="http://schemas.openxmlformats.org/wordprocessingml/2006/main" w:rsidRPr="003C2D8E">
        <w:rPr>
          <w:rFonts w:ascii="GHEA Grapalat" w:hAnsi="GHEA Grapalat"/>
          <w:bCs/>
          <w:sz w:val="20"/>
        </w:rPr>
        <w:t xml:space="preserve">A </w:t>
      </w:r>
      <w:r xmlns:w="http://schemas.openxmlformats.org/wordprocessingml/2006/main" w:rsidRPr="003C2D8E">
        <w:rPr>
          <w:rFonts w:ascii="GHEA Grapalat" w:hAnsi="GHEA Grapalat"/>
          <w:bCs/>
          <w:sz w:val="20"/>
        </w:rPr>
        <w:t xml:space="preserve">dated </w:t>
      </w:r>
      <w:r xmlns:w="http://schemas.openxmlformats.org/wordprocessingml/2006/main" w:rsidRPr="003C2D8E">
        <w:rPr>
          <w:rFonts w:ascii="GHEA Grapalat" w:hAnsi="GHEA Grapalat"/>
          <w:bCs/>
          <w:sz w:val="20"/>
          <w:lang w:val="es-ES"/>
        </w:rPr>
        <w:t xml:space="preserve">20.06.2025</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According to subparagraph </w:t>
      </w:r>
      <w:proofErr xmlns:w="http://schemas.openxmlformats.org/wordprocessingml/2006/main" w:type="spellEnd"/>
      <w:r xmlns:w="http://schemas.openxmlformats.org/wordprocessingml/2006/main" w:rsidRPr="003C2D8E">
        <w:rPr>
          <w:rFonts w:ascii="GHEA Grapalat" w:hAnsi="GHEA Grapalat"/>
          <w:bCs/>
          <w:sz w:val="20"/>
          <w:lang w:val="es-ES"/>
        </w:rPr>
        <w:t xml:space="preserve">2 </w:t>
      </w:r>
      <w:proofErr xmlns:w="http://schemas.openxmlformats.org/wordprocessingml/2006/main" w:type="spellStart"/>
      <w:r xmlns:w="http://schemas.openxmlformats.org/wordprocessingml/2006/main" w:rsidRPr="003C2D8E">
        <w:rPr>
          <w:rFonts w:ascii="GHEA Grapalat" w:hAnsi="GHEA Grapalat"/>
          <w:bCs/>
          <w:sz w:val="20"/>
          <w:lang w:val="es-ES"/>
        </w:rPr>
        <w:t xml:space="preserve">of paragraph </w:t>
      </w:r>
      <w:proofErr xmlns:w="http://schemas.openxmlformats.org/wordprocessingml/2006/main" w:type="spellEnd"/>
      <w:r xmlns:w="http://schemas.openxmlformats.org/wordprocessingml/2006/main" w:rsidRPr="003C2D8E">
        <w:rPr>
          <w:rFonts w:ascii="GHEA Grapalat" w:hAnsi="GHEA Grapalat"/>
          <w:bCs/>
          <w:sz w:val="20"/>
          <w:lang w:val="es-ES"/>
        </w:rPr>
        <w:t xml:space="preserve">2 </w:t>
      </w:r>
      <w:proofErr xmlns:w="http://schemas.openxmlformats.org/wordprocessingml/2006/main" w:type="spellStart"/>
      <w:r xmlns:w="http://schemas.openxmlformats.org/wordprocessingml/2006/main" w:rsidRPr="003C2D8E">
        <w:rPr>
          <w:rFonts w:ascii="GHEA Grapalat" w:hAnsi="GHEA Grapalat"/>
          <w:bCs/>
          <w:sz w:val="20"/>
        </w:rPr>
        <w:t xml:space="preserve">of the decision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intended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in lists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bookmarkEnd xmlns:w="http://schemas.openxmlformats.org/wordprocessingml/2006/main" w:id="4"/>
      <w:proofErr xmlns:w="http://schemas.openxmlformats.org/wordprocessingml/2006/main" w:type="spellStart"/>
      <w:proofErr xmlns:w="http://schemas.openxmlformats.org/wordprocessingml/2006/main" w:type="gramStart"/>
      <w:r xmlns:w="http://schemas.openxmlformats.org/wordprocessingml/2006/main" w:rsidRPr="003C2D8E">
        <w:rPr>
          <w:rFonts w:ascii="GHEA Grapalat" w:hAnsi="GHEA Grapalat"/>
          <w:bCs/>
          <w:sz w:val="20"/>
        </w:rPr>
        <w:t xml:space="preserve">inclusion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roofErr xmlns:w="http://schemas.openxmlformats.org/wordprocessingml/2006/main" w:type="gram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in them</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location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during the period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automatically</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leads to</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are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the latter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back</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interconnected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persons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shopping</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the process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participation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right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restriction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
    <w:p w14:paraId="72D86ABF" w14:textId="77777777" w:rsidR="00805B9D" w:rsidRPr="003C2D8E" w:rsidRDefault="00805B9D" w:rsidP="00805B9D">
      <w:pPr xmlns:w="http://schemas.openxmlformats.org/wordprocessingml/2006/main">
        <w:ind w:firstLine="567"/>
        <w:jc w:val="both"/>
        <w:rPr>
          <w:rFonts w:ascii="GHEA Grapalat" w:hAnsi="GHEA Grapalat"/>
          <w:bCs/>
          <w:sz w:val="20"/>
          <w:lang w:val="es-ES"/>
        </w:rPr>
      </w:pP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Prohibited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is</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this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with a dot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defined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interconnected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persons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and </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or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the same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by </w:t>
      </w:r>
      <w:proofErr xmlns:w="http://schemas.openxmlformats.org/wordprocessingml/2006/main" w:type="spellEnd"/>
      <w:r xmlns:w="http://schemas.openxmlformats.org/wordprocessingml/2006/main" w:rsidRPr="003C2D8E">
        <w:rPr>
          <w:rFonts w:ascii="GHEA Grapalat" w:hAnsi="GHEA Grapalat"/>
          <w:bCs/>
          <w:sz w:val="20"/>
        </w:rPr>
        <w:t xml:space="preserve">person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s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roofErr xmlns:w="http://schemas.openxmlformats.org/wordprocessingml/2006/main" w:type="spellStart"/>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founded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more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than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fifty</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percent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the same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belonging to </w:t>
      </w:r>
      <w:proofErr xmlns:w="http://schemas.openxmlformats.org/wordprocessingml/2006/main" w:type="spellEnd"/>
      <w:r xmlns:w="http://schemas.openxmlformats.org/wordprocessingml/2006/main" w:rsidRPr="003C2D8E">
        <w:rPr>
          <w:rFonts w:ascii="GHEA Grapalat" w:hAnsi="GHEA Grapalat"/>
          <w:bCs/>
          <w:sz w:val="20"/>
        </w:rPr>
        <w:t xml:space="preserve">a person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persons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roofErr xmlns:w="http://schemas.openxmlformats.org/wordprocessingml/2006/main" w:type="spellStart"/>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shareholder</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roofErr xmlns:w="http://schemas.openxmlformats.org/wordprocessingml/2006/main" w:type="spellStart"/>
      <w:r xmlns:w="http://schemas.openxmlformats.org/wordprocessingml/2006/main" w:rsidRPr="003C2D8E">
        <w:rPr>
          <w:rFonts w:ascii="GHEA Grapalat" w:hAnsi="GHEA Grapalat"/>
          <w:bCs/>
          <w:sz w:val="20"/>
        </w:rPr>
        <w:t xml:space="preserve">​</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roofErr xmlns:w="http://schemas.openxmlformats.org/wordprocessingml/2006/main" w:type="spellStart"/>
      <w:r xmlns:w="http://schemas.openxmlformats.org/wordprocessingml/2006/main" w:rsidRPr="003C2D8E">
        <w:rPr>
          <w:rFonts w:ascii="GHEA Grapalat" w:hAnsi="GHEA Grapalat"/>
          <w:bCs/>
          <w:sz w:val="20"/>
        </w:rPr>
        <w:t xml:space="preserv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organizations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simultaneous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participation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this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the procedure</w:t>
      </w:r>
      <w:proofErr xmlns:w="http://schemas.openxmlformats.org/wordprocessingml/2006/main" w:type="spellEnd"/>
      <w:r xmlns:w="http://schemas.openxmlformats.org/wordprocessingml/2006/main" w:rsidRPr="003C2D8E">
        <w:rPr>
          <w:rFonts w:ascii="GHEA Grapalat" w:hAnsi="GHEA Grapalat"/>
          <w:bCs/>
          <w:sz w:val="20"/>
          <w:lang w:val="hy-AM"/>
        </w:rPr>
        <w:t xml:space="preserve"> </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the same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dose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except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state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communities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by</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founded</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organizations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and </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or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jointly</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activity</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procurement </w:t>
      </w:r>
      <w:proofErr xmlns:w="http://schemas.openxmlformats.org/wordprocessingml/2006/main" w:type="spellEnd"/>
      <w:r xmlns:w="http://schemas.openxmlformats.org/wordprocessingml/2006/main" w:rsidRPr="003C2D8E">
        <w:rPr>
          <w:rFonts w:ascii="GHEA Grapalat" w:hAnsi="GHEA Grapalat"/>
          <w:bCs/>
          <w:sz w:val="20"/>
        </w:rPr>
        <w:t xml:space="preserve">by </w:t>
      </w:r>
      <w:proofErr xmlns:w="http://schemas.openxmlformats.org/wordprocessingml/2006/main" w:type="spellEnd"/>
      <w:r xmlns:w="http://schemas.openxmlformats.org/wordprocessingml/2006/main" w:rsidRPr="003C2D8E">
        <w:rPr>
          <w:rFonts w:ascii="GHEA Grapalat" w:hAnsi="GHEA Grapalat"/>
          <w:bCs/>
          <w:sz w:val="20"/>
          <w:lang w:val="af-ZA"/>
        </w:rPr>
        <w:t xml:space="preserve">consortium</w:t>
      </w:r>
      <w:proofErr xmlns:w="http://schemas.openxmlformats.org/wordprocessingml/2006/main" w:type="spellStart"/>
      <w:r xmlns:w="http://schemas.openxmlformats.org/wordprocessingml/2006/main" w:rsidRPr="003C2D8E">
        <w:rPr>
          <w:rFonts w:ascii="GHEA Grapalat" w:hAnsi="GHEA Grapalat"/>
          <w:bCs/>
          <w:sz w:val="20"/>
        </w:rPr>
        <w:t xml:space="preserve">​</w:t>
      </w:r>
      <w:proofErr xmlns:w="http://schemas.openxmlformats.org/wordprocessingml/2006/main" w:type="spellEnd"/>
      <w:r xmlns:w="http://schemas.openxmlformats.org/wordprocessingml/2006/main" w:rsidRPr="003C2D8E">
        <w:rPr>
          <w:rFonts w:ascii="GHEA Grapalat" w:hAnsi="GHEA Grapalat"/>
          <w:bCs/>
          <w:sz w:val="20"/>
          <w:lang w:val="af-ZA"/>
        </w:rPr>
        <w:t xml:space="preserve">​</w:t>
      </w:r>
      <w:proofErr xmlns:w="http://schemas.openxmlformats.org/wordprocessingml/2006/main" w:type="spellStart"/>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the process</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participation</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of cases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
    <w:p w14:paraId="73841BD1" w14:textId="77777777" w:rsidR="00805B9D" w:rsidRPr="003C2D8E" w:rsidRDefault="00805B9D" w:rsidP="00805B9D">
      <w:pPr xmlns:w="http://schemas.openxmlformats.org/wordprocessingml/2006/main">
        <w:ind w:firstLine="567"/>
        <w:jc w:val="both"/>
        <w:rPr>
          <w:rFonts w:ascii="GHEA Grapalat" w:hAnsi="GHEA Grapalat"/>
          <w:bCs/>
          <w:sz w:val="20"/>
          <w:lang w:val="hy-AM"/>
        </w:rPr>
      </w:pPr>
      <w:proofErr xmlns:w="http://schemas.openxmlformats.org/wordprocessingml/2006/main" w:type="spellStart"/>
      <w:r xmlns:w="http://schemas.openxmlformats.org/wordprocessingml/2006/main" w:rsidRPr="003C2D8E">
        <w:rPr>
          <w:rFonts w:ascii="GHEA Grapalat" w:hAnsi="GHEA Grapalat"/>
          <w:bCs/>
          <w:sz w:val="20"/>
          <w:lang w:val="es-ES"/>
        </w:rPr>
        <w:t xml:space="preserve">119th </w:t>
      </w:r>
      <w:proofErr xmlns:w="http://schemas.openxmlformats.org/wordprocessingml/2006/main" w:type="spellStart"/>
      <w:r xmlns:w="http://schemas.openxmlformats.org/wordprocessingml/2006/main" w:rsidRPr="003C2D8E">
        <w:rPr>
          <w:rFonts w:ascii="GHEA Grapalat" w:hAnsi="GHEA Grapalat"/>
          <w:bCs/>
          <w:sz w:val="20"/>
        </w:rPr>
        <w:t xml:space="preserve">in </w:t>
      </w:r>
      <w:proofErr xmlns:w="http://schemas.openxmlformats.org/wordprocessingml/2006/main" w:type="spellEnd"/>
      <w:r xmlns:w="http://schemas.openxmlformats.org/wordprocessingml/2006/main" w:rsidRPr="003C2D8E">
        <w:rPr>
          <w:rFonts w:ascii="GHEA Grapalat" w:hAnsi="GHEA Grapalat"/>
          <w:bCs/>
          <w:sz w:val="20"/>
        </w:rPr>
        <w:t xml:space="preserve">the order</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point</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lang w:val="hy-AM"/>
        </w:rPr>
        <w:t xml:space="preserve">in the sense of:</w:t>
      </w:r>
    </w:p>
    <w:p w14:paraId="2E2C19A3"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1) natural persons are considered to be related if they are members of the same family, or run a common household or joint business activity, or have acted in concert based on common economic interests,</w:t>
      </w:r>
    </w:p>
    <w:p w14:paraId="6CE04DAA"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2) Natural and legal persons are considered to be related if they have acted in concert based on common economic interests, or if the natural person or a member of his family is:</w:t>
      </w:r>
    </w:p>
    <w:p w14:paraId="74106F96"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a. a participant holding more than ten percent of the shares of a given legal entity;</w:t>
      </w:r>
    </w:p>
    <w:p w14:paraId="3595BF02"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b. A person who has the ability to predetermine the decisions of a legal entity in any other manner not prohibited by the legislation of the Republic of Armenia.</w:t>
      </w:r>
    </w:p>
    <w:p w14:paraId="4CCD90C2"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053744F0"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d. an employee of a legal entity who works under the direct supervision of the executive director or has any significant influence on the decision-making of the management bodies of the legal entity;</w:t>
      </w:r>
    </w:p>
    <w:p w14:paraId="345C523A"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3) Participants who are not individuals are considered to be affiliated if:</w:t>
      </w:r>
    </w:p>
    <w:p w14:paraId="54CB46E6"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ab xmlns:w="http://schemas.openxmlformats.org/wordprocessingml/2006/main"/>
      </w:r>
      <w:r xmlns:w="http://schemas.openxmlformats.org/wordprocessingml/2006/main" w:rsidRPr="003C2D8E">
        <w:rPr>
          <w:rFonts w:ascii="GHEA Grapalat" w:hAnsi="GHEA Grapalat"/>
          <w:bCs/>
          <w:sz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156BB881"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ab xmlns:w="http://schemas.openxmlformats.org/wordprocessingml/2006/main"/>
      </w:r>
      <w:r xmlns:w="http://schemas.openxmlformats.org/wordprocessingml/2006/main" w:rsidRPr="003C2D8E">
        <w:rPr>
          <w:rFonts w:ascii="GHEA Grapalat" w:hAnsi="GHEA Grapalat"/>
          <w:bCs/>
          <w:sz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091E342"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57C8563C"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d. they acted or are acting in concert based on common economic interests;</w:t>
      </w:r>
    </w:p>
    <w:p w14:paraId="3BA10DEB"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2C9FCD35"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2.4 If the participant is recognized as a selected participant, he/she shall submit a qualification certificate in the manner and to the extent specified in this invitation.</w:t>
      </w:r>
    </w:p>
    <w:p w14:paraId="0990461F"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2.5 The contract to be concluded within the framework of this procedure</w:t>
      </w:r>
      <w:r xmlns:w="http://schemas.openxmlformats.org/wordprocessingml/2006/main" w:rsidRPr="003C2D8E">
        <w:rPr>
          <w:rFonts w:ascii="GHEA Grapalat" w:hAnsi="GHEA Grapalat"/>
          <w:bCs/>
          <w:sz w:val="20"/>
          <w:lang w:val="af-ZA"/>
        </w:rPr>
        <w:t xml:space="preserve"> </w:t>
      </w:r>
      <w:r xmlns:w="http://schemas.openxmlformats.org/wordprocessingml/2006/main" w:rsidRPr="003C2D8E">
        <w:rPr>
          <w:rFonts w:ascii="GHEA Grapalat" w:hAnsi="GHEA Grapalat"/>
          <w:bCs/>
          <w:sz w:val="20"/>
          <w:lang w:val="hy-AM"/>
        </w:rPr>
        <w:t xml:space="preserve">can </w:t>
      </w:r>
      <w:r xmlns:w="http://schemas.openxmlformats.org/wordprocessingml/2006/main" w:rsidRPr="003C2D8E">
        <w:rPr>
          <w:rFonts w:ascii="GHEA Grapalat" w:hAnsi="GHEA Grapalat"/>
          <w:bCs/>
          <w:sz w:val="20"/>
          <w:lang w:val="af-ZA"/>
        </w:rPr>
        <w:t xml:space="preserve">be </w:t>
      </w:r>
      <w:r xmlns:w="http://schemas.openxmlformats.org/wordprocessingml/2006/main" w:rsidRPr="003C2D8E">
        <w:rPr>
          <w:rFonts w:ascii="GHEA Grapalat" w:hAnsi="GHEA Grapalat"/>
          <w:bCs/>
          <w:sz w:val="20"/>
          <w:lang w:val="hy-AM"/>
        </w:rPr>
        <w:t xml:space="preserve">done</w:t>
      </w:r>
      <w:r xmlns:w="http://schemas.openxmlformats.org/wordprocessingml/2006/main" w:rsidRPr="003C2D8E">
        <w:rPr>
          <w:rFonts w:ascii="GHEA Grapalat" w:hAnsi="GHEA Grapalat"/>
          <w:bCs/>
          <w:sz w:val="20"/>
          <w:lang w:val="af-ZA"/>
        </w:rPr>
        <w:t xml:space="preserve"> </w:t>
      </w:r>
      <w:r xmlns:w="http://schemas.openxmlformats.org/wordprocessingml/2006/main" w:rsidRPr="003C2D8E">
        <w:rPr>
          <w:rFonts w:ascii="GHEA Grapalat" w:hAnsi="GHEA Grapalat"/>
          <w:bCs/>
          <w:sz w:val="20"/>
          <w:lang w:val="hy-AM"/>
        </w:rPr>
        <w:t xml:space="preserve">agency</w:t>
      </w:r>
      <w:r xmlns:w="http://schemas.openxmlformats.org/wordprocessingml/2006/main" w:rsidRPr="003C2D8E">
        <w:rPr>
          <w:rFonts w:ascii="GHEA Grapalat" w:hAnsi="GHEA Grapalat"/>
          <w:bCs/>
          <w:sz w:val="20"/>
          <w:lang w:val="af-ZA"/>
        </w:rPr>
        <w:t xml:space="preserve"> </w:t>
      </w:r>
      <w:r xmlns:w="http://schemas.openxmlformats.org/wordprocessingml/2006/main" w:rsidRPr="003C2D8E">
        <w:rPr>
          <w:rFonts w:ascii="GHEA Grapalat" w:hAnsi="GHEA Grapalat"/>
          <w:bCs/>
          <w:sz w:val="20"/>
          <w:lang w:val="hy-AM"/>
        </w:rPr>
        <w:t xml:space="preserve">contract</w:t>
      </w:r>
      <w:r xmlns:w="http://schemas.openxmlformats.org/wordprocessingml/2006/main" w:rsidRPr="003C2D8E">
        <w:rPr>
          <w:rFonts w:ascii="GHEA Grapalat" w:hAnsi="GHEA Grapalat"/>
          <w:bCs/>
          <w:sz w:val="20"/>
          <w:lang w:val="af-ZA"/>
        </w:rPr>
        <w:t xml:space="preserve"> </w:t>
      </w:r>
      <w:r xmlns:w="http://schemas.openxmlformats.org/wordprocessingml/2006/main" w:rsidRPr="003C2D8E">
        <w:rPr>
          <w:rFonts w:ascii="GHEA Grapalat" w:hAnsi="GHEA Grapalat"/>
          <w:bCs/>
          <w:sz w:val="20"/>
          <w:lang w:val="hy-AM"/>
        </w:rPr>
        <w:t xml:space="preserve">to seal</w:t>
      </w:r>
      <w:r xmlns:w="http://schemas.openxmlformats.org/wordprocessingml/2006/main" w:rsidRPr="003C2D8E">
        <w:rPr>
          <w:rFonts w:ascii="GHEA Grapalat" w:hAnsi="GHEA Grapalat"/>
          <w:bCs/>
          <w:sz w:val="20"/>
          <w:lang w:val="af-ZA"/>
        </w:rPr>
        <w:t xml:space="preserve"> </w:t>
      </w:r>
      <w:r xmlns:w="http://schemas.openxmlformats.org/wordprocessingml/2006/main" w:rsidRPr="003C2D8E">
        <w:rPr>
          <w:rFonts w:ascii="GHEA Grapalat" w:hAnsi="GHEA Grapalat"/>
          <w:bCs/>
          <w:sz w:val="20"/>
          <w:lang w:val="hy-AM"/>
        </w:rPr>
        <w:t xml:space="preserve">through.</w:t>
      </w:r>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Agency</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contract</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side</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no</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can</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be</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this</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procedure </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same</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to participate </w:t>
      </w:r>
      <w:proofErr xmlns:w="http://schemas.openxmlformats.org/wordprocessingml/2006/main" w:type="spellEnd"/>
      <w:r xmlns:w="http://schemas.openxmlformats.org/wordprocessingml/2006/main" w:rsidRPr="003C2D8E">
        <w:rPr>
          <w:rFonts w:ascii="GHEA Grapalat" w:hAnsi="GHEA Grapalat"/>
          <w:bCs/>
          <w:sz w:val="20"/>
          <w:lang w:val="af-ZA"/>
        </w:rPr>
        <w:t xml:space="preserve">in </w:t>
      </w:r>
      <w:proofErr xmlns:w="http://schemas.openxmlformats.org/wordprocessingml/2006/main" w:type="spellStart"/>
      <w:r xmlns:w="http://schemas.openxmlformats.org/wordprocessingml/2006/main" w:rsidRPr="003C2D8E">
        <w:rPr>
          <w:rFonts w:ascii="GHEA Grapalat" w:hAnsi="GHEA Grapalat"/>
          <w:bCs/>
          <w:sz w:val="20"/>
        </w:rPr>
        <w:t xml:space="preserve">the portion</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for the purpose</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application</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presented</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participant </w:t>
      </w:r>
      <w:proofErr xmlns:w="http://schemas.openxmlformats.org/wordprocessingml/2006/main" w:type="spellEnd"/>
      <w:r xmlns:w="http://schemas.openxmlformats.org/wordprocessingml/2006/main" w:rsidRPr="003C2D8E">
        <w:rPr>
          <w:rFonts w:ascii="GHEA Grapalat" w:hAnsi="GHEA Grapalat"/>
          <w:bCs/>
          <w:sz w:val="20"/>
          <w:lang w:val="af-ZA"/>
        </w:rPr>
        <w:t xml:space="preserve">.</w:t>
      </w:r>
    </w:p>
    <w:p w14:paraId="7EDEBAE5" w14:textId="77777777" w:rsidR="00805B9D" w:rsidRPr="003C2D8E" w:rsidRDefault="00805B9D" w:rsidP="00805B9D">
      <w:pPr xmlns:w="http://schemas.openxmlformats.org/wordprocessingml/2006/main">
        <w:ind w:firstLine="567"/>
        <w:jc w:val="both"/>
        <w:rPr>
          <w:rFonts w:ascii="GHEA Grapalat" w:hAnsi="GHEA Grapalat"/>
          <w:bCs/>
          <w:sz w:val="20"/>
          <w:lang w:val="af-ZA"/>
        </w:rPr>
      </w:pPr>
      <w:r xmlns:w="http://schemas.openxmlformats.org/wordprocessingml/2006/main" w:rsidRPr="003C2D8E">
        <w:rPr>
          <w:rFonts w:ascii="GHEA Grapalat" w:hAnsi="GHEA Grapalat"/>
          <w:bCs/>
          <w:sz w:val="20"/>
          <w:lang w:val="af-ZA"/>
        </w:rPr>
        <w:t xml:space="preserve">2.6 </w:t>
      </w:r>
      <w:r xmlns:w="http://schemas.openxmlformats.org/wordprocessingml/2006/main" w:rsidRPr="003C2D8E">
        <w:rPr>
          <w:rFonts w:ascii="GHEA Grapalat" w:hAnsi="GHEA Grapalat"/>
          <w:bCs/>
          <w:sz w:val="20"/>
          <w:lang w:val="ru-RU"/>
        </w:rPr>
        <w:t xml:space="preserve">Participants may participate in this procedure in a joint venture </w:t>
      </w:r>
      <w:r xmlns:w="http://schemas.openxmlformats.org/wordprocessingml/2006/main" w:rsidRPr="003C2D8E">
        <w:rPr>
          <w:rFonts w:ascii="GHEA Grapalat" w:hAnsi="GHEA Grapalat"/>
          <w:bCs/>
          <w:sz w:val="20"/>
          <w:lang w:val="af-ZA"/>
        </w:rPr>
        <w:t xml:space="preserve">( </w:t>
      </w:r>
      <w:r xmlns:w="http://schemas.openxmlformats.org/wordprocessingml/2006/main" w:rsidRPr="003C2D8E">
        <w:rPr>
          <w:rFonts w:ascii="GHEA Grapalat" w:hAnsi="GHEA Grapalat"/>
          <w:bCs/>
          <w:sz w:val="20"/>
          <w:lang w:val="ru-RU"/>
        </w:rPr>
        <w:t xml:space="preserve">consortium </w:t>
      </w:r>
      <w:r xmlns:w="http://schemas.openxmlformats.org/wordprocessingml/2006/main" w:rsidRPr="003C2D8E">
        <w:rPr>
          <w:rFonts w:ascii="GHEA Grapalat" w:hAnsi="GHEA Grapalat"/>
          <w:bCs/>
          <w:sz w:val="20"/>
          <w:lang w:val="af-ZA"/>
        </w:rPr>
        <w:t xml:space="preserve">) </w:t>
      </w:r>
      <w:r xmlns:w="http://schemas.openxmlformats.org/wordprocessingml/2006/main" w:rsidRPr="003C2D8E">
        <w:rPr>
          <w:rFonts w:ascii="GHEA Grapalat" w:hAnsi="GHEA Grapalat"/>
          <w:bCs/>
          <w:sz w:val="20"/>
          <w:lang w:val="ru-RU"/>
        </w:rPr>
        <w:t xml:space="preserve">. In such a </w:t>
      </w:r>
      <w:r xmlns:w="http://schemas.openxmlformats.org/wordprocessingml/2006/main" w:rsidRPr="003C2D8E">
        <w:rPr>
          <w:rFonts w:ascii="GHEA Grapalat" w:hAnsi="GHEA Grapalat"/>
          <w:bCs/>
          <w:sz w:val="20"/>
          <w:lang w:val="af-ZA"/>
        </w:rPr>
        <w:t xml:space="preserve">case </w:t>
      </w:r>
      <w:r xmlns:w="http://schemas.openxmlformats.org/wordprocessingml/2006/main" w:rsidRPr="003C2D8E">
        <w:rPr>
          <w:rFonts w:ascii="GHEA Grapalat" w:hAnsi="GHEA Grapalat"/>
          <w:bCs/>
          <w:sz w:val="20"/>
          <w:lang w:val="hy-AM"/>
        </w:rPr>
        <w:t xml:space="preserve">:</w:t>
      </w:r>
      <w:r xmlns:w="http://schemas.openxmlformats.org/wordprocessingml/2006/main" w:rsidRPr="003C2D8E">
        <w:rPr>
          <w:rFonts w:ascii="GHEA Grapalat" w:hAnsi="GHEA Grapalat"/>
          <w:bCs/>
          <w:sz w:val="20"/>
          <w:lang w:val="af-ZA"/>
        </w:rPr>
        <w:tab xmlns:w="http://schemas.openxmlformats.org/wordprocessingml/2006/main"/>
      </w:r>
    </w:p>
    <w:p w14:paraId="41B4E6C4" w14:textId="77777777" w:rsidR="00805B9D" w:rsidRPr="003C2D8E" w:rsidRDefault="00805B9D" w:rsidP="00805B9D">
      <w:pPr xmlns:w="http://schemas.openxmlformats.org/wordprocessingml/2006/main">
        <w:ind w:firstLine="567"/>
        <w:jc w:val="both"/>
        <w:rPr>
          <w:rFonts w:ascii="GHEA Grapalat" w:hAnsi="GHEA Grapalat"/>
          <w:bCs/>
          <w:sz w:val="20"/>
          <w:lang w:val="af-ZA"/>
        </w:rPr>
      </w:pPr>
      <w:r xmlns:w="http://schemas.openxmlformats.org/wordprocessingml/2006/main" w:rsidRPr="003C2D8E">
        <w:rPr>
          <w:rFonts w:ascii="GHEA Grapalat" w:hAnsi="GHEA Grapalat"/>
          <w:bCs/>
          <w:sz w:val="20"/>
          <w:lang w:val="hy-AM"/>
        </w:rPr>
        <w:t xml:space="preserve">1 </w:t>
      </w:r>
      <w:r xmlns:w="http://schemas.openxmlformats.org/wordprocessingml/2006/main" w:rsidRPr="003C2D8E">
        <w:rPr>
          <w:rFonts w:ascii="GHEA Grapalat" w:hAnsi="GHEA Grapalat"/>
          <w:bCs/>
          <w:sz w:val="20"/>
          <w:lang w:val="af-ZA"/>
        </w:rPr>
        <w:t xml:space="preserve">) </w:t>
      </w:r>
      <w:r xmlns:w="http://schemas.openxmlformats.org/wordprocessingml/2006/main" w:rsidRPr="003C2D8E">
        <w:rPr>
          <w:rFonts w:ascii="GHEA Grapalat" w:hAnsi="GHEA Grapalat"/>
          <w:bCs/>
          <w:sz w:val="20"/>
          <w:lang w:val="ru-RU"/>
        </w:rPr>
        <w:t xml:space="preserve">Neither party to the joint venture agreement can participate in the same procedure </w:t>
      </w:r>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the same</w:t>
      </w:r>
      <w:proofErr xmlns:w="http://schemas.openxmlformats.org/wordprocessingml/2006/main" w:type="spellEnd"/>
      <w:r xmlns:w="http://schemas.openxmlformats.org/wordprocessingml/2006/main" w:rsidRPr="003C2D8E">
        <w:rPr>
          <w:rFonts w:ascii="GHEA Grapalat" w:hAnsi="GHEA Grapalat"/>
          <w:bCs/>
          <w:sz w:val="20"/>
          <w:lang w:val="af-ZA"/>
        </w:rPr>
        <w:t xml:space="preserve"> In case of failure to </w:t>
      </w:r>
      <w:proofErr xmlns:w="http://schemas.openxmlformats.org/wordprocessingml/2006/main" w:type="spellStart"/>
      <w:r xmlns:w="http://schemas.openxmlformats.org/wordprocessingml/2006/main" w:rsidRPr="003C2D8E">
        <w:rPr>
          <w:rFonts w:ascii="GHEA Grapalat" w:hAnsi="GHEA Grapalat"/>
          <w:bCs/>
          <w:sz w:val="20"/>
          <w:lang w:val="ru-RU"/>
        </w:rPr>
        <w:t xml:space="preserve">comply with the requirements </w:t>
      </w:r>
      <w:r xmlns:w="http://schemas.openxmlformats.org/wordprocessingml/2006/main" w:rsidRPr="003C2D8E">
        <w:rPr>
          <w:rFonts w:ascii="GHEA Grapalat" w:hAnsi="GHEA Grapalat"/>
          <w:bCs/>
          <w:sz w:val="20"/>
          <w:lang w:val="af-ZA"/>
        </w:rPr>
        <w:t xml:space="preserve">of </w:t>
      </w:r>
      <w:r xmlns:w="http://schemas.openxmlformats.org/wordprocessingml/2006/main" w:rsidRPr="003C2D8E">
        <w:rPr>
          <w:rFonts w:ascii="GHEA Grapalat" w:hAnsi="GHEA Grapalat"/>
          <w:bCs/>
          <w:sz w:val="20"/>
          <w:lang w:val="ru-RU"/>
        </w:rPr>
        <w:t xml:space="preserve">this paragraph </w:t>
      </w:r>
      <w:r xmlns:w="http://schemas.openxmlformats.org/wordprocessingml/2006/main" w:rsidRPr="003C2D8E">
        <w:rPr>
          <w:rFonts w:ascii="GHEA Grapalat" w:hAnsi="GHEA Grapalat"/>
          <w:bCs/>
          <w:sz w:val="20"/>
        </w:rPr>
        <w:t xml:space="preserve">, </w:t>
      </w:r>
      <w:proofErr xmlns:w="http://schemas.openxmlformats.org/wordprocessingml/2006/main" w:type="spellEnd"/>
      <w:r xmlns:w="http://schemas.openxmlformats.org/wordprocessingml/2006/main" w:rsidRPr="003C2D8E">
        <w:rPr>
          <w:rFonts w:ascii="GHEA Grapalat" w:hAnsi="GHEA Grapalat"/>
          <w:bCs/>
          <w:sz w:val="20"/>
          <w:lang w:val="af-ZA"/>
        </w:rPr>
        <w:t xml:space="preserve">both </w:t>
      </w:r>
      <w:r xmlns:w="http://schemas.openxmlformats.org/wordprocessingml/2006/main" w:rsidRPr="003C2D8E">
        <w:rPr>
          <w:rFonts w:ascii="GHEA Grapalat" w:hAnsi="GHEA Grapalat"/>
          <w:bCs/>
          <w:sz w:val="20"/>
          <w:lang w:val="ru-RU"/>
        </w:rPr>
        <w:t xml:space="preserve">the applications submitted </w:t>
      </w:r>
      <w:r xmlns:w="http://schemas.openxmlformats.org/wordprocessingml/2006/main" w:rsidRPr="003C2D8E">
        <w:rPr>
          <w:rFonts w:ascii="GHEA Grapalat" w:hAnsi="GHEA Grapalat"/>
          <w:bCs/>
          <w:sz w:val="20"/>
          <w:lang w:val="ru-RU"/>
        </w:rPr>
        <w:t xml:space="preserve">in the form of joint activities and separately shall be rejected at the bid </w:t>
      </w:r>
      <w:r xmlns:w="http://schemas.openxmlformats.org/wordprocessingml/2006/main" w:rsidRPr="003C2D8E">
        <w:rPr>
          <w:rFonts w:ascii="GHEA Grapalat" w:hAnsi="GHEA Grapalat"/>
          <w:bCs/>
          <w:sz w:val="20"/>
          <w:lang w:val="af-ZA"/>
        </w:rPr>
        <w:t xml:space="preserve">opening </w:t>
      </w:r>
      <w:r xmlns:w="http://schemas.openxmlformats.org/wordprocessingml/2006/main" w:rsidRPr="003C2D8E">
        <w:rPr>
          <w:rFonts w:ascii="GHEA Grapalat" w:hAnsi="GHEA Grapalat"/>
          <w:bCs/>
          <w:sz w:val="20"/>
          <w:lang w:val="af-ZA"/>
        </w:rPr>
        <w:t xml:space="preserve">session </w:t>
      </w:r>
      <w:r xmlns:w="http://schemas.openxmlformats.org/wordprocessingml/2006/main" w:rsidRPr="003C2D8E">
        <w:rPr>
          <w:rFonts w:ascii="GHEA Grapalat" w:hAnsi="GHEA Grapalat"/>
          <w:bCs/>
          <w:sz w:val="20"/>
          <w:lang w:val="af-ZA"/>
        </w:rPr>
        <w:t xml:space="preserve">.</w:t>
      </w:r>
    </w:p>
    <w:p w14:paraId="5405C58B"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2 </w:t>
      </w:r>
      <w:r xmlns:w="http://schemas.openxmlformats.org/wordprocessingml/2006/main" w:rsidRPr="003C2D8E">
        <w:rPr>
          <w:rFonts w:ascii="GHEA Grapalat" w:hAnsi="GHEA Grapalat"/>
          <w:bCs/>
          <w:sz w:val="20"/>
          <w:lang w:val="af-ZA"/>
        </w:rPr>
        <w:t xml:space="preserve">) </w:t>
      </w:r>
      <w:r xmlns:w="http://schemas.openxmlformats.org/wordprocessingml/2006/main" w:rsidRPr="003C2D8E">
        <w:rPr>
          <w:rFonts w:ascii="GHEA Grapalat" w:hAnsi="GHEA Grapalat"/>
          <w:bCs/>
          <w:sz w:val="20"/>
          <w:lang w:val="ru-RU"/>
        </w:rPr>
        <w:t xml:space="preserve">The partners bear joint and several liability </w:t>
      </w:r>
      <w:r xmlns:w="http://schemas.openxmlformats.org/wordprocessingml/2006/main" w:rsidRPr="003C2D8E">
        <w:rPr>
          <w:rFonts w:ascii="GHEA Grapalat" w:hAnsi="GHEA Grapalat"/>
          <w:bCs/>
          <w:sz w:val="20"/>
          <w:lang w:val="af-ZA"/>
        </w:rPr>
        <w:t xml:space="preserve">.</w:t>
      </w:r>
      <w:r xmlns:w="http://schemas.openxmlformats.org/wordprocessingml/2006/main" w:rsidRPr="003C2D8E">
        <w:rPr>
          <w:rFonts w:ascii="GHEA Grapalat" w:hAnsi="GHEA Grapalat"/>
          <w:bCs/>
          <w:sz w:val="20"/>
          <w:lang w:val="hy-AM"/>
        </w:rPr>
        <w:t xml:space="preserve"> </w:t>
      </w:r>
      <w:r xmlns:w="http://schemas.openxmlformats.org/wordprocessingml/2006/main" w:rsidRPr="003C2D8E">
        <w:rPr>
          <w:rFonts w:ascii="GHEA Grapalat" w:hAnsi="GHEA Grapalat"/>
          <w:bCs/>
          <w:sz w:val="20"/>
          <w:lang w:val="af-ZA"/>
        </w:rPr>
        <w:t xml:space="preserve">Moreover,</w:t>
      </w:r>
      <w:r xmlns:w="http://schemas.openxmlformats.org/wordprocessingml/2006/main" w:rsidRPr="003C2D8E">
        <w:rPr>
          <w:rFonts w:ascii="GHEA Grapalat" w:hAnsi="GHEA Grapalat"/>
          <w:bCs/>
          <w:sz w:val="20"/>
          <w:lang w:val="hy-AM"/>
        </w:rPr>
        <w:t xml:space="preserve"> </w:t>
      </w:r>
      <w:r xmlns:w="http://schemas.openxmlformats.org/wordprocessingml/2006/main" w:rsidRPr="003C2D8E">
        <w:rPr>
          <w:rFonts w:ascii="GHEA Grapalat" w:hAnsi="GHEA Grapalat"/>
          <w:bCs/>
          <w:sz w:val="20"/>
          <w:lang w:val="ru-RU"/>
        </w:rPr>
        <w:t xml:space="preserve">In the event of a consortium member withdrawing from the consortium, </w:t>
      </w:r>
      <w:r xmlns:w="http://schemas.openxmlformats.org/wordprocessingml/2006/main" w:rsidRPr="003C2D8E">
        <w:rPr>
          <w:rFonts w:ascii="GHEA Grapalat" w:hAnsi="GHEA Grapalat"/>
          <w:bCs/>
          <w:sz w:val="20"/>
          <w:lang w:val="ru-RU"/>
        </w:rPr>
        <w:t xml:space="preserve">the contract concluded by the client </w:t>
      </w:r>
      <w:r xmlns:w="http://schemas.openxmlformats.org/wordprocessingml/2006/main" w:rsidRPr="003C2D8E">
        <w:rPr>
          <w:rFonts w:ascii="GHEA Grapalat" w:hAnsi="GHEA Grapalat"/>
          <w:bCs/>
          <w:sz w:val="20"/>
          <w:lang w:val="ru-RU"/>
        </w:rPr>
        <w:lastRenderedPageBreak xmlns:w="http://schemas.openxmlformats.org/wordprocessingml/2006/main"/>
      </w:r>
      <w:r xmlns:w="http://schemas.openxmlformats.org/wordprocessingml/2006/main" w:rsidRPr="003C2D8E">
        <w:rPr>
          <w:rFonts w:ascii="GHEA Grapalat" w:hAnsi="GHEA Grapalat"/>
          <w:bCs/>
          <w:sz w:val="20"/>
        </w:rPr>
        <w:t xml:space="preserve">with the consortium </w:t>
      </w:r>
      <w:r xmlns:w="http://schemas.openxmlformats.org/wordprocessingml/2006/main" w:rsidRPr="003C2D8E">
        <w:rPr>
          <w:rFonts w:ascii="GHEA Grapalat" w:hAnsi="GHEA Grapalat"/>
          <w:bCs/>
          <w:sz w:val="20"/>
          <w:lang w:val="ru-RU"/>
        </w:rPr>
        <w:t xml:space="preserve">shall be unilaterally terminated and the liability measures provided for in the contract shall be applied to the consortium members </w:t>
      </w:r>
      <w:r xmlns:w="http://schemas.openxmlformats.org/wordprocessingml/2006/main" w:rsidRPr="003C2D8E">
        <w:rPr>
          <w:rFonts w:ascii="GHEA Grapalat" w:hAnsi="GHEA Grapalat"/>
          <w:bCs/>
          <w:sz w:val="20"/>
          <w:lang w:val="hy-AM"/>
        </w:rPr>
        <w:t xml:space="preserve">.</w:t>
      </w:r>
    </w:p>
    <w:p w14:paraId="7C784540" w14:textId="77777777" w:rsidR="00805B9D" w:rsidRPr="003C2D8E" w:rsidRDefault="00805B9D" w:rsidP="00805B9D">
      <w:pPr>
        <w:ind w:firstLine="567"/>
        <w:jc w:val="both"/>
        <w:rPr>
          <w:rFonts w:ascii="GHEA Grapalat" w:hAnsi="GHEA Grapalat"/>
          <w:bCs/>
          <w:sz w:val="20"/>
          <w:lang w:val="af-ZA"/>
        </w:rPr>
      </w:pPr>
    </w:p>
    <w:p w14:paraId="3DF8E692" w14:textId="77777777" w:rsidR="008C6621" w:rsidRPr="008C6621" w:rsidRDefault="008C6621" w:rsidP="008C6621">
      <w:pPr>
        <w:ind w:firstLine="567"/>
        <w:jc w:val="both"/>
        <w:rPr>
          <w:rFonts w:ascii="GHEA Grapalat" w:hAnsi="GHEA Grapalat"/>
          <w:b/>
          <w:sz w:val="20"/>
          <w:lang w:val="af-ZA"/>
        </w:rPr>
      </w:pPr>
    </w:p>
    <w:p w14:paraId="22E70855" w14:textId="77777777" w:rsidR="00531E9A" w:rsidRPr="000614F6" w:rsidRDefault="00531E9A" w:rsidP="00531E9A">
      <w:pPr>
        <w:ind w:firstLine="567"/>
        <w:jc w:val="both"/>
        <w:rPr>
          <w:rFonts w:ascii="GHEA Grapalat" w:hAnsi="GHEA Grapalat"/>
          <w:b/>
          <w:sz w:val="20"/>
          <w:szCs w:val="20"/>
          <w:lang w:val="af-ZA"/>
        </w:rPr>
      </w:pPr>
    </w:p>
    <w:p w14:paraId="4E8BCCE6" w14:textId="77777777" w:rsidR="008C6621" w:rsidRPr="008C6621" w:rsidRDefault="008C6621" w:rsidP="008C6621">
      <w:pPr xmlns:w="http://schemas.openxmlformats.org/wordprocessingml/2006/main">
        <w:jc w:val="center"/>
        <w:rPr>
          <w:rFonts w:ascii="GHEA Grapalat" w:hAnsi="GHEA Grapalat"/>
          <w:b/>
          <w:sz w:val="20"/>
          <w:lang w:val="af-ZA"/>
        </w:rPr>
      </w:pPr>
      <w:r xmlns:w="http://schemas.openxmlformats.org/wordprocessingml/2006/main" w:rsidRPr="008C6621">
        <w:rPr>
          <w:rFonts w:ascii="GHEA Grapalat" w:hAnsi="GHEA Grapalat"/>
          <w:b/>
          <w:sz w:val="20"/>
          <w:lang w:val="af-ZA"/>
        </w:rPr>
        <w:t xml:space="preserve">3. </w:t>
      </w:r>
      <w:proofErr xmlns:w="http://schemas.openxmlformats.org/wordprocessingml/2006/main" w:type="gramStart"/>
      <w:r xmlns:w="http://schemas.openxmlformats.org/wordprocessingml/2006/main" w:rsidRPr="008C6621">
        <w:rPr>
          <w:rFonts w:ascii="GHEA Grapalat" w:hAnsi="GHEA Grapalat"/>
          <w:b/>
          <w:sz w:val="20"/>
        </w:rPr>
        <w:t xml:space="preserve">INVITATION</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EXPLANATION</w:t>
      </w:r>
      <w:proofErr xmlns:w="http://schemas.openxmlformats.org/wordprocessingml/2006/main" w:type="gramEnd"/>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AND</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INVITATION</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CHANGE</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TO PERFORM</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THE ORDER</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vertAlign w:val="superscript"/>
          <w:lang w:val="af-ZA"/>
        </w:rPr>
        <w:footnoteReference xmlns:w="http://schemas.openxmlformats.org/wordprocessingml/2006/main" w:id="3"/>
      </w:r>
    </w:p>
    <w:p w14:paraId="64407EC6" w14:textId="77777777" w:rsidR="008C6621" w:rsidRPr="008C6621" w:rsidRDefault="008C6621" w:rsidP="008C6621">
      <w:pPr>
        <w:jc w:val="center"/>
        <w:rPr>
          <w:rFonts w:ascii="GHEA Grapalat" w:hAnsi="GHEA Grapalat"/>
          <w:b/>
          <w:sz w:val="20"/>
          <w:lang w:val="af-ZA"/>
        </w:rPr>
      </w:pPr>
    </w:p>
    <w:p w14:paraId="194C6F5D"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3.1 </w:t>
      </w:r>
      <w:proofErr xmlns:w="http://schemas.openxmlformats.org/wordprocessingml/2006/main" w:type="spellStart"/>
      <w:r xmlns:w="http://schemas.openxmlformats.org/wordprocessingml/2006/main" w:rsidRPr="008C6621">
        <w:rPr>
          <w:rFonts w:ascii="GHEA Grapalat" w:hAnsi="GHEA Grapalat"/>
          <w:bCs/>
          <w:sz w:val="20"/>
        </w:rPr>
        <w:t xml:space="preserve">Section </w:t>
      </w:r>
      <w:proofErr xmlns:w="http://schemas.openxmlformats.org/wordprocessingml/2006/main" w:type="spellEnd"/>
      <w:r xmlns:w="http://schemas.openxmlformats.org/wordprocessingml/2006/main" w:rsidRPr="008C6621">
        <w:rPr>
          <w:rFonts w:ascii="GHEA Grapalat" w:hAnsi="GHEA Grapalat"/>
          <w:bCs/>
          <w:sz w:val="20"/>
          <w:lang w:val="af-ZA"/>
        </w:rPr>
        <w:t xml:space="preserve">29 </w:t>
      </w:r>
      <w:proofErr xmlns:w="http://schemas.openxmlformats.org/wordprocessingml/2006/main" w:type="spellStart"/>
      <w:r xmlns:w="http://schemas.openxmlformats.org/wordprocessingml/2006/main" w:rsidRPr="008C6621">
        <w:rPr>
          <w:rFonts w:ascii="GHEA Grapalat" w:hAnsi="GHEA Grapalat"/>
          <w:bCs/>
          <w:sz w:val="20"/>
        </w:rPr>
        <w:t xml:space="preserve">of the Law</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article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according to </w:t>
      </w:r>
      <w:proofErr xmlns:w="http://schemas.openxmlformats.org/wordprocessingml/2006/main" w:type="spellEnd"/>
      <w:r xmlns:w="http://schemas.openxmlformats.org/wordprocessingml/2006/main" w:rsidRPr="008C6621">
        <w:rPr>
          <w:rFonts w:ascii="GHEA Grapalat" w:hAnsi="GHEA Grapalat"/>
          <w:bCs/>
          <w:sz w:val="20"/>
          <w:lang w:val="af-ZA"/>
        </w:rPr>
        <w:t xml:space="preserve">the </w:t>
      </w:r>
      <w:proofErr xmlns:w="http://schemas.openxmlformats.org/wordprocessingml/2006/main" w:type="spellStart"/>
      <w:r xmlns:w="http://schemas.openxmlformats.org/wordprocessingml/2006/main" w:rsidRPr="008C6621">
        <w:rPr>
          <w:rFonts w:ascii="GHEA Grapalat" w:hAnsi="GHEA Grapalat"/>
          <w:bCs/>
          <w:sz w:val="20"/>
        </w:rPr>
        <w:t xml:space="preserve">participant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right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has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from the customer</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to demand</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invitation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clarification </w:t>
      </w:r>
      <w:proofErr xmlns:w="http://schemas.openxmlformats.org/wordprocessingml/2006/main" w:type="spellEnd"/>
      <w:r xmlns:w="http://schemas.openxmlformats.org/wordprocessingml/2006/main" w:rsidRPr="008C6621">
        <w:rPr>
          <w:rFonts w:ascii="GHEA Grapalat" w:hAnsi="GHEA Grapalat"/>
          <w:bCs/>
          <w:sz w:val="20"/>
        </w:rPr>
        <w:t xml:space="preserve">.</w:t>
      </w:r>
    </w:p>
    <w:p w14:paraId="2458F8CF" w14:textId="77777777" w:rsidR="008C6621" w:rsidRPr="008C6621" w:rsidRDefault="008C6621" w:rsidP="008C6621">
      <w:pPr xmlns:w="http://schemas.openxmlformats.org/wordprocessingml/2006/main">
        <w:jc w:val="both"/>
        <w:rPr>
          <w:rFonts w:ascii="GHEA Grapalat" w:hAnsi="GHEA Grapalat"/>
          <w:bCs/>
          <w:sz w:val="20"/>
          <w:lang w:val="af-ZA"/>
        </w:rPr>
      </w:pPr>
      <w:proofErr xmlns:w="http://schemas.openxmlformats.org/wordprocessingml/2006/main" w:type="spellStart"/>
      <w:r xmlns:w="http://schemas.openxmlformats.org/wordprocessingml/2006/main" w:rsidRPr="008C6621">
        <w:rPr>
          <w:rFonts w:ascii="GHEA Grapalat" w:hAnsi="GHEA Grapalat"/>
          <w:bCs/>
          <w:sz w:val="20"/>
        </w:rPr>
        <w:t xml:space="preserve">Participant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right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has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applications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presentation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deadline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upon expiration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at least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five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calendar</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day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forward</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system</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through</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from the committee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to demand</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invitation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clarification </w:t>
      </w:r>
      <w:proofErr xmlns:w="http://schemas.openxmlformats.org/wordprocessingml/2006/main" w:type="spellEnd"/>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The Commission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the request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done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participant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clarification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provision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system</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via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request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to receive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on the day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subsequent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two</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calendar</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day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during </w:t>
      </w:r>
      <w:proofErr xmlns:w="http://schemas.openxmlformats.org/wordprocessingml/2006/main" w:type="spellEnd"/>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
    <w:p w14:paraId="044DF59E"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3.2 </w:t>
      </w:r>
      <w:proofErr xmlns:w="http://schemas.openxmlformats.org/wordprocessingml/2006/main" w:type="spellStart"/>
      <w:r xmlns:w="http://schemas.openxmlformats.org/wordprocessingml/2006/main" w:rsidRPr="008C6621">
        <w:rPr>
          <w:rFonts w:ascii="GHEA Grapalat" w:hAnsi="GHEA Grapalat"/>
          <w:bCs/>
          <w:sz w:val="20"/>
        </w:rPr>
        <w:t xml:space="preserve">Inquiry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and</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clarifications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content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about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the announcement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clarification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to provide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the day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being published</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in the system</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and </w:t>
      </w:r>
      <w:r xmlns:w="http://schemas.openxmlformats.org/wordprocessingml/2006/main" w:rsidRPr="008C6621">
        <w:rPr>
          <w:rFonts w:ascii="GHEA Grapalat" w:hAnsi="GHEA Grapalat"/>
          <w:bCs/>
          <w:sz w:val="20"/>
          <w:lang w:val="ru-RU"/>
        </w:rPr>
        <w:t xml:space="preserve">at </w:t>
      </w:r>
      <w:r xmlns:w="http://schemas.openxmlformats.org/wordprocessingml/2006/main" w:rsidRPr="008C6621">
        <w:rPr>
          <w:rFonts w:ascii="GHEA Grapalat" w:hAnsi="GHEA Grapalat"/>
          <w:bCs/>
          <w:sz w:val="20"/>
          <w:lang w:val="af-ZA"/>
        </w:rPr>
        <w:t xml:space="preserve">www.procurement.am</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current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Newsletter </w:t>
      </w:r>
      <w:r xmlns:w="http://schemas.openxmlformats.org/wordprocessingml/2006/main" w:rsidRPr="008C6621">
        <w:rPr>
          <w:rFonts w:ascii="GHEA Grapalat" w:hAnsi="GHEA Grapalat"/>
          <w:bCs/>
          <w:sz w:val="20"/>
        </w:rPr>
        <w:t xml:space="preserve">( </w:t>
      </w:r>
      <w:r xmlns:w="http://schemas.openxmlformats.org/wordprocessingml/2006/main" w:rsidRPr="008C6621">
        <w:rPr>
          <w:rFonts w:ascii="GHEA Grapalat" w:hAnsi="GHEA Grapalat"/>
          <w:bCs/>
          <w:sz w:val="20"/>
          <w:lang w:val="ru-RU"/>
        </w:rPr>
        <w:t xml:space="preserve">hereinafter referred to </w:t>
      </w:r>
      <w:r xmlns:w="http://schemas.openxmlformats.org/wordprocessingml/2006/main" w:rsidRPr="008C6621">
        <w:rPr>
          <w:rFonts w:ascii="GHEA Grapalat" w:hAnsi="GHEA Grapalat"/>
          <w:bCs/>
          <w:sz w:val="20"/>
          <w:lang w:val="af-ZA"/>
        </w:rPr>
        <w:t xml:space="preserve">as </w:t>
      </w:r>
      <w:r xmlns:w="http://schemas.openxmlformats.org/wordprocessingml/2006/main" w:rsidRPr="008C6621">
        <w:rPr>
          <w:rFonts w:ascii="GHEA Grapalat" w:hAnsi="GHEA Grapalat"/>
          <w:bCs/>
          <w:sz w:val="20"/>
          <w:lang w:val="ru-RU"/>
        </w:rPr>
        <w:t xml:space="preserve">the Newsletter </w:t>
      </w:r>
      <w:r xmlns:w="http://schemas.openxmlformats.org/wordprocessingml/2006/main" w:rsidRPr="008C6621">
        <w:rPr>
          <w:rFonts w:ascii="GHEA Grapalat" w:hAnsi="GHEA Grapalat"/>
          <w:bCs/>
          <w:sz w:val="20"/>
          <w:lang w:val="af-ZA"/>
        </w:rPr>
        <w:t xml:space="preserve">) " </w:t>
      </w:r>
      <w:proofErr xmlns:w="http://schemas.openxmlformats.org/wordprocessingml/2006/main" w:type="spellStart"/>
      <w:r xmlns:w="http://schemas.openxmlformats.org/wordprocessingml/2006/main" w:rsidRPr="008C6621">
        <w:rPr>
          <w:rFonts w:ascii="GHEA Grapalat" w:hAnsi="GHEA Grapalat"/>
          <w:bCs/>
          <w:sz w:val="20"/>
        </w:rPr>
        <w:t xml:space="preserve">Purchases </w:t>
      </w:r>
      <w:proofErr xmlns:w="http://schemas.openxmlformats.org/wordprocessingml/2006/main" w:type="spellEnd"/>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Announcements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section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Invitations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clarifications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regarding</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announcements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subsection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without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to celebrate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the request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done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participant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data </w:t>
      </w:r>
      <w:proofErr xmlns:w="http://schemas.openxmlformats.org/wordprocessingml/2006/main" w:type="spellEnd"/>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
    <w:p w14:paraId="3DD46EC3"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3.3 </w:t>
      </w:r>
      <w:r xmlns:w="http://schemas.openxmlformats.org/wordprocessingml/2006/main" w:rsidRPr="008C6621">
        <w:rPr>
          <w:rFonts w:ascii="GHEA Grapalat" w:hAnsi="GHEA Grapalat"/>
          <w:bCs/>
          <w:sz w:val="20"/>
          <w:lang w:val="ru-RU"/>
        </w:rPr>
        <w:t xml:space="preserve">Clarification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no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provided </w:t>
      </w:r>
      <w:r xmlns:w="http://schemas.openxmlformats.org/wordprocessingml/2006/main" w:rsidRPr="008C6621">
        <w:rPr>
          <w:rFonts w:ascii="GHEA Grapalat" w:hAnsi="GHEA Grapalat"/>
          <w:bCs/>
          <w:sz w:val="20"/>
          <w:lang w:val="ru-RU"/>
        </w:rPr>
        <w:t xml:space="preserve">if</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request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this</w:t>
      </w:r>
      <w:r xmlns:w="http://schemas.openxmlformats.org/wordprocessingml/2006/main" w:rsidRPr="008C6621">
        <w:rPr>
          <w:rFonts w:ascii="GHEA Grapalat" w:hAnsi="GHEA Grapalat"/>
          <w:bCs/>
          <w:sz w:val="20"/>
          <w:lang w:val="af-ZA"/>
        </w:rPr>
        <w:t xml:space="preserve"> Whose </w:t>
      </w:r>
      <w:proofErr xmlns:w="http://schemas.openxmlformats.org/wordprocessingml/2006/main" w:type="spellStart"/>
      <w:r xmlns:w="http://schemas.openxmlformats.org/wordprocessingml/2006/main" w:rsidRPr="008C6621">
        <w:rPr>
          <w:rFonts w:ascii="GHEA Grapalat" w:hAnsi="GHEA Grapalat"/>
          <w:bCs/>
          <w:sz w:val="20"/>
        </w:rPr>
        <w:t xml:space="preserve">share </w:t>
      </w:r>
      <w:proofErr xmlns:w="http://schemas.openxmlformats.org/wordprocessingml/2006/main" w:type="spellEnd"/>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defined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deadline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violation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also </w:t>
      </w:r>
      <w:r xmlns:w="http://schemas.openxmlformats.org/wordprocessingml/2006/main" w:rsidRPr="008C6621">
        <w:rPr>
          <w:rFonts w:ascii="GHEA Grapalat" w:hAnsi="GHEA Grapalat"/>
          <w:bCs/>
          <w:sz w:val="20"/>
          <w:lang w:val="ru-RU"/>
        </w:rPr>
        <w:t xml:space="preserve">if</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request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out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this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content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from </w:t>
      </w:r>
      <w:proofErr xmlns:w="http://schemas.openxmlformats.org/wordprocessingml/2006/main" w:type="spellEnd"/>
      <w:r xmlns:w="http://schemas.openxmlformats.org/wordprocessingml/2006/main" w:rsidRPr="008C6621">
        <w:rPr>
          <w:rFonts w:ascii="GHEA Grapalat" w:hAnsi="GHEA Grapalat"/>
          <w:bCs/>
          <w:sz w:val="20"/>
          <w:lang w:val="ru-RU"/>
        </w:rPr>
        <w:t xml:space="preserve">the frame </w:t>
      </w:r>
      <w:r xmlns:w="http://schemas.openxmlformats.org/wordprocessingml/2006/main" w:rsidRPr="008C6621">
        <w:rPr>
          <w:rFonts w:ascii="GHEA Grapalat" w:hAnsi="GHEA Grapalat"/>
          <w:bCs/>
          <w:sz w:val="20"/>
          <w:lang w:val="af-ZA"/>
        </w:rPr>
        <w:t xml:space="preserve">:</w:t>
      </w:r>
      <w:proofErr xmlns:w="http://schemas.openxmlformats.org/wordprocessingml/2006/main" w:type="spellStart"/>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in which </w:t>
      </w:r>
      <w:proofErr xmlns:w="http://schemas.openxmlformats.org/wordprocessingml/2006/main" w:type="spellEnd"/>
      <w:r xmlns:w="http://schemas.openxmlformats.org/wordprocessingml/2006/main" w:rsidRPr="008C6621">
        <w:rPr>
          <w:rFonts w:ascii="GHEA Grapalat" w:hAnsi="GHEA Grapalat"/>
          <w:bCs/>
          <w:sz w:val="20"/>
          <w:lang w:val="af-ZA"/>
        </w:rPr>
        <w:t xml:space="preserve">the </w:t>
      </w:r>
      <w:proofErr xmlns:w="http://schemas.openxmlformats.org/wordprocessingml/2006/main" w:type="spellStart"/>
      <w:r xmlns:w="http://schemas.openxmlformats.org/wordprocessingml/2006/main" w:rsidRPr="008C6621">
        <w:rPr>
          <w:rFonts w:ascii="GHEA Grapalat" w:hAnsi="GHEA Grapalat"/>
          <w:bCs/>
          <w:sz w:val="20"/>
        </w:rPr>
        <w:t xml:space="preserve">participant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written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notified</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clarification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not to provide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foundations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about </w:t>
      </w:r>
      <w:proofErr xmlns:w="http://schemas.openxmlformats.org/wordprocessingml/2006/main" w:type="spellEnd"/>
      <w:r xmlns:w="http://schemas.openxmlformats.org/wordprocessingml/2006/main" w:rsidRPr="008C6621">
        <w:rPr>
          <w:rFonts w:ascii="GHEA Grapalat" w:hAnsi="GHEA Grapalat"/>
          <w:bCs/>
          <w:sz w:val="20"/>
          <w:lang w:val="af-ZA"/>
        </w:rPr>
        <w:t xml:space="preserve">the </w:t>
      </w:r>
      <w:proofErr xmlns:w="http://schemas.openxmlformats.org/wordprocessingml/2006/main" w:type="spellStart"/>
      <w:r xmlns:w="http://schemas.openxmlformats.org/wordprocessingml/2006/main" w:rsidRPr="008C6621">
        <w:rPr>
          <w:rFonts w:ascii="GHEA Grapalat" w:hAnsi="GHEA Grapalat"/>
          <w:bCs/>
          <w:sz w:val="20"/>
        </w:rPr>
        <w:t xml:space="preserve">query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to receive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on the day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subsequent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two</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calendar</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day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during </w:t>
      </w:r>
      <w:proofErr xmlns:w="http://schemas.openxmlformats.org/wordprocessingml/2006/main" w:type="spellEnd"/>
      <w:r xmlns:w="http://schemas.openxmlformats.org/wordprocessingml/2006/main" w:rsidRPr="008C6621">
        <w:rPr>
          <w:rFonts w:ascii="GHEA Grapalat" w:hAnsi="GHEA Grapalat"/>
          <w:bCs/>
          <w:sz w:val="20"/>
          <w:lang w:val="af-ZA"/>
        </w:rPr>
        <w:t xml:space="preserve">.</w:t>
      </w:r>
    </w:p>
    <w:p w14:paraId="19AA09CE"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3.4 </w:t>
      </w:r>
      <w:r xmlns:w="http://schemas.openxmlformats.org/wordprocessingml/2006/main" w:rsidRPr="008C6621">
        <w:rPr>
          <w:rFonts w:ascii="GHEA Grapalat" w:hAnsi="GHEA Grapalat"/>
          <w:bCs/>
          <w:sz w:val="20"/>
          <w:lang w:val="ru-RU"/>
        </w:rPr>
        <w:t xml:space="preserve">Applications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presentation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deadline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upon expiration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at least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five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calendar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forward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changes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Change</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perform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on the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subsequent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three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calendar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during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change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perform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provide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conditions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about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announcement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being published</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in the system</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the newsletter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
    <w:p w14:paraId="2B46EAF2"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5AB007DA"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3.6 In case of changes to the invitation, the deadline for submitting applications is calculated from the date of publication of the announcement about these changes in the system and in the bulletin. In such case, participants are obliged to extend the validity period of their submitted application security or submit a new application security.</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4"/>
      </w:r>
    </w:p>
    <w:p w14:paraId="2E2A0A0B" w14:textId="77777777" w:rsidR="008C6621" w:rsidRPr="008C6621" w:rsidRDefault="008C6621" w:rsidP="008C6621">
      <w:pPr>
        <w:jc w:val="both"/>
        <w:rPr>
          <w:rFonts w:ascii="GHEA Grapalat" w:hAnsi="GHEA Grapalat"/>
          <w:bCs/>
          <w:sz w:val="20"/>
          <w:lang w:val="hy-AM"/>
        </w:rPr>
      </w:pPr>
    </w:p>
    <w:p w14:paraId="1DD0054A" w14:textId="77777777" w:rsidR="008C6621" w:rsidRPr="008C6621" w:rsidRDefault="008C6621" w:rsidP="008C6621">
      <w:pPr xmlns:w="http://schemas.openxmlformats.org/wordprocessingml/2006/main">
        <w:jc w:val="center"/>
        <w:rPr>
          <w:rFonts w:ascii="GHEA Grapalat" w:hAnsi="GHEA Grapalat"/>
          <w:b/>
          <w:sz w:val="20"/>
          <w:lang w:val="hy-AM"/>
        </w:rPr>
      </w:pPr>
      <w:r xmlns:w="http://schemas.openxmlformats.org/wordprocessingml/2006/main" w:rsidRPr="008C6621">
        <w:rPr>
          <w:rFonts w:ascii="GHEA Grapalat" w:hAnsi="GHEA Grapalat"/>
          <w:bCs/>
          <w:sz w:val="20"/>
          <w:lang w:val="hy-AM"/>
        </w:rPr>
        <w:br xmlns:w="http://schemas.openxmlformats.org/wordprocessingml/2006/main" w:type="page"/>
      </w:r>
      <w:r xmlns:w="http://schemas.openxmlformats.org/wordprocessingml/2006/main" w:rsidRPr="008C6621">
        <w:rPr>
          <w:rFonts w:ascii="GHEA Grapalat" w:hAnsi="GHEA Grapalat"/>
          <w:b/>
          <w:sz w:val="20"/>
          <w:lang w:val="hy-AM"/>
        </w:rPr>
        <w:lastRenderedPageBreak xmlns:w="http://schemas.openxmlformats.org/wordprocessingml/2006/main"/>
      </w:r>
      <w:r xmlns:w="http://schemas.openxmlformats.org/wordprocessingml/2006/main" w:rsidRPr="008C6621">
        <w:rPr>
          <w:rFonts w:ascii="GHEA Grapalat" w:hAnsi="GHEA Grapalat"/>
          <w:b/>
          <w:sz w:val="20"/>
          <w:lang w:val="hy-AM"/>
        </w:rPr>
        <w:t xml:space="preserve">4. APPLICATION PROCEDURE</w:t>
      </w:r>
    </w:p>
    <w:p w14:paraId="5067B1B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  </w:t>
      </w:r>
    </w:p>
    <w:p w14:paraId="3518838E"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4.1 To participate in this procedure, the participant submits an application to the committee through the system. The application is the proposal submitted by the participant based on this invitation.</w:t>
      </w:r>
    </w:p>
    <w:p w14:paraId="087BB788"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Participant</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can</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is</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application</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to present</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how</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each</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portion </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so</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email</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one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how many</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or</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all</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portions</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for </w:t>
      </w:r>
      <w:r xmlns:w="http://schemas.openxmlformats.org/wordprocessingml/2006/main" w:rsidRPr="008C6621">
        <w:rPr>
          <w:rFonts w:ascii="GHEA Grapalat" w:hAnsi="GHEA Grapalat"/>
          <w:bCs/>
          <w:sz w:val="20"/>
          <w:vertAlign w:val="superscript"/>
          <w:lang w:val="af-ZA"/>
        </w:rPr>
        <w:footnoteReference xmlns:w="http://schemas.openxmlformats.org/wordprocessingml/2006/main" w:id="5"/>
      </w:r>
      <w:r xmlns:w="http://schemas.openxmlformats.org/wordprocessingml/2006/main" w:rsidRPr="008C6621">
        <w:rPr>
          <w:rFonts w:ascii="GHEA Grapalat" w:hAnsi="GHEA Grapalat"/>
          <w:bCs/>
          <w:sz w:val="20"/>
          <w:lang w:val="hy-AM"/>
        </w:rPr>
        <w:t xml:space="preserve">.</w:t>
      </w:r>
    </w:p>
    <w:p w14:paraId="0D3C80D3"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application is submitted before the deadline specified in this invitation.</w:t>
      </w:r>
    </w:p>
    <w:p w14:paraId="6526DCC4" w14:textId="470A9E0F"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procedure for preparing a request for quotation is described in Part 2 of this invitation: Instructions for preparing requests for quotations.</w:t>
      </w:r>
    </w:p>
    <w:p w14:paraId="1EF03B4C" w14:textId="639B6100"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4.2 Applications for the procedure must be submitted through the system no later than </w:t>
      </w:r>
      <w:r xmlns:w="http://schemas.openxmlformats.org/wordprocessingml/2006/main" w:rsidRPr="008C6621">
        <w:rPr>
          <w:rFonts w:ascii="GHEA Grapalat" w:hAnsi="GHEA Grapalat"/>
          <w:b/>
          <w:sz w:val="20"/>
          <w:lang w:val="hy-AM"/>
        </w:rPr>
        <w:t xml:space="preserve">16:00 on the "-7-" day from the date of publication of the announcement and invitation for this procedure in the system </w:t>
      </w:r>
      <w:r xmlns:w="http://schemas.openxmlformats.org/wordprocessingml/2006/main" w:rsidRPr="008C6621">
        <w:rPr>
          <w:rFonts w:ascii="GHEA Grapalat" w:hAnsi="GHEA Grapalat"/>
          <w:bCs/>
          <w:sz w:val="20"/>
          <w:lang w:val="hy-AM"/>
        </w:rPr>
        <w:t xml:space="preserve">. Applications submitted after the deadline for submitting applications will not be accepted by the system.</w:t>
      </w:r>
    </w:p>
    <w:p w14:paraId="76D43FF2" w14:textId="77777777" w:rsidR="00805B9D" w:rsidRPr="008C6621"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4.3 The participant submits with the application:</w:t>
      </w:r>
    </w:p>
    <w:p w14:paraId="47A60D0B" w14:textId="77777777" w:rsidR="00805B9D" w:rsidRPr="008C6621" w:rsidRDefault="00805B9D" w:rsidP="00805B9D">
      <w:pPr xmlns:w="http://schemas.openxmlformats.org/wordprocessingml/2006/main">
        <w:jc w:val="both"/>
        <w:rPr>
          <w:rFonts w:ascii="GHEA Grapalat" w:hAnsi="GHEA Grapalat"/>
          <w:bCs/>
          <w:sz w:val="20"/>
          <w:lang w:val="hy-AM"/>
        </w:rPr>
      </w:pPr>
      <w:bookmarkStart xmlns:w="http://schemas.openxmlformats.org/wordprocessingml/2006/main" w:id="5" w:name="_Hlk9261647"/>
      <w:r xmlns:w="http://schemas.openxmlformats.org/wordprocessingml/2006/main" w:rsidRPr="008C6621">
        <w:rPr>
          <w:rFonts w:ascii="GHEA Grapalat" w:hAnsi="GHEA Grapalat"/>
          <w:bCs/>
          <w:sz w:val="20"/>
          <w:lang w:val="hy-AM"/>
        </w:rPr>
        <w:t xml:space="preserve">1) an application-declaration, approved by him/her, provided for in point 2.1 of part 2 of this invitation, indicating the e-mail address, taxpayer registration number, business address and telephone number, which includes:</w:t>
      </w:r>
    </w:p>
    <w:p w14:paraId="484F28A7" w14:textId="77777777" w:rsidR="00805B9D" w:rsidRPr="008C6621"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a) confirmation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of the compliance of the data of the applicant and his/her affiliated persons with the requirements for the right to participate set forth in this invitation;</w:t>
      </w:r>
    </w:p>
    <w:p w14:paraId="1FD7575A" w14:textId="77777777" w:rsidR="00805B9D" w:rsidRPr="008C6621"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b) confirmation of the obligation to submit a qualification certificate in the manner and within the time limit specified in this invitation, if the selected participant is recognized.</w:t>
      </w:r>
    </w:p>
    <w:p w14:paraId="233ED284" w14:textId="77777777" w:rsidR="00805B9D" w:rsidRPr="008C6621"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a statement on the absence of unfair competition, abuse of dominant position and anti-competitive agreements within the framework of this procedure;</w:t>
      </w:r>
    </w:p>
    <w:p w14:paraId="3C1EDBFC" w14:textId="77777777" w:rsidR="00805B9D" w:rsidRPr="008C6621" w:rsidRDefault="00805B9D" w:rsidP="00805B9D">
      <w:pPr xmlns:w="http://schemas.openxmlformats.org/wordprocessingml/2006/main">
        <w:jc w:val="both"/>
        <w:rPr>
          <w:rFonts w:ascii="GHEA Grapalat" w:hAnsi="GHEA Grapalat"/>
          <w:bCs/>
          <w:sz w:val="20"/>
          <w:lang w:val="hy-AM"/>
        </w:rPr>
      </w:pPr>
      <w:bookmarkStart xmlns:w="http://schemas.openxmlformats.org/wordprocessingml/2006/main" w:id="6" w:name="_Hlk9261892"/>
      <w:bookmarkEnd xmlns:w="http://schemas.openxmlformats.org/wordprocessingml/2006/main" w:id="5"/>
      <w:r xmlns:w="http://schemas.openxmlformats.org/wordprocessingml/2006/main" w:rsidRPr="008C6621">
        <w:rPr>
          <w:rFonts w:ascii="GHEA Grapalat" w:hAnsi="GHEA Grapalat"/>
          <w:bCs/>
          <w:sz w:val="20"/>
          <w:lang w:val="hy-AM"/>
        </w:rPr>
        <w:t xml:space="preserve">d) a statement on the absence of simultaneous participation in this procedure of persons affiliated with him and (or) of organizations founded by him or in which he owns more than fifty percent of the shares (stocks);</w:t>
      </w:r>
    </w:p>
    <w:p w14:paraId="06EA17B6" w14:textId="77777777" w:rsidR="00805B9D" w:rsidRPr="008C6621"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e) 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6"/>
      </w:r>
    </w:p>
    <w:p w14:paraId="5D9C4754" w14:textId="77777777" w:rsidR="00805B9D" w:rsidRPr="008C6621"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 </w:t>
      </w:r>
      <w:bookmarkEnd xmlns:w="http://schemas.openxmlformats.org/wordprocessingml/2006/main" w:id="6"/>
      <w:r xmlns:w="http://schemas.openxmlformats.org/wordprocessingml/2006/main" w:rsidRPr="008C6621">
        <w:rPr>
          <w:rFonts w:ascii="GHEA Grapalat" w:hAnsi="GHEA Grapalat"/>
          <w:bCs/>
          <w:sz w:val="20"/>
          <w:lang w:val="hy-AM"/>
        </w:rPr>
        <w:t xml:space="preserve">2) a price offer approved by him/her;</w:t>
      </w:r>
    </w:p>
    <w:p w14:paraId="4F6953C8" w14:textId="77777777" w:rsidR="00805B9D" w:rsidRPr="008C6621"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 securing the application in the form of cash or a bank guarantee;</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7"/>
      </w:r>
    </w:p>
    <w:p w14:paraId="16BFF993" w14:textId="77777777" w:rsidR="00805B9D" w:rsidRPr="008C6621"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 a copy of the agency contract and the details of the person party to it, if the contract to be concluded will be implemented through an agency.</w:t>
      </w:r>
    </w:p>
    <w:p w14:paraId="5DD62EAE" w14:textId="77777777" w:rsidR="00805B9D" w:rsidRPr="008C6621"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5) a copy of the joint activity agreement, if the participants participate in this procedure as a joint activity (consortium).</w:t>
      </w:r>
    </w:p>
    <w:p w14:paraId="7CC99E7A" w14:textId="77777777" w:rsidR="00805B9D" w:rsidRPr="008C6621" w:rsidRDefault="00805B9D" w:rsidP="00805B9D">
      <w:pPr xmlns:w="http://schemas.openxmlformats.org/wordprocessingml/2006/main">
        <w:jc w:val="both"/>
        <w:rPr>
          <w:rFonts w:ascii="GHEA Grapalat" w:hAnsi="GHEA Grapalat"/>
          <w:bCs/>
          <w:sz w:val="20"/>
          <w:lang w:val="hy-AM"/>
        </w:rPr>
      </w:pPr>
      <w:bookmarkStart xmlns:w="http://schemas.openxmlformats.org/wordprocessingml/2006/main" w:id="7" w:name="_Hlk9262052"/>
      <w:r xmlns:w="http://schemas.openxmlformats.org/wordprocessingml/2006/main" w:rsidRPr="008C6621">
        <w:rPr>
          <w:rFonts w:ascii="GHEA Grapalat" w:hAnsi="GHEA Grapalat"/>
          <w:bCs/>
          <w:sz w:val="20"/>
          <w:lang w:val="hy-AM"/>
        </w:rPr>
        <w:t xml:space="preserve">Moreover, in case of participation in this procedure in a joint venture (consortium):</w:t>
      </w:r>
    </w:p>
    <w:p w14:paraId="5DD1A348" w14:textId="77777777" w:rsidR="00805B9D" w:rsidRPr="008C6621" w:rsidRDefault="00805B9D" w:rsidP="00805B9D">
      <w:pPr xmlns:w="http://schemas.openxmlformats.org/wordprocessingml/2006/main">
        <w:numPr>
          <w:ilvl w:val="0"/>
          <w:numId w:val="50"/>
        </w:numPr>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4E71EFD3" w14:textId="77777777" w:rsidR="00805B9D" w:rsidRPr="008C6621" w:rsidRDefault="00805B9D" w:rsidP="00805B9D">
      <w:pPr xmlns:w="http://schemas.openxmlformats.org/wordprocessingml/2006/main">
        <w:numPr>
          <w:ilvl w:val="0"/>
          <w:numId w:val="50"/>
        </w:numPr>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14:paraId="040A565C" w14:textId="77777777" w:rsidR="00805B9D" w:rsidRPr="008C6621" w:rsidRDefault="00805B9D" w:rsidP="00805B9D">
      <w:pPr>
        <w:jc w:val="both"/>
        <w:rPr>
          <w:rFonts w:ascii="GHEA Grapalat" w:hAnsi="GHEA Grapalat"/>
          <w:bCs/>
          <w:sz w:val="20"/>
          <w:lang w:val="hy-AM"/>
        </w:rPr>
      </w:pPr>
    </w:p>
    <w:p w14:paraId="7304218C" w14:textId="42C044FF"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lang w:val="es-ES"/>
        </w:rPr>
        <w:t xml:space="preserve">5. APPLY FOR THE </w:t>
      </w:r>
      <w:proofErr xmlns:w="http://schemas.openxmlformats.org/wordprocessingml/2006/main" w:type="gramStart"/>
      <w:r xmlns:w="http://schemas.openxmlformats.org/wordprocessingml/2006/main" w:rsidRPr="008C6621">
        <w:rPr>
          <w:rFonts w:ascii="GHEA Grapalat" w:hAnsi="GHEA Grapalat"/>
          <w:b/>
          <w:sz w:val="20"/>
          <w:lang w:val="es-ES"/>
        </w:rPr>
        <w:t xml:space="preserve">PRICE OFFER</w:t>
      </w:r>
      <w:proofErr xmlns:w="http://schemas.openxmlformats.org/wordprocessingml/2006/main" w:type="gramEnd"/>
    </w:p>
    <w:p w14:paraId="0087DD77" w14:textId="77777777" w:rsidR="008C6621" w:rsidRPr="008C6621" w:rsidRDefault="008C6621" w:rsidP="008C6621">
      <w:pPr>
        <w:ind w:firstLine="567"/>
        <w:jc w:val="both"/>
        <w:rPr>
          <w:rFonts w:ascii="GHEA Grapalat" w:hAnsi="GHEA Grapalat"/>
          <w:bCs/>
          <w:sz w:val="20"/>
          <w:lang w:val="es-ES"/>
        </w:rPr>
      </w:pPr>
    </w:p>
    <w:p w14:paraId="7747DD64"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lastRenderedPageBreak xmlns:w="http://schemas.openxmlformats.org/wordprocessingml/2006/main"/>
      </w:r>
      <w:r xmlns:w="http://schemas.openxmlformats.org/wordprocessingml/2006/main" w:rsidRPr="008C6621">
        <w:rPr>
          <w:rFonts w:ascii="GHEA Grapalat" w:hAnsi="GHEA Grapalat"/>
          <w:bCs/>
          <w:sz w:val="20"/>
          <w:lang w:val="es-ES"/>
        </w:rPr>
        <w:t xml:space="preserve">5.1 </w:t>
      </w:r>
      <w:r xmlns:w="http://schemas.openxmlformats.org/wordprocessingml/2006/main" w:rsidRPr="008C6621">
        <w:rPr>
          <w:rFonts w:ascii="GHEA Grapalat" w:hAnsi="GHEA Grapalat"/>
          <w:bCs/>
          <w:sz w:val="20"/>
          <w:lang w:val="hy-AM"/>
        </w:rPr>
        <w:t xml:space="preserve">Recommended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price</w:t>
      </w:r>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service</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from the value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except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inclusion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transportation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insurance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duties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taxes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etc.</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payments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on the line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expenses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and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no</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can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less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to be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their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from cost price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Recommended</w:t>
      </w:r>
      <w:r xmlns:w="http://schemas.openxmlformats.org/wordprocessingml/2006/main" w:rsidRPr="008C6621">
        <w:rPr>
          <w:rFonts w:ascii="GHEA Grapalat" w:hAnsi="GHEA Grapalat"/>
          <w:bCs/>
          <w:sz w:val="20"/>
          <w:lang w:val="es-ES"/>
        </w:rPr>
        <w:t xml:space="preserve"> </w:t>
      </w:r>
      <w:proofErr xmlns:w="http://schemas.openxmlformats.org/wordprocessingml/2006/main" w:type="gramStart"/>
      <w:r xmlns:w="http://schemas.openxmlformats.org/wordprocessingml/2006/main" w:rsidRPr="008C6621">
        <w:rPr>
          <w:rFonts w:ascii="GHEA Grapalat" w:hAnsi="GHEA Grapalat"/>
          <w:bCs/>
          <w:sz w:val="20"/>
          <w:lang w:val="hy-AM"/>
        </w:rPr>
        <w:t xml:space="preserve">price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calculation</w:t>
      </w:r>
      <w:proofErr xmlns:w="http://schemas.openxmlformats.org/wordprocessingml/2006/main" w:type="gram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need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to be presented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by request</w:t>
      </w:r>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system</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through </w:t>
      </w:r>
      <w:proofErr xmlns:w="http://schemas.openxmlformats.org/wordprocessingml/2006/main" w:type="spellEnd"/>
      <w:r xmlns:w="http://schemas.openxmlformats.org/wordprocessingml/2006/main" w:rsidRPr="008C6621">
        <w:rPr>
          <w:rFonts w:ascii="GHEA Grapalat" w:hAnsi="GHEA Grapalat"/>
          <w:bCs/>
          <w:sz w:val="20"/>
          <w:lang w:val="es-ES"/>
        </w:rPr>
        <w:t xml:space="preserve">.</w:t>
      </w:r>
    </w:p>
    <w:p w14:paraId="1B054A41"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5. </w:t>
      </w:r>
      <w:r xmlns:w="http://schemas.openxmlformats.org/wordprocessingml/2006/main" w:rsidRPr="008C6621">
        <w:rPr>
          <w:rFonts w:ascii="GHEA Grapalat" w:hAnsi="GHEA Grapalat"/>
          <w:bCs/>
          <w:sz w:val="20"/>
          <w:lang w:val="hy-AM"/>
        </w:rPr>
        <w:t xml:space="preserve">2</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The participant shall submit the price offer in the form of a calculation consisting of the value (sum of the cost price and the projected profit) and the value added tax in general components. The calculation of </w:t>
      </w:r>
      <w:r xmlns:w="http://schemas.openxmlformats.org/wordprocessingml/2006/main" w:rsidRPr="008C6621">
        <w:rPr>
          <w:rFonts w:ascii="GHEA Grapalat" w:hAnsi="GHEA Grapalat"/>
          <w:bCs/>
          <w:sz w:val="20"/>
        </w:rPr>
        <w:t xml:space="preserve">the </w:t>
      </w:r>
      <w:r xmlns:w="http://schemas.openxmlformats.org/wordprocessingml/2006/main" w:rsidRPr="008C6621">
        <w:rPr>
          <w:rFonts w:ascii="GHEA Grapalat" w:hAnsi="GHEA Grapalat"/>
          <w:bCs/>
          <w:sz w:val="20"/>
          <w:lang w:val="hy-AM"/>
        </w:rPr>
        <w:t xml:space="preserve">value components, gaps or other details are not required and shall be submitted. If </w:t>
      </w:r>
      <w:r xmlns:w="http://schemas.openxmlformats.org/wordprocessingml/2006/main" w:rsidRPr="008C6621">
        <w:rPr>
          <w:rFonts w:ascii="GHEA Grapalat" w:hAnsi="GHEA Grapalat"/>
          <w:bCs/>
          <w:sz w:val="20"/>
        </w:rPr>
        <w:t xml:space="preserve">the </w:t>
      </w:r>
      <w:r xmlns:w="http://schemas.openxmlformats.org/wordprocessingml/2006/main" w:rsidRPr="008C6621">
        <w:rPr>
          <w:rFonts w:ascii="GHEA Grapalat" w:hAnsi="GHEA Grapalat"/>
          <w:bCs/>
          <w:sz w:val="20"/>
          <w:lang w:val="hy-AM"/>
        </w:rPr>
        <w:t xml:space="preserve">participant is required to pay value added tax to the state budget of the Republic of Armenia for the given transaction, then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present</w:t>
      </w:r>
      <w:proofErr xmlns:w="http://schemas.openxmlformats.org/wordprocessingml/2006/main" w:type="spellStart"/>
      <w:r xmlns:w="http://schemas.openxmlformats.org/wordprocessingml/2006/main" w:rsidRPr="008C6621">
        <w:rPr>
          <w:rFonts w:ascii="GHEA Grapalat" w:hAnsi="GHEA Grapalat"/>
          <w:bCs/>
          <w:sz w:val="20"/>
        </w:rPr>
        <w:t xml:space="preserve">​</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price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The proposal </w:t>
      </w:r>
      <w:r xmlns:w="http://schemas.openxmlformats.org/wordprocessingml/2006/main" w:rsidRPr="008C6621">
        <w:rPr>
          <w:rFonts w:ascii="GHEA Grapalat" w:hAnsi="GHEA Grapalat"/>
          <w:bCs/>
          <w:sz w:val="20"/>
          <w:lang w:val="hy-AM"/>
        </w:rPr>
        <w:t xml:space="preserve">provides for a separate line indicating the amount to be paid for that type of tax.</w:t>
      </w:r>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Total</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in which </w:t>
      </w:r>
      <w:proofErr xmlns:w="http://schemas.openxmlformats.org/wordprocessingml/2006/main" w:type="spellEnd"/>
      <w:r xmlns:w="http://schemas.openxmlformats.org/wordprocessingml/2006/main" w:rsidRPr="008C6621">
        <w:rPr>
          <w:rFonts w:ascii="GHEA Grapalat" w:hAnsi="GHEA Grapalat"/>
          <w:bCs/>
          <w:sz w:val="20"/>
          <w:lang w:val="es-ES"/>
        </w:rPr>
        <w:t xml:space="preserve">:</w:t>
      </w:r>
    </w:p>
    <w:p w14:paraId="34FE6778"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rPr>
        <w:t xml:space="preserve">a </w:t>
      </w:r>
      <w:r xmlns:w="http://schemas.openxmlformats.org/wordprocessingml/2006/main" w:rsidRPr="008C6621">
        <w:rPr>
          <w:rFonts w:ascii="GHEA Grapalat" w:hAnsi="GHEA Grapalat"/>
          <w:bCs/>
          <w:sz w:val="20"/>
          <w:lang w:val="es-ES"/>
        </w:rPr>
        <w:t xml:space="preserve">) Evaluation </w:t>
      </w:r>
      <w:r xmlns:w="http://schemas.openxmlformats.org/wordprocessingml/2006/main" w:rsidRPr="008C6621">
        <w:rPr>
          <w:rFonts w:ascii="GHEA Grapalat" w:hAnsi="GHEA Grapalat"/>
          <w:bCs/>
          <w:sz w:val="20"/>
        </w:rPr>
        <w:t xml:space="preserve">of </w:t>
      </w:r>
      <w:r xmlns:w="http://schemas.openxmlformats.org/wordprocessingml/2006/main" w:rsidRPr="008C6621">
        <w:rPr>
          <w:rFonts w:ascii="GHEA Grapalat" w:hAnsi="GHEA Grapalat"/>
          <w:bCs/>
          <w:sz w:val="20"/>
          <w:lang w:val="hy-AM"/>
        </w:rPr>
        <w:t xml:space="preserve">the price offers of the </w:t>
      </w:r>
      <w:r xmlns:w="http://schemas.openxmlformats.org/wordprocessingml/2006/main" w:rsidRPr="008C6621">
        <w:rPr>
          <w:rFonts w:ascii="GHEA Grapalat" w:hAnsi="GHEA Grapalat"/>
          <w:bCs/>
          <w:sz w:val="20"/>
        </w:rPr>
        <w:t xml:space="preserve">bidders</w:t>
      </w:r>
      <w:r xmlns:w="http://schemas.openxmlformats.org/wordprocessingml/2006/main" w:rsidRPr="008C6621">
        <w:rPr>
          <w:rFonts w:ascii="GHEA Grapalat" w:hAnsi="GHEA Grapalat"/>
          <w:bCs/>
          <w:sz w:val="20"/>
          <w:lang w:val="hy-AM"/>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and </w:t>
      </w:r>
      <w:proofErr xmlns:w="http://schemas.openxmlformats.org/wordprocessingml/2006/main" w:type="spellEnd"/>
      <w:r xmlns:w="http://schemas.openxmlformats.org/wordprocessingml/2006/main" w:rsidRPr="008C6621">
        <w:rPr>
          <w:rFonts w:ascii="GHEA Grapalat" w:hAnsi="GHEA Grapalat"/>
          <w:bCs/>
          <w:sz w:val="20"/>
          <w:lang w:val="hy-AM"/>
        </w:rPr>
        <w:t xml:space="preserve">the comparison </w:t>
      </w:r>
      <w:proofErr xmlns:w="http://schemas.openxmlformats.org/wordprocessingml/2006/main" w:type="spellStart"/>
      <w:r xmlns:w="http://schemas.openxmlformats.org/wordprocessingml/2006/main" w:rsidRPr="008C6621">
        <w:rPr>
          <w:rFonts w:ascii="GHEA Grapalat" w:hAnsi="GHEA Grapalat"/>
          <w:bCs/>
          <w:sz w:val="20"/>
        </w:rPr>
        <w:t xml:space="preserve">is carried out </w:t>
      </w:r>
      <w:proofErr xmlns:w="http://schemas.openxmlformats.org/wordprocessingml/2006/main" w:type="spellEnd"/>
      <w:r xmlns:w="http://schemas.openxmlformats.org/wordprocessingml/2006/main" w:rsidRPr="008C6621">
        <w:rPr>
          <w:rFonts w:ascii="GHEA Grapalat" w:hAnsi="GHEA Grapalat"/>
          <w:bCs/>
          <w:sz w:val="20"/>
          <w:lang w:val="hy-AM"/>
        </w:rPr>
        <w:t xml:space="preserve">without calculating the tax amount specified in this point </w:t>
      </w:r>
      <w:r xmlns:w="http://schemas.openxmlformats.org/wordprocessingml/2006/main" w:rsidRPr="008C6621">
        <w:rPr>
          <w:rFonts w:ascii="GHEA Grapalat" w:hAnsi="GHEA Grapalat"/>
          <w:bCs/>
          <w:sz w:val="20"/>
          <w:lang w:val="es-ES"/>
        </w:rPr>
        <w:t xml:space="preserve">.</w:t>
      </w:r>
    </w:p>
    <w:p w14:paraId="1ED447DA" w14:textId="77777777" w:rsidR="008C6621" w:rsidRPr="003E5BA7"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es-ES"/>
        </w:rPr>
        <w:t xml:space="preserve">b) </w:t>
      </w:r>
      <w:r xmlns:w="http://schemas.openxmlformats.org/wordprocessingml/2006/main" w:rsidRPr="008C6621">
        <w:rPr>
          <w:rFonts w:ascii="GHEA Grapalat" w:hAnsi="GHEA Grapalat"/>
          <w:bCs/>
          <w:sz w:val="20"/>
          <w:lang w:val="hy-AM"/>
        </w:rPr>
        <w:t xml:space="preserve">In case of purchasing services for repairing vehicles, devices and equipment, the participant shall submit the price offer taking into account </w:t>
      </w:r>
      <w:proofErr xmlns:w="http://schemas.openxmlformats.org/wordprocessingml/2006/main" w:type="spellStart"/>
      <w:r xmlns:w="http://schemas.openxmlformats.org/wordprocessingml/2006/main" w:rsidRPr="008C6621">
        <w:rPr>
          <w:rFonts w:ascii="GHEA Grapalat" w:hAnsi="GHEA Grapalat"/>
          <w:bCs/>
          <w:sz w:val="20"/>
        </w:rPr>
        <w:t xml:space="preserve">this</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appointed </w:t>
      </w:r>
      <w:proofErr xmlns:w="http://schemas.openxmlformats.org/wordprocessingml/2006/main" w:type="spellEnd"/>
      <w:r xmlns:w="http://schemas.openxmlformats.org/wordprocessingml/2006/main" w:rsidRPr="008C6621">
        <w:rPr>
          <w:rFonts w:ascii="GHEA Grapalat" w:hAnsi="GHEA Grapalat"/>
          <w:bCs/>
          <w:sz w:val="20"/>
          <w:lang w:val="hy-AM"/>
        </w:rPr>
        <w:t xml:space="preserve">by invitation</w:t>
      </w:r>
      <w:proofErr xmlns:w="http://schemas.openxmlformats.org/wordprocessingml/2006/main" w:type="spellStart"/>
      <w:r xmlns:w="http://schemas.openxmlformats.org/wordprocessingml/2006/main" w:rsidRPr="008C6621">
        <w:rPr>
          <w:rFonts w:ascii="GHEA Grapalat" w:hAnsi="GHEA Grapalat"/>
          <w:bCs/>
          <w:sz w:val="20"/>
          <w:lang w:val="es-ES"/>
        </w:rPr>
        <w:t xml:space="preserve"> the sum of </w:t>
      </w:r>
      <w:r xmlns:w="http://schemas.openxmlformats.org/wordprocessingml/2006/main" w:rsidRPr="008C6621">
        <w:rPr>
          <w:rFonts w:ascii="GHEA Grapalat" w:hAnsi="GHEA Grapalat"/>
          <w:bCs/>
          <w:sz w:val="20"/>
          <w:lang w:val="hy-AM"/>
        </w:rPr>
        <w:t xml:space="preserve">the maximum unit prices for each type of service </w:t>
      </w:r>
      <w:r xmlns:w="http://schemas.openxmlformats.org/wordprocessingml/2006/main" w:rsidRPr="008C6621">
        <w:rPr>
          <w:rFonts w:ascii="GHEA Grapalat" w:hAnsi="GHEA Grapalat"/>
          <w:bCs/>
          <w:sz w:val="20"/>
          <w:lang w:val="hy-AM"/>
        </w:rPr>
        <w:br xmlns:w="http://schemas.openxmlformats.org/wordprocessingml/2006/main"/>
      </w:r>
      <w:r xmlns:w="http://schemas.openxmlformats.org/wordprocessingml/2006/main" w:rsidRPr="008C6621">
        <w:rPr>
          <w:rFonts w:ascii="GHEA Grapalat" w:hAnsi="GHEA Grapalat"/>
          <w:bCs/>
          <w:sz w:val="20"/>
          <w:lang w:val="hy-AM"/>
        </w:rPr>
        <w:t xml:space="preserve">, taking into account that </w:t>
      </w:r>
      <w:r xmlns:w="http://schemas.openxmlformats.org/wordprocessingml/2006/main" w:rsidRPr="003E5BA7">
        <w:rPr>
          <w:rFonts w:ascii="GHEA Grapalat" w:hAnsi="GHEA Grapalat"/>
          <w:bCs/>
          <w:sz w:val="20"/>
          <w:lang w:val="hy-AM"/>
        </w:rPr>
        <w:t xml:space="preserve">payments for services provided within the framework of the contract being concluded are made according to the following formula: ВГ=МГ/НГxТСxК, where:</w:t>
      </w:r>
    </w:p>
    <w:p w14:paraId="50D54731" w14:textId="77777777" w:rsidR="008C6621" w:rsidRPr="003E5BA7"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3E5BA7">
        <w:rPr>
          <w:rFonts w:ascii="GHEA Grapalat" w:hAnsi="GHEA Grapalat"/>
          <w:bCs/>
          <w:sz w:val="20"/>
          <w:lang w:val="hy-AM"/>
        </w:rPr>
        <w:t xml:space="preserve">The fee is the amount paid for the provision of a specific type of service defined by the contract.</w:t>
      </w:r>
    </w:p>
    <w:p w14:paraId="21190A34" w14:textId="77777777" w:rsidR="008C6621" w:rsidRPr="003E5BA7"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3E5BA7">
        <w:rPr>
          <w:rFonts w:ascii="GHEA Grapalat" w:hAnsi="GHEA Grapalat"/>
          <w:bCs/>
          <w:sz w:val="20"/>
          <w:lang w:val="hy-AM"/>
        </w:rPr>
        <w:t xml:space="preserve">The IB is the total price offered by the selected participant.</w:t>
      </w:r>
    </w:p>
    <w:p w14:paraId="58A939D7" w14:textId="77777777" w:rsidR="008C6621" w:rsidRPr="003E5BA7"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3E5BA7">
        <w:rPr>
          <w:rFonts w:ascii="GHEA Grapalat" w:hAnsi="GHEA Grapalat"/>
          <w:bCs/>
          <w:sz w:val="20"/>
          <w:lang w:val="hy-AM"/>
        </w:rPr>
        <w:t xml:space="preserve">The MRP is the sum of the maximum unit prices set for the provision of a service.</w:t>
      </w:r>
    </w:p>
    <w:p w14:paraId="6F1CDBD9" w14:textId="77777777" w:rsidR="008C6621" w:rsidRPr="003E5BA7"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3E5BA7">
        <w:rPr>
          <w:rFonts w:ascii="GHEA Grapalat" w:hAnsi="GHEA Grapalat"/>
          <w:bCs/>
          <w:sz w:val="20"/>
          <w:lang w:val="hy-AM"/>
        </w:rPr>
        <w:t xml:space="preserve">T is the maximum unit price of the service provided.</w:t>
      </w:r>
    </w:p>
    <w:p w14:paraId="412AFF81" w14:textId="77777777" w:rsidR="008C6621" w:rsidRPr="003E5BA7" w:rsidRDefault="008C6621" w:rsidP="008C6621">
      <w:pPr xmlns:w="http://schemas.openxmlformats.org/wordprocessingml/2006/main">
        <w:ind w:firstLine="567"/>
        <w:jc w:val="both"/>
        <w:rPr>
          <w:rFonts w:ascii="GHEA Grapalat" w:hAnsi="GHEA Grapalat"/>
          <w:bCs/>
          <w:sz w:val="20"/>
          <w:vertAlign w:val="superscript"/>
          <w:lang w:val="hy-AM"/>
        </w:rPr>
      </w:pPr>
      <w:r xmlns:w="http://schemas.openxmlformats.org/wordprocessingml/2006/main" w:rsidRPr="003E5BA7">
        <w:rPr>
          <w:rFonts w:ascii="GHEA Grapalat" w:hAnsi="GHEA Grapalat"/>
          <w:bCs/>
          <w:sz w:val="20"/>
          <w:lang w:val="hy-AM"/>
        </w:rPr>
        <w:t xml:space="preserve">Q is the quantity of service provided.</w:t>
      </w:r>
    </w:p>
    <w:p w14:paraId="2998D27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A participant's application shall not be subject to rejection if:</w:t>
      </w:r>
    </w:p>
    <w:p w14:paraId="2A9ED205" w14:textId="77777777" w:rsidR="00805B9D" w:rsidRPr="00535387"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a. The price offer value and value added tax columns are filled in only with numbers, and the total price column is filled in with both letters and numbers or only with letters.</w:t>
      </w:r>
    </w:p>
    <w:p w14:paraId="29EBD07A" w14:textId="77777777" w:rsidR="00805B9D" w:rsidRPr="00535387"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56A996CF" w14:textId="77777777" w:rsidR="00805B9D" w:rsidRPr="00535387"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c. The quantity number is incorrectly indicated in the price offer, but the name of the procurement item is correctly filled in.</w:t>
      </w:r>
    </w:p>
    <w:p w14:paraId="430B6FC5" w14:textId="77777777" w:rsidR="00805B9D" w:rsidRPr="00535387"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28CBB9FA" w14:textId="77777777" w:rsidR="00805B9D" w:rsidRPr="00535387"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2AAA6465" w14:textId="77777777" w:rsidR="00805B9D" w:rsidRPr="00535387"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f. The amounts in the columns of the price offer filled in with letters are indicated in numbers.</w:t>
      </w:r>
    </w:p>
    <w:p w14:paraId="65DA2F7C" w14:textId="77777777" w:rsidR="00805B9D" w:rsidRPr="00535387" w:rsidRDefault="00805B9D" w:rsidP="00805B9D">
      <w:pPr xmlns:w="http://schemas.openxmlformats.org/wordprocessingml/2006/main">
        <w:ind w:firstLine="567"/>
        <w:jc w:val="both"/>
        <w:rPr>
          <w:rFonts w:ascii="GHEA Grapalat" w:hAnsi="GHEA Grapalat"/>
          <w:bCs/>
          <w:sz w:val="20"/>
          <w:lang w:val="es-ES"/>
        </w:rPr>
      </w:pPr>
      <w:r xmlns:w="http://schemas.openxmlformats.org/wordprocessingml/2006/main" w:rsidRPr="00535387">
        <w:rPr>
          <w:rFonts w:ascii="GHEA Grapalat" w:hAnsi="GHEA Grapalat"/>
          <w:bCs/>
          <w:sz w:val="20"/>
          <w:lang w:val="es-ES"/>
        </w:rPr>
        <w:t xml:space="preserve">5. </w:t>
      </w:r>
      <w:r xmlns:w="http://schemas.openxmlformats.org/wordprocessingml/2006/main" w:rsidRPr="00535387">
        <w:rPr>
          <w:rFonts w:ascii="GHEA Grapalat" w:hAnsi="GHEA Grapalat"/>
          <w:bCs/>
          <w:sz w:val="20"/>
          <w:lang w:val="hy-AM"/>
        </w:rPr>
        <w:t xml:space="preserve">3</w:t>
      </w:r>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If</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to be sealed</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contract</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price</w:t>
      </w:r>
      <w:proofErr xmlns:w="http://schemas.openxmlformats.org/wordprocessingml/2006/main" w:type="spellEnd"/>
      <w:r xmlns:w="http://schemas.openxmlformats.org/wordprocessingml/2006/main" w:rsidRPr="00535387">
        <w:rPr>
          <w:rFonts w:ascii="GHEA Grapalat" w:hAnsi="GHEA Grapalat"/>
          <w:bCs/>
          <w:sz w:val="20"/>
          <w:lang w:val="es-ES"/>
        </w:rPr>
        <w:t xml:space="preserve"> is </w:t>
      </w:r>
      <w:proofErr xmlns:w="http://schemas.openxmlformats.org/wordprocessingml/2006/main" w:type="spellStart"/>
      <w:r xmlns:w="http://schemas.openxmlformats.org/wordprocessingml/2006/main" w:rsidRPr="00535387">
        <w:rPr>
          <w:rFonts w:ascii="GHEA Grapalat" w:hAnsi="GHEA Grapalat"/>
          <w:bCs/>
          <w:sz w:val="20"/>
          <w:lang w:val="es-ES"/>
        </w:rPr>
        <w:t xml:space="preserve">stable </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then</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price</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the offer</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one </w:t>
      </w:r>
      <w:proofErr xmlns:w="http://schemas.openxmlformats.org/wordprocessingml/2006/main" w:type="spellEnd"/>
      <w:r xmlns:w="http://schemas.openxmlformats.org/wordprocessingml/2006/main" w:rsidRPr="00535387">
        <w:rPr>
          <w:rFonts w:ascii="GHEA Grapalat" w:hAnsi="GHEA Grapalat"/>
          <w:bCs/>
          <w:sz w:val="20"/>
          <w:lang w:val="es-ES"/>
        </w:rPr>
        <w:t xml:space="preserve">is </w:t>
      </w:r>
      <w:proofErr xmlns:w="http://schemas.openxmlformats.org/wordprocessingml/2006/main" w:type="spellStart"/>
      <w:r xmlns:w="http://schemas.openxmlformats.org/wordprocessingml/2006/main" w:rsidRPr="00535387">
        <w:rPr>
          <w:rFonts w:ascii="GHEA Grapalat" w:hAnsi="GHEA Grapalat"/>
          <w:bCs/>
          <w:sz w:val="20"/>
          <w:lang w:val="es-ES"/>
        </w:rPr>
        <w:t xml:space="preserve">presented</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number </w:t>
      </w:r>
      <w:proofErr xmlns:w="http://schemas.openxmlformats.org/wordprocessingml/2006/main" w:type="spellEnd"/>
      <w:r xmlns:w="http://schemas.openxmlformats.org/wordprocessingml/2006/main" w:rsidRPr="00535387">
        <w:rPr>
          <w:rFonts w:ascii="GHEA Grapalat" w:hAnsi="GHEA Grapalat"/>
          <w:bCs/>
          <w:sz w:val="20"/>
          <w:lang w:val="es-ES"/>
        </w:rPr>
        <w:t xml:space="preserve">of </w:t>
      </w:r>
      <w:proofErr xmlns:w="http://schemas.openxmlformats.org/wordprocessingml/2006/main" w:type="spellStart"/>
      <w:r xmlns:w="http://schemas.openxmlformats.org/wordprocessingml/2006/main" w:rsidRPr="00535387">
        <w:rPr>
          <w:rFonts w:ascii="GHEA Grapalat" w:hAnsi="GHEA Grapalat"/>
          <w:bCs/>
          <w:sz w:val="20"/>
          <w:lang w:val="es-ES"/>
        </w:rPr>
        <w:t xml:space="preserve">the contract</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execution</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number</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proposed</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general</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at a price </w:t>
      </w:r>
      <w:proofErr xmlns:w="http://schemas.openxmlformats.org/wordprocessingml/2006/main" w:type="spellEnd"/>
      <w:r xmlns:w="http://schemas.openxmlformats.org/wordprocessingml/2006/main" w:rsidRPr="00535387">
        <w:rPr>
          <w:rFonts w:ascii="GHEA Grapalat" w:hAnsi="GHEA Grapalat"/>
          <w:bCs/>
          <w:sz w:val="20"/>
          <w:lang w:val="es-ES"/>
        </w:rPr>
        <w:t xml:space="preserve">and </w:t>
      </w:r>
      <w:proofErr xmlns:w="http://schemas.openxmlformats.org/wordprocessingml/2006/main" w:type="spellStart"/>
      <w:r xmlns:w="http://schemas.openxmlformats.org/wordprocessingml/2006/main" w:rsidRPr="00535387">
        <w:rPr>
          <w:rFonts w:ascii="GHEA Grapalat" w:hAnsi="GHEA Grapalat"/>
          <w:bCs/>
          <w:sz w:val="20"/>
          <w:lang w:val="es-ES"/>
        </w:rPr>
        <w:t xml:space="preserve">in a system</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mandatory</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is </w:t>
      </w:r>
      <w:r xmlns:w="http://schemas.openxmlformats.org/wordprocessingml/2006/main" w:rsidRPr="00535387">
        <w:rPr>
          <w:rFonts w:ascii="GHEA Grapalat" w:hAnsi="GHEA Grapalat"/>
          <w:bCs/>
          <w:sz w:val="20"/>
          <w:lang w:val="es-ES"/>
        </w:rPr>
        <w:t xml:space="preserve">filled in </w:t>
      </w:r>
      <w:proofErr xmlns:w="http://schemas.openxmlformats.org/wordprocessingml/2006/main" w:type="spellEnd"/>
      <w:r xmlns:w="http://schemas.openxmlformats.org/wordprocessingml/2006/main" w:rsidRPr="00535387">
        <w:rPr>
          <w:rFonts w:ascii="GHEA Grapalat" w:hAnsi="GHEA Grapalat"/>
          <w:bCs/>
          <w:sz w:val="20"/>
          <w:lang w:val="es-ES"/>
        </w:rPr>
        <w:t xml:space="preserve">without </w:t>
      </w:r>
      <w:proofErr xmlns:w="http://schemas.openxmlformats.org/wordprocessingml/2006/main" w:type="spellEnd"/>
      <w:r xmlns:w="http://schemas.openxmlformats.org/wordprocessingml/2006/main" w:rsidRPr="00535387">
        <w:rPr>
          <w:rFonts w:ascii="GHEA Grapalat" w:hAnsi="GHEA Grapalat"/>
          <w:bCs/>
          <w:sz w:val="20"/>
          <w:lang w:val="hy-AM"/>
        </w:rPr>
        <w:t xml:space="preserve">calculating </w:t>
      </w:r>
      <w:r xmlns:w="http://schemas.openxmlformats.org/wordprocessingml/2006/main" w:rsidRPr="00535387">
        <w:rPr>
          <w:rFonts w:ascii="GHEA Grapalat" w:hAnsi="GHEA Grapalat"/>
          <w:bCs/>
          <w:sz w:val="20"/>
          <w:lang w:val="hy-AM"/>
        </w:rPr>
        <w:softHyphen xmlns:w="http://schemas.openxmlformats.org/wordprocessingml/2006/main"/>
      </w:r>
      <w:r xmlns:w="http://schemas.openxmlformats.org/wordprocessingml/2006/main" w:rsidRPr="00535387">
        <w:rPr>
          <w:rFonts w:ascii="GHEA Grapalat" w:hAnsi="GHEA Grapalat"/>
          <w:bCs/>
          <w:sz w:val="20"/>
          <w:lang w:val="hy-AM"/>
        </w:rPr>
        <w:t xml:space="preserve">the amount of value added tax to be paid to the state budget of the Republic of Armenia </w:t>
      </w:r>
      <w:r xmlns:w="http://schemas.openxmlformats.org/wordprocessingml/2006/main" w:rsidRPr="00535387">
        <w:rPr>
          <w:rFonts w:ascii="GHEA Grapalat" w:hAnsi="GHEA Grapalat"/>
          <w:bCs/>
          <w:sz w:val="20"/>
          <w:lang w:val="es-ES"/>
        </w:rPr>
        <w:t xml:space="preserve">.</w:t>
      </w:r>
      <w:proofErr xmlns:w="http://schemas.openxmlformats.org/wordprocessingml/2006/main" w:type="spellStart"/>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in which</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from the participant</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no</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can</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required </w:t>
      </w:r>
      <w:proofErr xmlns:w="http://schemas.openxmlformats.org/wordprocessingml/2006/main" w:type="spellEnd"/>
      <w:r xmlns:w="http://schemas.openxmlformats.org/wordprocessingml/2006/main" w:rsidRPr="00535387">
        <w:rPr>
          <w:rFonts w:ascii="GHEA Grapalat" w:hAnsi="GHEA Grapalat"/>
          <w:bCs/>
          <w:sz w:val="20"/>
          <w:lang w:val="es-ES"/>
        </w:rPr>
        <w:t xml:space="preserve">that</w:t>
      </w:r>
      <w:proofErr xmlns:w="http://schemas.openxmlformats.org/wordprocessingml/2006/main" w:type="spellStart"/>
      <w:r xmlns:w="http://schemas.openxmlformats.org/wordprocessingml/2006/main" w:rsidRPr="00535387">
        <w:rPr>
          <w:rFonts w:ascii="GHEA Grapalat" w:hAnsi="GHEA Grapalat"/>
          <w:bCs/>
          <w:sz w:val="20"/>
          <w:lang w:val="es-ES"/>
        </w:rPr>
        <w:t xml:space="preserve">​</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he/she</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to present</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price</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offer</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justifications</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or</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any</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other</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type</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information</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or</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documents </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such as</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also</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profit</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size</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no</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can</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by invitation</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to be limited </w:t>
      </w:r>
      <w:proofErr xmlns:w="http://schemas.openxmlformats.org/wordprocessingml/2006/main" w:type="spellEnd"/>
      <w:r xmlns:w="http://schemas.openxmlformats.org/wordprocessingml/2006/main" w:rsidRPr="00535387">
        <w:rPr>
          <w:rFonts w:ascii="GHEA Grapalat" w:hAnsi="GHEA Grapalat"/>
          <w:bCs/>
          <w:sz w:val="20"/>
          <w:lang w:val="es-ES"/>
        </w:rPr>
        <w:t xml:space="preserve">.</w:t>
      </w:r>
    </w:p>
    <w:p w14:paraId="3297D0CF" w14:textId="77777777" w:rsidR="008C6621" w:rsidRPr="008C6621" w:rsidRDefault="008C6621" w:rsidP="008C6621">
      <w:pPr>
        <w:ind w:firstLine="567"/>
        <w:jc w:val="both"/>
        <w:rPr>
          <w:rFonts w:ascii="GHEA Grapalat" w:hAnsi="GHEA Grapalat"/>
          <w:bCs/>
          <w:sz w:val="20"/>
          <w:lang w:val="es-ES"/>
        </w:rPr>
      </w:pPr>
    </w:p>
    <w:p w14:paraId="05326DD8" w14:textId="77777777"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lang w:val="es-ES"/>
        </w:rPr>
        <w:t xml:space="preserve">6. </w:t>
      </w:r>
      <w:r xmlns:w="http://schemas.openxmlformats.org/wordprocessingml/2006/main" w:rsidRPr="008C6621">
        <w:rPr>
          <w:rFonts w:ascii="GHEA Grapalat" w:hAnsi="GHEA Grapalat"/>
          <w:b/>
          <w:sz w:val="20"/>
        </w:rPr>
        <w:t xml:space="preserve">APPLY</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ACTION</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DEADLINE </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APPLICATIONS</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CHANGE</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TO PERFORM</w:t>
      </w:r>
    </w:p>
    <w:p w14:paraId="7AACA65F" w14:textId="77777777"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rPr>
        <w:t xml:space="preserve">AND</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THEM</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BACK</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TO TAKE</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THE ORDER</w:t>
      </w:r>
    </w:p>
    <w:p w14:paraId="4C777F79" w14:textId="77777777" w:rsidR="008C6621" w:rsidRPr="008C6621" w:rsidRDefault="008C6621" w:rsidP="008C6621">
      <w:pPr>
        <w:ind w:firstLine="567"/>
        <w:jc w:val="both"/>
        <w:rPr>
          <w:rFonts w:ascii="GHEA Grapalat" w:hAnsi="GHEA Grapalat"/>
          <w:bCs/>
          <w:i/>
          <w:sz w:val="20"/>
          <w:lang w:val="af-ZA"/>
        </w:rPr>
      </w:pPr>
    </w:p>
    <w:p w14:paraId="1F6233A1"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6.1</w:t>
      </w:r>
      <w:r xmlns:w="http://schemas.openxmlformats.org/wordprocessingml/2006/main" w:rsidRPr="008C6621">
        <w:rPr>
          <w:rFonts w:ascii="GHEA Grapalat" w:hAnsi="GHEA Grapalat"/>
          <w:bCs/>
          <w:i/>
          <w:sz w:val="20"/>
          <w:lang w:val="af-ZA"/>
        </w:rPr>
        <w:t xml:space="preserve"> </w:t>
      </w:r>
      <w:r xmlns:w="http://schemas.openxmlformats.org/wordprocessingml/2006/main" w:rsidRPr="008C6621">
        <w:rPr>
          <w:rFonts w:ascii="GHEA Grapalat" w:hAnsi="GHEA Grapalat"/>
          <w:bCs/>
          <w:sz w:val="20"/>
          <w:lang w:val="ru-RU"/>
        </w:rPr>
        <w:t xml:space="preserve">Law </w:t>
      </w:r>
      <w:r xmlns:w="http://schemas.openxmlformats.org/wordprocessingml/2006/main" w:rsidRPr="008C6621">
        <w:rPr>
          <w:rFonts w:ascii="GHEA Grapalat" w:hAnsi="GHEA Grapalat"/>
          <w:bCs/>
          <w:sz w:val="20"/>
          <w:lang w:val="af-ZA"/>
        </w:rPr>
        <w:t xml:space="preserve">31</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article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according </w:t>
      </w:r>
      <w:r xmlns:w="http://schemas.openxmlformats.org/wordprocessingml/2006/main" w:rsidRPr="008C6621">
        <w:rPr>
          <w:rFonts w:ascii="GHEA Grapalat" w:hAnsi="GHEA Grapalat"/>
          <w:bCs/>
          <w:sz w:val="20"/>
          <w:lang w:val="af-ZA"/>
        </w:rPr>
        <w:t xml:space="preserve">to </w:t>
      </w:r>
      <w:r xmlns:w="http://schemas.openxmlformats.org/wordprocessingml/2006/main" w:rsidRPr="008C6621">
        <w:rPr>
          <w:rFonts w:ascii="GHEA Grapalat" w:hAnsi="GHEA Grapalat"/>
          <w:bCs/>
          <w:sz w:val="20"/>
          <w:lang w:val="ru-RU"/>
        </w:rPr>
        <w:t xml:space="preserve">the 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valid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until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the law</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appropriate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contract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sealing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m </w:t>
      </w:r>
      <w:r xmlns:w="http://schemas.openxmlformats.org/wordprocessingml/2006/main" w:rsidRPr="008C6621">
        <w:rPr>
          <w:rFonts w:ascii="GHEA Grapalat" w:hAnsi="GHEA Grapalat"/>
          <w:bCs/>
          <w:sz w:val="20"/>
          <w:lang w:val="ru-RU"/>
        </w:rPr>
        <w:t xml:space="preserve">asnaksi</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back</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taking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rejection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or </w:t>
      </w:r>
      <w:r xmlns:w="http://schemas.openxmlformats.org/wordprocessingml/2006/main" w:rsidRPr="008C6621">
        <w:rPr>
          <w:rFonts w:ascii="GHEA Grapalat" w:hAnsi="GHEA Grapalat"/>
          <w:bCs/>
          <w:sz w:val="20"/>
          <w:lang w:val="af-ZA"/>
        </w:rPr>
        <w:t xml:space="preserve">this </w:t>
      </w:r>
      <w:r xmlns:w="http://schemas.openxmlformats.org/wordprocessingml/2006/main" w:rsidRPr="008C6621">
        <w:rPr>
          <w:rFonts w:ascii="GHEA Grapalat" w:hAnsi="GHEA Grapalat"/>
          <w:bCs/>
          <w:sz w:val="20"/>
          <w:lang w:val="ru-RU"/>
        </w:rPr>
        <w:t xml:space="preserve">procedure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failed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being announced.</w:t>
      </w:r>
    </w:p>
    <w:p w14:paraId="156365D5"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6.2 </w:t>
      </w:r>
      <w:r xmlns:w="http://schemas.openxmlformats.org/wordprocessingml/2006/main" w:rsidRPr="008C6621">
        <w:rPr>
          <w:rFonts w:ascii="GHEA Grapalat" w:hAnsi="GHEA Grapalat"/>
          <w:bCs/>
          <w:sz w:val="20"/>
          <w:lang w:val="ru-RU"/>
        </w:rPr>
        <w:t xml:space="preserve">Section </w:t>
      </w:r>
      <w:r xmlns:w="http://schemas.openxmlformats.org/wordprocessingml/2006/main" w:rsidRPr="008C6621">
        <w:rPr>
          <w:rFonts w:ascii="GHEA Grapalat" w:hAnsi="GHEA Grapalat"/>
          <w:bCs/>
          <w:sz w:val="20"/>
          <w:lang w:val="af-ZA"/>
        </w:rPr>
        <w:t xml:space="preserve">31 </w:t>
      </w:r>
      <w:r xmlns:w="http://schemas.openxmlformats.org/wordprocessingml/2006/main" w:rsidRPr="008C6621">
        <w:rPr>
          <w:rFonts w:ascii="GHEA Grapalat" w:hAnsi="GHEA Grapalat"/>
          <w:bCs/>
          <w:sz w:val="20"/>
          <w:lang w:val="ru-RU"/>
        </w:rPr>
        <w:t xml:space="preserve">of the Law</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article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according to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m </w:t>
      </w:r>
      <w:r xmlns:w="http://schemas.openxmlformats.org/wordprocessingml/2006/main" w:rsidRPr="008C6621">
        <w:rPr>
          <w:rFonts w:ascii="GHEA Grapalat" w:hAnsi="GHEA Grapalat"/>
          <w:bCs/>
          <w:sz w:val="20"/>
          <w:lang w:val="ru-RU"/>
        </w:rPr>
        <w:t xml:space="preserve">assanak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until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point </w:t>
      </w:r>
      <w:r xmlns:w="http://schemas.openxmlformats.org/wordprocessingml/2006/main" w:rsidRPr="008C6621">
        <w:rPr>
          <w:rFonts w:ascii="GHEA Grapalat" w:hAnsi="GHEA Grapalat"/>
          <w:bCs/>
          <w:sz w:val="20"/>
          <w:lang w:val="af-ZA"/>
        </w:rPr>
        <w:t xml:space="preserve">4.2 of part 1 </w:t>
      </w:r>
      <w:r xmlns:w="http://schemas.openxmlformats.org/wordprocessingml/2006/main" w:rsidRPr="008C6621">
        <w:rPr>
          <w:rFonts w:ascii="GHEA Grapalat" w:hAnsi="GHEA Grapalat"/>
          <w:bCs/>
          <w:sz w:val="20"/>
          <w:lang w:val="ru-RU"/>
        </w:rPr>
        <w:t xml:space="preserve">of the 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mentioned </w:t>
      </w:r>
      <w:r xmlns:w="http://schemas.openxmlformats.org/wordprocessingml/2006/main" w:rsidRPr="008C6621">
        <w:rPr>
          <w:rFonts w:ascii="GHEA Grapalat" w:hAnsi="GHEA Grapalat"/>
          <w:bCs/>
          <w:sz w:val="20"/>
          <w:lang w:val="af-ZA"/>
        </w:rPr>
        <w:t xml:space="preserve">in </w:t>
      </w:r>
      <w:r xmlns:w="http://schemas.openxmlformats.org/wordprocessingml/2006/main" w:rsidRPr="008C6621">
        <w:rPr>
          <w:rFonts w:ascii="GHEA Grapalat" w:hAnsi="GHEA Grapalat"/>
          <w:bCs/>
          <w:sz w:val="20"/>
          <w:lang w:val="ru-RU"/>
        </w:rPr>
        <w:t xml:space="preserve">applications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presentation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deadline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change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back</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take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his/her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application.</w:t>
      </w:r>
    </w:p>
    <w:p w14:paraId="214654A7" w14:textId="77777777" w:rsidR="008C6621" w:rsidRPr="008C6621" w:rsidRDefault="008C6621" w:rsidP="008C6621">
      <w:pPr>
        <w:ind w:firstLine="567"/>
        <w:jc w:val="both"/>
        <w:rPr>
          <w:rFonts w:ascii="GHEA Grapalat" w:hAnsi="GHEA Grapalat"/>
          <w:bCs/>
          <w:sz w:val="20"/>
          <w:lang w:val="af-ZA"/>
        </w:rPr>
      </w:pPr>
    </w:p>
    <w:p w14:paraId="4E5A6E61" w14:textId="77777777" w:rsidR="008C6621" w:rsidRPr="008C6621" w:rsidRDefault="008C6621" w:rsidP="008C6621">
      <w:pPr>
        <w:jc w:val="center"/>
        <w:rPr>
          <w:rFonts w:ascii="GHEA Grapalat" w:hAnsi="GHEA Grapalat"/>
          <w:b/>
          <w:sz w:val="20"/>
          <w:lang w:val="af-ZA"/>
        </w:rPr>
      </w:pPr>
    </w:p>
    <w:p w14:paraId="7E496117" w14:textId="77777777" w:rsidR="008C6621" w:rsidRPr="008C6621" w:rsidRDefault="008C6621" w:rsidP="008C6621">
      <w:pPr xmlns:w="http://schemas.openxmlformats.org/wordprocessingml/2006/main">
        <w:jc w:val="center"/>
        <w:rPr>
          <w:rFonts w:ascii="GHEA Grapalat" w:hAnsi="GHEA Grapalat"/>
          <w:b/>
          <w:sz w:val="20"/>
          <w:lang w:val="hy-AM"/>
        </w:rPr>
      </w:pPr>
      <w:r xmlns:w="http://schemas.openxmlformats.org/wordprocessingml/2006/main" w:rsidRPr="008C6621">
        <w:rPr>
          <w:rFonts w:ascii="GHEA Grapalat" w:hAnsi="GHEA Grapalat"/>
          <w:b/>
          <w:sz w:val="20"/>
          <w:lang w:val="af-ZA"/>
        </w:rPr>
        <w:t xml:space="preserve">8. OPENING </w:t>
      </w:r>
      <w:r xmlns:w="http://schemas.openxmlformats.org/wordprocessingml/2006/main" w:rsidRPr="008C6621">
        <w:rPr>
          <w:rFonts w:ascii="GHEA Grapalat" w:hAnsi="GHEA Grapalat"/>
          <w:b/>
          <w:sz w:val="20"/>
          <w:lang w:val="hy-AM"/>
        </w:rPr>
        <w:t xml:space="preserve">, </w:t>
      </w:r>
      <w:r xmlns:w="http://schemas.openxmlformats.org/wordprocessingml/2006/main" w:rsidRPr="008C6621">
        <w:rPr>
          <w:rFonts w:ascii="GHEA Grapalat" w:hAnsi="GHEA Grapalat"/>
          <w:b/>
          <w:sz w:val="20"/>
          <w:lang w:val="af-ZA"/>
        </w:rPr>
        <w:t xml:space="preserve">EVALUATION AND</w:t>
      </w:r>
    </w:p>
    <w:p w14:paraId="601EB819" w14:textId="77777777" w:rsidR="008C6621" w:rsidRPr="008C6621" w:rsidRDefault="008C6621" w:rsidP="008C6621">
      <w:pPr xmlns:w="http://schemas.openxmlformats.org/wordprocessingml/2006/main">
        <w:jc w:val="center"/>
        <w:rPr>
          <w:rFonts w:ascii="GHEA Grapalat" w:hAnsi="GHEA Grapalat"/>
          <w:b/>
          <w:sz w:val="20"/>
          <w:lang w:val="af-ZA"/>
        </w:rPr>
      </w:pPr>
      <w:r xmlns:w="http://schemas.openxmlformats.org/wordprocessingml/2006/main" w:rsidRPr="008C6621">
        <w:rPr>
          <w:rFonts w:ascii="GHEA Grapalat" w:hAnsi="GHEA Grapalat"/>
          <w:b/>
          <w:sz w:val="20"/>
          <w:lang w:val="af-ZA"/>
        </w:rPr>
        <w:t xml:space="preserve">SUMMARY OF RESULTS</w:t>
      </w:r>
    </w:p>
    <w:p w14:paraId="158983F5" w14:textId="77777777" w:rsidR="008C6621" w:rsidRPr="008C6621" w:rsidRDefault="008C6621" w:rsidP="008C6621">
      <w:pPr>
        <w:jc w:val="center"/>
        <w:rPr>
          <w:rFonts w:ascii="GHEA Grapalat" w:hAnsi="GHEA Grapalat"/>
          <w:b/>
          <w:sz w:val="20"/>
          <w:lang w:val="af-ZA"/>
        </w:rPr>
      </w:pPr>
    </w:p>
    <w:p w14:paraId="5797FE8E" w14:textId="3C9EDBA9"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lastRenderedPageBreak xmlns:w="http://schemas.openxmlformats.org/wordprocessingml/2006/main"/>
      </w:r>
      <w:r xmlns:w="http://schemas.openxmlformats.org/wordprocessingml/2006/main" w:rsidRPr="008C6621">
        <w:rPr>
          <w:rFonts w:ascii="GHEA Grapalat" w:hAnsi="GHEA Grapalat"/>
          <w:bCs/>
          <w:sz w:val="20"/>
          <w:lang w:val="af-ZA"/>
        </w:rPr>
        <w:t xml:space="preserve">8.1 </w:t>
      </w:r>
      <w:r xmlns:w="http://schemas.openxmlformats.org/wordprocessingml/2006/main" w:rsidRPr="008C6621">
        <w:rPr>
          <w:rFonts w:ascii="GHEA Grapalat" w:hAnsi="GHEA Grapalat"/>
          <w:bCs/>
          <w:sz w:val="20"/>
          <w:lang w:val="ru-RU"/>
        </w:rPr>
        <w:t xml:space="preserve">Bids will be opened </w:t>
      </w:r>
      <w:proofErr xmlns:w="http://schemas.openxmlformats.org/wordprocessingml/2006/main" w:type="spellStart"/>
      <w:r xmlns:w="http://schemas.openxmlformats.org/wordprocessingml/2006/main" w:rsidRPr="008C6621">
        <w:rPr>
          <w:rFonts w:ascii="GHEA Grapalat" w:hAnsi="GHEA Grapalat"/>
          <w:bCs/>
          <w:sz w:val="20"/>
        </w:rPr>
        <w:t xml:space="preserve">by the system.</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via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from the date of </w:t>
      </w:r>
      <w:proofErr xmlns:w="http://schemas.openxmlformats.org/wordprocessingml/2006/main" w:type="spellEnd"/>
      <w:r xmlns:w="http://schemas.openxmlformats.org/wordprocessingml/2006/main" w:rsidRPr="008C6621">
        <w:rPr>
          <w:rFonts w:ascii="GHEA Grapalat" w:hAnsi="GHEA Grapalat"/>
          <w:bCs/>
          <w:sz w:val="20"/>
          <w:lang w:val="ru-RU"/>
        </w:rPr>
        <w:t xml:space="preserve">publication </w:t>
      </w:r>
      <w:proofErr xmlns:w="http://schemas.openxmlformats.org/wordprocessingml/2006/main" w:type="spellStart"/>
      <w:r xmlns:w="http://schemas.openxmlformats.org/wordprocessingml/2006/main" w:rsidRPr="008C6621">
        <w:rPr>
          <w:rFonts w:ascii="GHEA Grapalat" w:hAnsi="GHEA Grapalat"/>
          <w:bCs/>
          <w:sz w:val="20"/>
        </w:rPr>
        <w:t xml:space="preserve">of </w:t>
      </w:r>
      <w:r xmlns:w="http://schemas.openxmlformats.org/wordprocessingml/2006/main" w:rsidRPr="008C6621">
        <w:rPr>
          <w:rFonts w:ascii="GHEA Grapalat" w:hAnsi="GHEA Grapalat"/>
          <w:bCs/>
          <w:sz w:val="20"/>
          <w:lang w:val="ru-RU"/>
        </w:rPr>
        <w:t xml:space="preserve">the announcement and invitation of this procedure in the 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calculated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At </w:t>
      </w:r>
      <w:r xmlns:w="http://schemas.openxmlformats.org/wordprocessingml/2006/main" w:rsidR="00DF6B87" w:rsidRPr="00DF6B87">
        <w:rPr>
          <w:rFonts w:ascii="GHEA Grapalat" w:hAnsi="GHEA Grapalat"/>
          <w:b/>
          <w:sz w:val="20"/>
          <w:lang w:val="af-ZA"/>
        </w:rPr>
        <w:t xml:space="preserve">4:00 PM </w:t>
      </w:r>
      <w:r xmlns:w="http://schemas.openxmlformats.org/wordprocessingml/2006/main" w:rsidRPr="008C6621">
        <w:rPr>
          <w:rFonts w:ascii="GHEA Grapalat" w:hAnsi="GHEA Grapalat"/>
          <w:bCs/>
          <w:sz w:val="20"/>
          <w:lang w:val="af-ZA"/>
        </w:rPr>
        <w:t xml:space="preserve">on </w:t>
      </w:r>
      <w:r xmlns:w="http://schemas.openxmlformats.org/wordprocessingml/2006/main" w:rsidR="00DF6B87" w:rsidRPr="00DF6B87">
        <w:rPr>
          <w:rFonts w:ascii="GHEA Grapalat" w:hAnsi="GHEA Grapalat"/>
          <w:b/>
          <w:sz w:val="20"/>
          <w:lang w:val="af-ZA"/>
        </w:rPr>
        <w:t xml:space="preserve">the 7th </w:t>
      </w:r>
      <w:r xmlns:w="http://schemas.openxmlformats.org/wordprocessingml/2006/main" w:rsidRPr="008C6621">
        <w:rPr>
          <w:rFonts w:ascii="GHEA Grapalat" w:hAnsi="GHEA Grapalat"/>
          <w:b/>
          <w:sz w:val="20"/>
          <w:lang w:val="ru-RU"/>
        </w:rPr>
        <w:t xml:space="preserve">day </w:t>
      </w:r>
      <w:r xmlns:w="http://schemas.openxmlformats.org/wordprocessingml/2006/main" w:rsidRPr="008C6621">
        <w:rPr>
          <w:rFonts w:ascii="GHEA Grapalat" w:hAnsi="GHEA Grapalat"/>
          <w:bCs/>
          <w:sz w:val="20"/>
          <w:lang w:val="ru-RU"/>
        </w:rPr>
        <w:t xml:space="preserve">.</w:t>
      </w:r>
    </w:p>
    <w:p w14:paraId="26FD4777"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ru-RU"/>
        </w:rPr>
        <w:t xml:space="preserve">Applications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opening </w:t>
      </w:r>
      <w:r xmlns:w="http://schemas.openxmlformats.org/wordprocessingml/2006/main" w:rsidRPr="00535387">
        <w:rPr>
          <w:rFonts w:ascii="GHEA Grapalat" w:hAnsi="GHEA Grapalat"/>
          <w:bCs/>
          <w:sz w:val="20"/>
          <w:lang w:val="hy-AM"/>
        </w:rPr>
        <w:t xml:space="preserve">and evaluation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in session</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commission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the chairman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session)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chairman ( </w:t>
      </w:r>
      <w:r xmlns:w="http://schemas.openxmlformats.org/wordprocessingml/2006/main" w:rsidRPr="00535387">
        <w:rPr>
          <w:rFonts w:ascii="GHEA Grapalat" w:hAnsi="GHEA Grapalat"/>
          <w:bCs/>
          <w:sz w:val="20"/>
          <w:lang w:val="hy-AM"/>
        </w:rPr>
        <w:t xml:space="preserve">of the meeting </w:t>
      </w:r>
      <w:r xmlns:w="http://schemas.openxmlformats.org/wordprocessingml/2006/main" w:rsidRPr="00535387">
        <w:rPr>
          <w:rFonts w:ascii="GHEA Grapalat" w:hAnsi="GHEA Grapalat"/>
          <w:bCs/>
          <w:sz w:val="20"/>
          <w:lang w:val="af-ZA"/>
        </w:rPr>
        <w:t xml:space="preser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announce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opened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and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announces the following </w:t>
      </w:r>
      <w:r xmlns:w="http://schemas.openxmlformats.org/wordprocessingml/2006/main" w:rsidRPr="00535387">
        <w:rPr>
          <w:rFonts w:ascii="GHEA Grapalat" w:hAnsi="GHEA Grapalat"/>
          <w:bCs/>
          <w:sz w:val="20"/>
          <w:lang w:val="hy-AM"/>
        </w:rPr>
        <w:softHyphen xmlns:w="http://schemas.openxmlformats.org/wordprocessingml/2006/main"/>
      </w:r>
      <w:r xmlns:w="http://schemas.openxmlformats.org/wordprocessingml/2006/main" w:rsidRPr="00535387">
        <w:rPr>
          <w:rFonts w:ascii="GHEA Grapalat" w:hAnsi="GHEA Grapalat"/>
          <w:bCs/>
          <w:sz w:val="20"/>
          <w:lang w:val="hy-AM"/>
        </w:rPr>
        <w:t xml:space="preserve">as defined in the purchase order </w:t>
      </w:r>
      <w:r xmlns:w="http://schemas.openxmlformats.org/wordprocessingml/2006/main" w:rsidRPr="00535387">
        <w:rPr>
          <w:rFonts w:ascii="GHEA Grapalat" w:hAnsi="GHEA Grapalat"/>
          <w:bCs/>
          <w:sz w:val="20"/>
          <w:lang w:val="af-ZA"/>
        </w:rPr>
        <w:t xml:space="preserve">:</w:t>
      </w:r>
      <w:r xmlns:w="http://schemas.openxmlformats.org/wordprocessingml/2006/main" w:rsidRPr="00535387">
        <w:rPr>
          <w:rFonts w:ascii="GHEA Grapalat" w:hAnsi="GHEA Grapalat"/>
          <w:bCs/>
          <w:sz w:val="20"/>
          <w:lang w:val="hy-AM"/>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this</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procedure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in the frame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lang w:val="hy-AM"/>
        </w:rPr>
        <w:t xml:space="preserve">purchase of </w:t>
      </w:r>
      <w:r xmlns:w="http://schemas.openxmlformats.org/wordprocessingml/2006/main" w:rsidRPr="00535387">
        <w:rPr>
          <w:rFonts w:ascii="GHEA Grapalat" w:hAnsi="GHEA Grapalat"/>
          <w:bCs/>
          <w:sz w:val="20"/>
          <w:lang w:val="af-ZA"/>
        </w:rPr>
        <w:t xml:space="preserve">services </w:t>
      </w:r>
      <w:r xmlns:w="http://schemas.openxmlformats.org/wordprocessingml/2006/main" w:rsidRPr="00535387">
        <w:rPr>
          <w:rFonts w:ascii="GHEA Grapalat" w:hAnsi="GHEA Grapalat"/>
          <w:bCs/>
          <w:sz w:val="20"/>
        </w:rPr>
        <w:t xml:space="preserve">to be purchased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price: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one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in number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expressed </w:t>
      </w:r>
      <w:r xmlns:w="http://schemas.openxmlformats.org/wordprocessingml/2006/main" w:rsidRPr="00535387">
        <w:rPr>
          <w:rFonts w:ascii="GHEA Grapalat" w:hAnsi="GHEA Grapalat"/>
          <w:bCs/>
          <w:sz w:val="20"/>
          <w:lang w:val="af-ZA"/>
        </w:rPr>
        <w:t xml:space="preserve">as</w:t>
      </w:r>
      <w:proofErr xmlns:w="http://schemas.openxmlformats.org/wordprocessingml/2006/main" w:type="spellStart"/>
      <w:r xmlns:w="http://schemas.openxmlformats.org/wordprocessingml/2006/main" w:rsidRPr="00535387">
        <w:rPr>
          <w:rFonts w:ascii="GHEA Grapalat" w:hAnsi="GHEA Grapalat"/>
          <w:bCs/>
          <w:sz w:val="20"/>
        </w:rPr>
        <w:t xml:space="preserv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also</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Price offers of the participants who submitted bids, expressed in a single number, based on what was written in letters </w:t>
      </w:r>
      <w:r xmlns:w="http://schemas.openxmlformats.org/wordprocessingml/2006/main" w:rsidRPr="00535387">
        <w:rPr>
          <w:rFonts w:ascii="GHEA Grapalat" w:hAnsi="GHEA Grapalat"/>
          <w:bCs/>
          <w:sz w:val="20"/>
          <w:lang w:val="af-ZA"/>
        </w:rPr>
        <w:t xml:space="preserve">.</w:t>
      </w:r>
    </w:p>
    <w:p w14:paraId="5DAB617E"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hy-AM"/>
        </w:rPr>
        <w:t xml:space="preserve">The functions of the opening members of the commission in the system </w:t>
      </w:r>
      <w:r xmlns:w="http://schemas.openxmlformats.org/wordprocessingml/2006/main" w:rsidRPr="00535387">
        <w:rPr>
          <w:rFonts w:ascii="GHEA Grapalat" w:hAnsi="GHEA Grapalat"/>
          <w:bCs/>
          <w:sz w:val="20"/>
          <w:lang w:val="hy-AM"/>
        </w:rPr>
        <w:softHyphen xmlns:w="http://schemas.openxmlformats.org/wordprocessingml/2006/main"/>
      </w:r>
      <w:r xmlns:w="http://schemas.openxmlformats.org/wordprocessingml/2006/main" w:rsidRPr="00535387">
        <w:rPr>
          <w:rFonts w:ascii="GHEA Grapalat" w:hAnsi="GHEA Grapalat"/>
          <w:bCs/>
          <w:sz w:val="20"/>
          <w:lang w:val="hy-AM"/>
        </w:rPr>
        <w:t xml:space="preserve">are graded. The grading is determined by the chairman of the commission. The commission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first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opening</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member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his/her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done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with notes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second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opening</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member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observation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present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opening</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subject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applications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af-ZA"/>
        </w:rPr>
        <w:t xml:space="preserve">the </w:t>
      </w:r>
      <w:r xmlns:w="http://schemas.openxmlformats.org/wordprocessingml/2006/main" w:rsidRPr="00535387">
        <w:rPr>
          <w:rFonts w:ascii="GHEA Grapalat" w:hAnsi="GHEA Grapalat"/>
          <w:bCs/>
          <w:sz w:val="20"/>
          <w:lang w:val="hy-AM"/>
        </w:rPr>
        <w:t xml:space="preserve">list </w:t>
      </w:r>
      <w:r xmlns:w="http://schemas.openxmlformats.org/wordprocessingml/2006/main" w:rsidRPr="00535387">
        <w:rPr>
          <w:rFonts w:ascii="GHEA Grapalat" w:hAnsi="GHEA Grapalat"/>
          <w:bCs/>
          <w:sz w:val="20"/>
          <w:lang w:val="hy-AM"/>
        </w:rPr>
        <w:t xml:space="preserve">of which</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system</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view</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submitted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eligible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applications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of which</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after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second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opening</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member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confirmation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himself</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presented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applications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list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Confirmation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after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loading</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applications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opening</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about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protocol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in the system:</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report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which</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applications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opening</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day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commission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secretary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through the system</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sent to participants' e-mails </w:t>
      </w:r>
      <w:r xmlns:w="http://schemas.openxmlformats.org/wordprocessingml/2006/main" w:rsidRPr="00535387">
        <w:rPr>
          <w:rFonts w:ascii="GHEA Grapalat" w:hAnsi="GHEA Grapalat"/>
          <w:bCs/>
          <w:sz w:val="20"/>
          <w:lang w:val="af-ZA"/>
        </w:rPr>
        <w:t xml:space="preserve">.</w:t>
      </w:r>
    </w:p>
    <w:p w14:paraId="12C800A2"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8.2 </w:t>
      </w:r>
      <w:proofErr xmlns:w="http://schemas.openxmlformats.org/wordprocessingml/2006/main" w:type="spellStart"/>
      <w:r xmlns:w="http://schemas.openxmlformats.org/wordprocessingml/2006/main" w:rsidRPr="00535387">
        <w:rPr>
          <w:rFonts w:ascii="GHEA Grapalat" w:hAnsi="GHEA Grapalat"/>
          <w:bCs/>
          <w:sz w:val="20"/>
        </w:rPr>
        <w:t xml:space="preserve">Applications</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being evaluated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are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this</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by invitation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defined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in order </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p>
    <w:p w14:paraId="1DCD02DF" w14:textId="77777777" w:rsidR="00805B9D" w:rsidRPr="00535387" w:rsidRDefault="00805B9D" w:rsidP="00805B9D">
      <w:pPr xmlns:w="http://schemas.openxmlformats.org/wordprocessingml/2006/main">
        <w:jc w:val="both"/>
        <w:rPr>
          <w:rFonts w:ascii="GHEA Grapalat" w:hAnsi="GHEA Grapalat"/>
          <w:bCs/>
          <w:sz w:val="20"/>
          <w:lang w:val="af-ZA"/>
        </w:rPr>
      </w:pPr>
      <w:proofErr xmlns:w="http://schemas.openxmlformats.org/wordprocessingml/2006/main" w:type="spellStart"/>
      <w:r xmlns:w="http://schemas.openxmlformats.org/wordprocessingml/2006/main" w:rsidRPr="00535387">
        <w:rPr>
          <w:rFonts w:ascii="GHEA Grapalat" w:hAnsi="GHEA Grapalat"/>
          <w:bCs/>
          <w:sz w:val="20"/>
        </w:rPr>
        <w:t xml:space="preserve">Purchase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procedure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portions</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number</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seventy-five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not to exceed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in case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applications</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assessment</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implemented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is</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their</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presentation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deadline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to expire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from the day</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535387">
        <w:rPr>
          <w:rFonts w:ascii="GHEA Grapalat" w:hAnsi="GHEA Grapalat"/>
          <w:bCs/>
          <w:sz w:val="20"/>
        </w:rPr>
        <w:t xml:space="preserve">calculated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ten </w:t>
      </w:r>
      <w:proofErr xmlns:w="http://schemas.openxmlformats.org/wordprocessingml/2006/main" w:type="spellEnd"/>
      <w:r xmlns:w="http://schemas.openxmlformats.org/wordprocessingml/2006/main" w:rsidRPr="00535387">
        <w:rPr>
          <w:rFonts w:ascii="GHEA Grapalat" w:hAnsi="GHEA Grapalat"/>
          <w:bCs/>
          <w:sz w:val="20"/>
          <w:lang w:val="hy-AM"/>
        </w:rPr>
        <w:t xml:space="preserve">to fifteen </w:t>
      </w:r>
      <w:proofErr xmlns:w="http://schemas.openxmlformats.org/wordprocessingml/2006/main" w:type="gram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and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to surpass</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in case </w:t>
      </w:r>
      <w:proofErr xmlns:w="http://schemas.openxmlformats.org/wordprocessingml/2006/main" w:type="spellEnd"/>
      <w:r xmlns:w="http://schemas.openxmlformats.org/wordprocessingml/2006/main" w:rsidRPr="00535387">
        <w:rPr>
          <w:rFonts w:ascii="GHEA Grapalat" w:hAnsi="GHEA Grapalat"/>
          <w:bCs/>
          <w:sz w:val="20"/>
        </w:rPr>
        <w:t xml:space="preser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twenty</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working</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day</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during </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p>
    <w:p w14:paraId="5CF3EB71" w14:textId="77777777" w:rsidR="00805B9D" w:rsidRPr="00535387" w:rsidRDefault="00805B9D" w:rsidP="00805B9D">
      <w:pPr xmlns:w="http://schemas.openxmlformats.org/wordprocessingml/2006/main">
        <w:jc w:val="both"/>
        <w:rPr>
          <w:rFonts w:ascii="GHEA Grapalat" w:hAnsi="GHEA Grapalat"/>
          <w:bCs/>
          <w:sz w:val="20"/>
          <w:lang w:val="af-ZA"/>
        </w:rPr>
      </w:pPr>
      <w:proofErr xmlns:w="http://schemas.openxmlformats.org/wordprocessingml/2006/main" w:type="spellStart"/>
      <w:r xmlns:w="http://schemas.openxmlformats.org/wordprocessingml/2006/main" w:rsidRPr="00535387">
        <w:rPr>
          <w:rFonts w:ascii="GHEA Grapalat" w:hAnsi="GHEA Grapalat"/>
          <w:bCs/>
          <w:sz w:val="20"/>
        </w:rPr>
        <w:t xml:space="preserve">Enough</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are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being evaluated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this</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by invitation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intended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to the conditions</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corresponding</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applications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contrary</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in case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applications</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being evaluated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are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insufficient</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and</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rejected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are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Moreover </w:t>
      </w:r>
      <w:proofErr xmlns:w="http://schemas.openxmlformats.org/wordprocessingml/2006/main" w:type="spellEnd"/>
      <w:r xmlns:w="http://schemas.openxmlformats.org/wordprocessingml/2006/main" w:rsidRPr="00535387">
        <w:rPr>
          <w:rFonts w:ascii="GHEA Grapalat" w:hAnsi="GHEA Grapalat"/>
          <w:bCs/>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535387">
        <w:rPr>
          <w:rFonts w:ascii="GHEA Grapalat" w:hAnsi="GHEA Grapalat"/>
          <w:bCs/>
          <w:sz w:val="20"/>
        </w:rPr>
        <w:t xml:space="preserve">in which</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absent</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are</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price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proposals </w:t>
      </w:r>
      <w:proofErr xmlns:w="http://schemas.openxmlformats.org/wordprocessingml/2006/main" w:type="spellEnd"/>
      <w:r xmlns:w="http://schemas.openxmlformats.org/wordprocessingml/2006/main" w:rsidRPr="00535387">
        <w:rPr>
          <w:rFonts w:ascii="GHEA Grapalat" w:hAnsi="GHEA Grapalat"/>
          <w:bCs/>
          <w:sz w:val="20"/>
          <w:lang w:val="hy-AM"/>
        </w:rPr>
        <w:t xml:space="preserve">and/or application support</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or </w:t>
      </w:r>
      <w:proofErr xmlns:w="http://schemas.openxmlformats.org/wordprocessingml/2006/main" w:type="spellEnd"/>
      <w:r xmlns:w="http://schemas.openxmlformats.org/wordprocessingml/2006/main" w:rsidRPr="00535387">
        <w:rPr>
          <w:rFonts w:ascii="GHEA Grapalat" w:hAnsi="GHEA Grapalat"/>
          <w:bCs/>
          <w:sz w:val="20"/>
          <w:lang w:val="af-ZA"/>
        </w:rPr>
        <w:t xml:space="preserve">they are </w:t>
      </w:r>
      <w:proofErr xmlns:w="http://schemas.openxmlformats.org/wordprocessingml/2006/main" w:type="spellStart"/>
      <w:r xmlns:w="http://schemas.openxmlformats.org/wordprocessingml/2006/main" w:rsidRPr="00535387">
        <w:rPr>
          <w:rFonts w:ascii="GHEA Grapalat" w:hAnsi="GHEA Grapalat"/>
          <w:bCs/>
          <w:sz w:val="20"/>
        </w:rPr>
        <w:t xml:space="preserve">presented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are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invitation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to the requirements</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inappropriate </w:t>
      </w:r>
      <w:proofErr xmlns:w="http://schemas.openxmlformats.org/wordprocessingml/2006/main" w:type="spellEnd"/>
      <w:r xmlns:w="http://schemas.openxmlformats.org/wordprocessingml/2006/main" w:rsidRPr="00535387">
        <w:rPr>
          <w:rFonts w:ascii="GHEA Grapalat" w:hAnsi="GHEA Grapalat"/>
          <w:bCs/>
          <w:sz w:val="20"/>
          <w:lang w:val="hy-AM"/>
        </w:rPr>
        <w:t xml:space="preserve">, except for </w:t>
      </w:r>
      <w:proofErr xmlns:w="http://schemas.openxmlformats.org/wordprocessingml/2006/main" w:type="gramStart"/>
      <w:r xmlns:w="http://schemas.openxmlformats.org/wordprocessingml/2006/main" w:rsidRPr="00535387">
        <w:rPr>
          <w:rFonts w:ascii="GHEA Grapalat" w:hAnsi="GHEA Grapalat"/>
          <w:bCs/>
          <w:sz w:val="20"/>
          <w:lang w:val="hy-AM"/>
        </w:rPr>
        <w:t xml:space="preserve">the case specified in point 8.9 of part 1 </w:t>
      </w:r>
      <w:r xmlns:w="http://schemas.openxmlformats.org/wordprocessingml/2006/main" w:rsidRPr="00535387">
        <w:rPr>
          <w:rFonts w:ascii="GHEA Grapalat" w:hAnsi="GHEA Grapalat"/>
          <w:bCs/>
          <w:sz w:val="20"/>
          <w:lang w:val="hy-AM"/>
        </w:rPr>
        <w:t xml:space="preserve">of this invitation.</w:t>
      </w:r>
      <w:proofErr xmlns:w="http://schemas.openxmlformats.org/wordprocessingml/2006/main" w:type="gramEnd"/>
    </w:p>
    <w:p w14:paraId="149C445E"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8.3 </w:t>
      </w:r>
      <w:r xmlns:w="http://schemas.openxmlformats.org/wordprocessingml/2006/main" w:rsidRPr="00535387">
        <w:rPr>
          <w:rFonts w:ascii="GHEA Grapalat" w:hAnsi="GHEA Grapalat"/>
          <w:bCs/>
          <w:sz w:val="20"/>
          <w:lang w:val="ru-RU"/>
        </w:rPr>
        <w:t xml:space="preserve">Selected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and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of participants </w:t>
      </w:r>
      <w:proofErr xmlns:w="http://schemas.openxmlformats.org/wordprocessingml/2006/main" w:type="spellEnd"/>
      <w:r xmlns:w="http://schemas.openxmlformats.org/wordprocessingml/2006/main" w:rsidRPr="00535387">
        <w:rPr>
          <w:rFonts w:ascii="GHEA Grapalat" w:hAnsi="GHEA Grapalat"/>
          <w:bCs/>
          <w:sz w:val="20"/>
          <w:lang w:val="hy-AM"/>
        </w:rPr>
        <w:t xml:space="preserve">not recognized as such</w:t>
      </w:r>
      <w:proofErr xmlns:w="http://schemas.openxmlformats.org/wordprocessingml/2006/main" w:type="spellStart"/>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decision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for the purpose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commission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the president</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automatic</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by the way</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creation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is</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applications</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evaluation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about</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protocol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which</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in the system</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being confirmed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is</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commission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members</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by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in the system</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note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to perform</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through </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p>
    <w:p w14:paraId="49F7765B"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af-ZA"/>
        </w:rPr>
        <w:t xml:space="preserve">8. </w:t>
      </w:r>
      <w:r xmlns:w="http://schemas.openxmlformats.org/wordprocessingml/2006/main" w:rsidRPr="00535387">
        <w:rPr>
          <w:rFonts w:ascii="GHEA Grapalat" w:hAnsi="GHEA Grapalat"/>
          <w:bCs/>
          <w:sz w:val="20"/>
          <w:lang w:val="hy-AM"/>
        </w:rPr>
        <w:t xml:space="preserve">4 The selected </w:t>
      </w:r>
      <w:r xmlns:w="http://schemas.openxmlformats.org/wordprocessingml/2006/main" w:rsidRPr="00535387">
        <w:rPr>
          <w:rFonts w:ascii="GHEA Grapalat" w:hAnsi="GHEA Grapalat"/>
          <w:bCs/>
          <w:sz w:val="20"/>
          <w:lang w:val="ru-RU"/>
        </w:rPr>
        <w:t xml:space="preserve">participant is determined </w:t>
      </w:r>
      <w:r xmlns:w="http://schemas.openxmlformats.org/wordprocessingml/2006/main" w:rsidRPr="00535387">
        <w:rPr>
          <w:rFonts w:ascii="GHEA Grapalat" w:hAnsi="GHEA Grapalat"/>
          <w:bCs/>
          <w:sz w:val="20"/>
          <w:lang w:val="af-ZA"/>
        </w:rPr>
        <w:t xml:space="preserve">from </w:t>
      </w:r>
      <w:r xmlns:w="http://schemas.openxmlformats.org/wordprocessingml/2006/main" w:rsidRPr="00535387">
        <w:rPr>
          <w:rFonts w:ascii="GHEA Grapalat" w:hAnsi="GHEA Grapalat"/>
          <w:bCs/>
          <w:sz w:val="20"/>
          <w:lang w:val="ru-RU"/>
        </w:rPr>
        <w:t xml:space="preserve">the number of participants who submitted satisfactory evaluated bids </w:t>
      </w:r>
      <w:r xmlns:w="http://schemas.openxmlformats.org/wordprocessingml/2006/main" w:rsidRPr="00535387">
        <w:rPr>
          <w:rFonts w:ascii="GHEA Grapalat" w:hAnsi="GHEA Grapalat"/>
          <w:bCs/>
          <w:sz w:val="20"/>
          <w:lang w:val="af-ZA"/>
        </w:rPr>
        <w:t xml:space="preserve">, on the principle of giving preference to </w:t>
      </w:r>
      <w:r xmlns:w="http://schemas.openxmlformats.org/wordprocessingml/2006/main" w:rsidRPr="00535387">
        <w:rPr>
          <w:rFonts w:ascii="GHEA Grapalat" w:hAnsi="GHEA Grapalat"/>
          <w:bCs/>
          <w:sz w:val="20"/>
        </w:rPr>
        <w:t xml:space="preserve">the participant </w:t>
      </w:r>
      <w:r xmlns:w="http://schemas.openxmlformats.org/wordprocessingml/2006/main" w:rsidRPr="00535387">
        <w:rPr>
          <w:rFonts w:ascii="GHEA Grapalat" w:hAnsi="GHEA Grapalat"/>
          <w:bCs/>
          <w:sz w:val="20"/>
          <w:lang w:val="ru-RU"/>
        </w:rPr>
        <w:t xml:space="preserve">who submitted the lowest price offer </w:t>
      </w:r>
      <w:r xmlns:w="http://schemas.openxmlformats.org/wordprocessingml/2006/main" w:rsidRPr="00535387">
        <w:rPr>
          <w:rFonts w:ascii="GHEA Grapalat" w:hAnsi="GHEA Grapalat"/>
          <w:bCs/>
          <w:sz w:val="20"/>
          <w:lang w:val="ru-RU"/>
        </w:rPr>
        <w:t xml:space="preserve">. Moreover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the </w:t>
      </w:r>
      <w:r xmlns:w="http://schemas.openxmlformats.org/wordprocessingml/2006/main" w:rsidRPr="00535387">
        <w:rPr>
          <w:rFonts w:ascii="GHEA Grapalat" w:hAnsi="GHEA Grapalat"/>
          <w:bCs/>
          <w:sz w:val="20"/>
          <w:lang w:val="hy-AM"/>
        </w:rPr>
        <w:t xml:space="preserve">selected </w:t>
      </w:r>
      <w:r xmlns:w="http://schemas.openxmlformats.org/wordprocessingml/2006/main" w:rsidRPr="00535387">
        <w:rPr>
          <w:rFonts w:ascii="GHEA Grapalat" w:hAnsi="GHEA Grapalat"/>
          <w:bCs/>
          <w:sz w:val="20"/>
        </w:rPr>
        <w:t xml:space="preserve">and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When determining participants </w:t>
      </w:r>
      <w:r xmlns:w="http://schemas.openxmlformats.org/wordprocessingml/2006/main" w:rsidRPr="00535387">
        <w:rPr>
          <w:rFonts w:ascii="GHEA Grapalat" w:hAnsi="GHEA Grapalat"/>
          <w:bCs/>
          <w:sz w:val="20"/>
          <w:lang w:val="hy-AM"/>
        </w:rPr>
        <w:t xml:space="preserve">not recognized as such , </w:t>
      </w:r>
      <w:r xmlns:w="http://schemas.openxmlformats.org/wordprocessingml/2006/main" w:rsidRPr="00535387">
        <w:rPr>
          <w:rFonts w:ascii="GHEA Grapalat" w:hAnsi="GHEA Grapalat"/>
          <w:bCs/>
          <w:sz w:val="20"/>
          <w:lang w:val="af-ZA"/>
        </w:rPr>
        <w:t xml:space="preserve">the evaluation and </w:t>
      </w:r>
      <w:r xmlns:w="http://schemas.openxmlformats.org/wordprocessingml/2006/main" w:rsidRPr="00535387">
        <w:rPr>
          <w:rFonts w:ascii="GHEA Grapalat" w:hAnsi="GHEA Grapalat"/>
          <w:bCs/>
          <w:sz w:val="20"/>
          <w:lang w:val="ru-RU"/>
        </w:rPr>
        <w:t xml:space="preserve">comparison of price offers is carried out without </w:t>
      </w:r>
      <w:r xmlns:w="http://schemas.openxmlformats.org/wordprocessingml/2006/main" w:rsidRPr="00535387">
        <w:rPr>
          <w:rFonts w:ascii="GHEA Grapalat" w:hAnsi="GHEA Grapalat"/>
          <w:bCs/>
          <w:sz w:val="20"/>
          <w:lang w:val="ru-RU"/>
        </w:rPr>
        <w:t xml:space="preserve">calculating the tax amount specified in point </w:t>
      </w:r>
      <w:r xmlns:w="http://schemas.openxmlformats.org/wordprocessingml/2006/main" w:rsidRPr="00535387">
        <w:rPr>
          <w:rFonts w:ascii="GHEA Grapalat" w:hAnsi="GHEA Grapalat"/>
          <w:bCs/>
          <w:sz w:val="20"/>
          <w:lang w:val="af-ZA"/>
        </w:rPr>
        <w:t xml:space="preserve">5.2 </w:t>
      </w:r>
      <w:r xmlns:w="http://schemas.openxmlformats.org/wordprocessingml/2006/main" w:rsidRPr="00535387">
        <w:rPr>
          <w:rFonts w:ascii="GHEA Grapalat" w:hAnsi="GHEA Grapalat"/>
          <w:bCs/>
          <w:sz w:val="20"/>
          <w:lang w:val="ru-RU"/>
        </w:rPr>
        <w:t xml:space="preserve">of part </w:t>
      </w:r>
      <w:r xmlns:w="http://schemas.openxmlformats.org/wordprocessingml/2006/main" w:rsidRPr="00535387">
        <w:rPr>
          <w:rFonts w:ascii="GHEA Grapalat" w:hAnsi="GHEA Grapalat"/>
          <w:bCs/>
          <w:sz w:val="20"/>
          <w:lang w:val="af-ZA"/>
        </w:rPr>
        <w:t xml:space="preserve">1 of this invitation </w:t>
      </w:r>
      <w:r xmlns:w="http://schemas.openxmlformats.org/wordprocessingml/2006/main" w:rsidRPr="00535387">
        <w:rPr>
          <w:rFonts w:ascii="GHEA Grapalat" w:hAnsi="GHEA Grapalat"/>
          <w:bCs/>
          <w:sz w:val="20"/>
          <w:lang w:val="hy-AM"/>
        </w:rPr>
        <w:t xml:space="preserve">, and </w:t>
      </w:r>
      <w:r xmlns:w="http://schemas.openxmlformats.org/wordprocessingml/2006/main" w:rsidRPr="00535387">
        <w:rPr>
          <w:rFonts w:ascii="GHEA Grapalat" w:hAnsi="GHEA Grapalat"/>
          <w:bCs/>
          <w:sz w:val="20"/>
          <w:lang w:val="af-ZA"/>
        </w:rPr>
        <w:t xml:space="preserve">when evaluating the bids, </w:t>
      </w:r>
      <w:proofErr xmlns:w="http://schemas.openxmlformats.org/wordprocessingml/2006/main" w:type="spellStart"/>
      <w:r xmlns:w="http://schemas.openxmlformats.org/wordprocessingml/2006/main" w:rsidRPr="00535387">
        <w:rPr>
          <w:rFonts w:ascii="GHEA Grapalat" w:hAnsi="GHEA Grapalat"/>
          <w:bCs/>
          <w:sz w:val="20"/>
        </w:rPr>
        <w:t xml:space="preserve">the basis</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is</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acceptance </w:t>
      </w:r>
      <w:proofErr xmlns:w="http://schemas.openxmlformats.org/wordprocessingml/2006/main" w:type="spellEnd"/>
      <w:r xmlns:w="http://schemas.openxmlformats.org/wordprocessingml/2006/main" w:rsidRPr="00535387">
        <w:rPr>
          <w:rFonts w:ascii="GHEA Grapalat" w:hAnsi="GHEA Grapalat"/>
          <w:bCs/>
          <w:sz w:val="20"/>
          <w:lang w:val="af-ZA"/>
        </w:rPr>
        <w:t xml:space="preserve">of </w:t>
      </w:r>
      <w:proofErr xmlns:w="http://schemas.openxmlformats.org/wordprocessingml/2006/main" w:type="spellStart"/>
      <w:r xmlns:w="http://schemas.openxmlformats.org/wordprocessingml/2006/main" w:rsidRPr="00535387">
        <w:rPr>
          <w:rFonts w:ascii="GHEA Grapalat" w:hAnsi="GHEA Grapalat"/>
          <w:bCs/>
          <w:sz w:val="20"/>
        </w:rPr>
        <w:t xml:space="preserve">regulations</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attached to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participant</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by</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approved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price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the offer </w:t>
      </w:r>
      <w:proofErr xmlns:w="http://schemas.openxmlformats.org/wordprocessingml/2006/main" w:type="spellEnd"/>
      <w:r xmlns:w="http://schemas.openxmlformats.org/wordprocessingml/2006/main" w:rsidRPr="00535387">
        <w:rPr>
          <w:rFonts w:ascii="GHEA Grapalat" w:hAnsi="GHEA Grapalat"/>
          <w:bCs/>
          <w:sz w:val="20"/>
          <w:lang w:val="hy-AM"/>
        </w:rPr>
        <w:t xml:space="preserve">.</w:t>
      </w:r>
    </w:p>
    <w:p w14:paraId="35846158"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 </w:t>
      </w:r>
      <w:r xmlns:w="http://schemas.openxmlformats.org/wordprocessingml/2006/main" w:rsidRPr="00535387">
        <w:rPr>
          <w:rFonts w:ascii="GHEA Grapalat" w:hAnsi="GHEA Grapalat"/>
          <w:bCs/>
          <w:sz w:val="20"/>
          <w:lang w:val="hy-AM"/>
        </w:rPr>
        <w:t xml:space="preserve">5</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If</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application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inconsistency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place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found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in letters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and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in numbers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written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of money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between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base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accepted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in letters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written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amount.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If</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proposed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prices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presented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are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two</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or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more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in currencies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then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them</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compared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are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Armenia</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Republic</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in AMD at the exchange rate </w:t>
      </w:r>
      <w:r xmlns:w="http://schemas.openxmlformats.org/wordprocessingml/2006/main" w:rsidRPr="00535387">
        <w:rPr>
          <w:rFonts w:ascii="GHEA Grapalat" w:hAnsi="GHEA Grapalat"/>
          <w:bCs/>
          <w:sz w:val="20"/>
          <w:lang w:val="af-ZA"/>
        </w:rPr>
        <w:t xml:space="preserve">of the given day </w:t>
      </w:r>
      <w:r xmlns:w="http://schemas.openxmlformats.org/wordprocessingml/2006/main" w:rsidRPr="00535387">
        <w:rPr>
          <w:rFonts w:ascii="GHEA Grapalat" w:hAnsi="GHEA Grapalat"/>
          <w:bCs/>
          <w:sz w:val="20"/>
          <w:lang w:val="ru-RU"/>
        </w:rPr>
        <w:t xml:space="preserve">.</w:t>
      </w:r>
      <w:r xmlns:w="http://schemas.openxmlformats.org/wordprocessingml/2006/main" w:rsidRPr="00535387">
        <w:rPr>
          <w:rFonts w:ascii="GHEA Grapalat" w:hAnsi="GHEA Grapalat"/>
          <w:bCs/>
          <w:sz w:val="20"/>
          <w:lang w:val="af-ZA"/>
        </w:rPr>
        <w:t xml:space="preserve"> </w:t>
      </w:r>
    </w:p>
    <w:p w14:paraId="3297301B"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 </w:t>
      </w:r>
      <w:r xmlns:w="http://schemas.openxmlformats.org/wordprocessingml/2006/main" w:rsidRPr="00535387">
        <w:rPr>
          <w:rFonts w:ascii="GHEA Grapalat" w:hAnsi="GHEA Grapalat"/>
          <w:bCs/>
          <w:sz w:val="20"/>
          <w:lang w:val="hy-AM"/>
        </w:rPr>
        <w:t xml:space="preserve">6 </w:t>
      </w:r>
      <w:r xmlns:w="http://schemas.openxmlformats.org/wordprocessingml/2006/main" w:rsidRPr="00535387">
        <w:rPr>
          <w:rFonts w:ascii="GHEA Grapalat" w:hAnsi="GHEA Grapalat"/>
          <w:bCs/>
          <w:sz w:val="20"/>
          <w:lang w:val="af-ZA"/>
        </w:rPr>
        <w:t xml:space="preserve">H </w:t>
      </w:r>
      <w:r xmlns:w="http://schemas.openxmlformats.org/wordprocessingml/2006/main" w:rsidRPr="00535387">
        <w:rPr>
          <w:rFonts w:ascii="GHEA Grapalat" w:hAnsi="GHEA Grapalat"/>
          <w:bCs/>
          <w:sz w:val="20"/>
          <w:lang w:val="ru-RU"/>
        </w:rPr>
        <w:t xml:space="preserve">Committee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invitation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requirements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towards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sufficient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evaluated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applications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presented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m </w:t>
      </w:r>
      <w:r xmlns:w="http://schemas.openxmlformats.org/wordprocessingml/2006/main" w:rsidRPr="00535387">
        <w:rPr>
          <w:rFonts w:ascii="GHEA Grapalat" w:hAnsi="GHEA Grapalat"/>
          <w:bCs/>
          <w:sz w:val="20"/>
          <w:lang w:val="ru-RU"/>
        </w:rPr>
        <w:t xml:space="preserve">from the same people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decision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and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announce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chosen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and such unrecognized </w:t>
      </w:r>
      <w:r xmlns:w="http://schemas.openxmlformats.org/wordprocessingml/2006/main" w:rsidRPr="00535387">
        <w:rPr>
          <w:rFonts w:ascii="GHEA Grapalat" w:hAnsi="GHEA Grapalat"/>
          <w:bCs/>
          <w:sz w:val="20"/>
          <w:lang w:val="ru-RU"/>
        </w:rPr>
        <w:t xml:space="preserve">participants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Recommended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minimum</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prices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equality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in case</w:t>
      </w:r>
      <w:r xmlns:w="http://schemas.openxmlformats.org/wordprocessingml/2006/main" w:rsidRPr="00535387">
        <w:rPr>
          <w:rFonts w:ascii="GHEA Grapalat" w:hAnsi="GHEA Grapalat"/>
          <w:bCs/>
          <w:sz w:val="20"/>
          <w:lang w:val="af-ZA"/>
        </w:rPr>
        <w:t xml:space="preserve"> </w:t>
      </w:r>
    </w:p>
    <w:p w14:paraId="6D1D4C0E"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ru-RU"/>
        </w:rPr>
        <w:t xml:space="preserve">a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selected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and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such an unknown </w:t>
      </w:r>
      <w:r xmlns:w="http://schemas.openxmlformats.org/wordprocessingml/2006/main" w:rsidRPr="00535387">
        <w:rPr>
          <w:rFonts w:ascii="GHEA Grapalat" w:hAnsi="GHEA Grapalat"/>
          <w:bCs/>
          <w:sz w:val="20"/>
          <w:lang w:val="af-ZA"/>
        </w:rPr>
        <w:t xml:space="preserve">to </w:t>
      </w:r>
      <w:r xmlns:w="http://schemas.openxmlformats.org/wordprocessingml/2006/main" w:rsidRPr="00535387">
        <w:rPr>
          <w:rFonts w:ascii="GHEA Grapalat" w:hAnsi="GHEA Grapalat"/>
          <w:bCs/>
          <w:sz w:val="20"/>
          <w:lang w:val="ru-RU"/>
        </w:rPr>
        <w:t xml:space="preserve">the likes of</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to decide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for the purpose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commission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in session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af-ZA"/>
        </w:rPr>
        <w:t xml:space="preserve">of </w:t>
      </w:r>
      <w:r xmlns:w="http://schemas.openxmlformats.org/wordprocessingml/2006/main" w:rsidRPr="00535387">
        <w:rPr>
          <w:rFonts w:ascii="GHEA Grapalat" w:hAnsi="GHEA Grapalat"/>
          <w:bCs/>
          <w:sz w:val="20"/>
          <w:lang w:val="ru-RU"/>
        </w:rPr>
        <w:t xml:space="preserve">peers </w:t>
      </w:r>
      <w:r xmlns:w="http://schemas.openxmlformats.org/wordprocessingml/2006/main" w:rsidRPr="00535387">
        <w:rPr>
          <w:rFonts w:ascii="GHEA Grapalat" w:hAnsi="GHEA Grapalat"/>
          <w:bCs/>
          <w:sz w:val="20"/>
          <w:lang w:val="hy-AM"/>
        </w:rPr>
        <w:t xml:space="preserve">who submitted equal prices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back</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behave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are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simultaneous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negotiations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if</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at the meeting</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present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are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those </w:t>
      </w:r>
      <w:r xmlns:w="http://schemas.openxmlformats.org/wordprocessingml/2006/main" w:rsidRPr="00535387">
        <w:rPr>
          <w:rFonts w:ascii="GHEA Grapalat" w:hAnsi="GHEA Grapalat"/>
          <w:bCs/>
          <w:sz w:val="20"/>
          <w:lang w:val="af-ZA"/>
        </w:rPr>
        <w:t xml:space="preserve">members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respectively </w:t>
      </w:r>
      <w:r xmlns:w="http://schemas.openxmlformats.org/wordprocessingml/2006/main" w:rsidRPr="00535387">
        <w:rPr>
          <w:rFonts w:ascii="GHEA Grapalat" w:hAnsi="GHEA Grapalat"/>
          <w:bCs/>
          <w:sz w:val="20"/>
          <w:lang w:val="ru-RU"/>
        </w:rPr>
        <w:t xml:space="preser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authority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having</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representatives </w:t>
      </w:r>
      <w:r xmlns:w="http://schemas.openxmlformats.org/wordprocessingml/2006/main" w:rsidRPr="00535387">
        <w:rPr>
          <w:rFonts w:ascii="GHEA Grapalat" w:hAnsi="GHEA Grapalat"/>
          <w:bCs/>
          <w:sz w:val="20"/>
          <w:lang w:val="af-ZA"/>
        </w:rPr>
        <w:t xml:space="preserve">),</w:t>
      </w:r>
    </w:p>
    <w:p w14:paraId="17FBA388"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ru-RU"/>
        </w:rPr>
        <w:t xml:space="preserve">b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opposite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in case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commission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the session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suspended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is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and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one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working</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day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during</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commission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the secretary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presenting </w:t>
      </w:r>
      <w:r xmlns:w="http://schemas.openxmlformats.org/wordprocessingml/2006/main" w:rsidRPr="00535387">
        <w:rPr>
          <w:rFonts w:ascii="GHEA Grapalat" w:hAnsi="GHEA Grapalat"/>
          <w:bCs/>
          <w:sz w:val="20"/>
          <w:lang w:val="hy-AM"/>
        </w:rPr>
        <w:t xml:space="preserve">equal prices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to the participants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system</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via </w:t>
      </w:r>
      <w:r xmlns:w="http://schemas.openxmlformats.org/wordprocessingml/2006/main" w:rsidRPr="00535387">
        <w:rPr>
          <w:rFonts w:ascii="GHEA Grapalat" w:hAnsi="GHEA Grapalat"/>
          <w:bCs/>
          <w:sz w:val="20"/>
          <w:lang w:val="hy-AM"/>
        </w:rPr>
        <w:t xml:space="preserve">, not by automatic notification,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simultaneously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notification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prices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reduction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around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simultaneous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negotiations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driving </w:t>
      </w:r>
      <w:r xmlns:w="http://schemas.openxmlformats.org/wordprocessingml/2006/main" w:rsidRPr="00535387">
        <w:rPr>
          <w:rFonts w:ascii="GHEA Grapalat" w:hAnsi="GHEA Grapalat"/>
          <w:bCs/>
          <w:sz w:val="20"/>
          <w:lang w:val="hy-AM"/>
        </w:rPr>
        <w:t xml:space="preserve">conditions, duration,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of the day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of the hour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and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wild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about </w:t>
      </w:r>
      <w:r xmlns:w="http://schemas.openxmlformats.org/wordprocessingml/2006/main" w:rsidRPr="00535387">
        <w:rPr>
          <w:rFonts w:ascii="GHEA Grapalat" w:hAnsi="GHEA Grapalat"/>
          <w:bCs/>
          <w:sz w:val="20"/>
          <w:lang w:val="af-ZA"/>
        </w:rPr>
        <w:t xml:space="preserve">,</w:t>
      </w:r>
    </w:p>
    <w:p w14:paraId="2BBD685B"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ru-RU"/>
        </w:rPr>
        <w:t xml:space="preserve">c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negotiations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behave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are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no</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sooner </w:t>
      </w:r>
      <w:r xmlns:w="http://schemas.openxmlformats.org/wordprocessingml/2006/main" w:rsidRPr="00535387">
        <w:rPr>
          <w:rFonts w:ascii="GHEA Grapalat" w:hAnsi="GHEA Grapalat"/>
          <w:bCs/>
          <w:sz w:val="20"/>
          <w:lang w:val="ru-RU"/>
        </w:rPr>
        <w:t xml:space="preserve">than</w:t>
      </w:r>
      <w:r xmlns:w="http://schemas.openxmlformats.org/wordprocessingml/2006/main" w:rsidRPr="00535387">
        <w:rPr>
          <w:rFonts w:ascii="GHEA Grapalat" w:hAnsi="GHEA Grapalat"/>
          <w:bCs/>
          <w:sz w:val="20"/>
          <w:lang w:val="af-ZA"/>
        </w:rPr>
        <w:t xml:space="preser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the notification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to be sent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on the day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subsequent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from the day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second </w:t>
      </w:r>
      <w:r xmlns:w="http://schemas.openxmlformats.org/wordprocessingml/2006/main" w:rsidRPr="00535387">
        <w:rPr>
          <w:rFonts w:ascii="GHEA Grapalat" w:hAnsi="GHEA Grapalat"/>
          <w:bCs/>
          <w:sz w:val="20"/>
          <w:lang w:val="af-ZA"/>
        </w:rPr>
        <w:t xml:space="preserve">and no later than </w:t>
      </w:r>
      <w:r xmlns:w="http://schemas.openxmlformats.org/wordprocessingml/2006/main" w:rsidRPr="00535387">
        <w:rPr>
          <w:rFonts w:ascii="GHEA Grapalat" w:hAnsi="GHEA Grapalat"/>
          <w:bCs/>
          <w:sz w:val="20"/>
          <w:lang w:val="hy-AM"/>
        </w:rPr>
        <w:t xml:space="preserve">the fifth</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working</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the day </w:t>
      </w:r>
      <w:r xmlns:w="http://schemas.openxmlformats.org/wordprocessingml/2006/main" w:rsidRPr="00535387">
        <w:rPr>
          <w:rFonts w:ascii="GHEA Grapalat" w:hAnsi="GHEA Grapalat"/>
          <w:bCs/>
          <w:sz w:val="20"/>
          <w:lang w:val="af-ZA"/>
        </w:rPr>
        <w:t xml:space="preserve">,</w:t>
      </w:r>
    </w:p>
    <w:p w14:paraId="1C593DA2"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ru-RU"/>
        </w:rPr>
        <w:t xml:space="preserve">d </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each</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participant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data</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at the moment</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presented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price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the offer</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being published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is</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the other</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participant</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for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and</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until</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negotiations</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number</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intended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deadline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the end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participant</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can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is</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review</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his/her</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price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the proposal </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p>
    <w:p w14:paraId="269E29C6"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CB55411"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w:t>
      </w:r>
      <w:r xmlns:w="http://schemas.openxmlformats.org/wordprocessingml/2006/main" w:rsidRPr="00535387">
        <w:rPr>
          <w:rFonts w:ascii="GHEA Grapalat" w:hAnsi="GHEA Grapalat"/>
          <w:bCs/>
          <w:sz w:val="20"/>
          <w:lang w:val="hy-AM"/>
        </w:rPr>
        <w:lastRenderedPageBreak xmlns:w="http://schemas.openxmlformats.org/wordprocessingml/2006/main"/>
      </w:r>
      <w:r xmlns:w="http://schemas.openxmlformats.org/wordprocessingml/2006/main" w:rsidRPr="00535387">
        <w:rPr>
          <w:rFonts w:ascii="GHEA Grapalat" w:hAnsi="GHEA Grapalat"/>
          <w:bCs/>
          <w:sz w:val="20"/>
          <w:lang w:val="hy-AM"/>
        </w:rPr>
        <w:t xml:space="preserve">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7366E06C"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In case of non-application of this clause, the procedure shall be declared null and void pursuant to Article 37, Part 1, Clause 1 of the Law.</w:t>
      </w:r>
    </w:p>
    <w:p w14:paraId="4CBC7DAE"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af-ZA"/>
        </w:rPr>
        <w:t xml:space="preserve">8. </w:t>
      </w:r>
      <w:r xmlns:w="http://schemas.openxmlformats.org/wordprocessingml/2006/main" w:rsidRPr="00535387">
        <w:rPr>
          <w:rFonts w:ascii="GHEA Grapalat" w:hAnsi="GHEA Grapalat"/>
          <w:bCs/>
          <w:sz w:val="20"/>
          <w:lang w:val="hy-AM"/>
        </w:rPr>
        <w:t xml:space="preserve">8 </w:t>
      </w:r>
      <w:r xmlns:w="http://schemas.openxmlformats.org/wordprocessingml/2006/main" w:rsidRPr="00535387">
        <w:rPr>
          <w:rFonts w:ascii="GHEA Grapalat" w:hAnsi="GHEA Grapalat"/>
          <w:bCs/>
          <w:sz w:val="20"/>
          <w:lang w:val="af-ZA"/>
        </w:rPr>
        <w:t xml:space="preserve">Upon request, the secretary of the commission shall immediately provide copies of the application of any participant to the other participant who has submitted such a request.</w:t>
      </w:r>
      <w:r xmlns:w="http://schemas.openxmlformats.org/wordprocessingml/2006/main" w:rsidRPr="00535387">
        <w:rPr>
          <w:rFonts w:ascii="GHEA Grapalat" w:hAnsi="GHEA Grapalat"/>
          <w:bCs/>
          <w:sz w:val="20"/>
          <w:lang w:val="hy-AM"/>
        </w:rPr>
        <w:t xml:space="preserve"> </w:t>
      </w:r>
      <w:r xmlns:w="http://schemas.openxmlformats.org/wordprocessingml/2006/main" w:rsidRPr="00535387">
        <w:rPr>
          <w:rFonts w:ascii="GHEA Grapalat" w:hAnsi="GHEA Grapalat"/>
          <w:bCs/>
          <w:sz w:val="20"/>
          <w:lang w:val="af-ZA"/>
        </w:rPr>
        <w:t xml:space="preserve">In the event that the request cannot be fulfilled, the person submitting the request shall be immediately provided with the documents </w:t>
      </w:r>
      <w:r xmlns:w="http://schemas.openxmlformats.org/wordprocessingml/2006/main" w:rsidRPr="00535387">
        <w:rPr>
          <w:rFonts w:ascii="GHEA Grapalat" w:hAnsi="GHEA Grapalat"/>
          <w:bCs/>
          <w:sz w:val="20"/>
          <w:lang w:val="hy-AM"/>
        </w:rPr>
        <w:t xml:space="preserve">included in the application </w:t>
      </w:r>
      <w:r xmlns:w="http://schemas.openxmlformats.org/wordprocessingml/2006/main" w:rsidRPr="00535387">
        <w:rPr>
          <w:rFonts w:ascii="GHEA Grapalat" w:hAnsi="GHEA Grapalat"/>
          <w:bCs/>
          <w:sz w:val="20"/>
          <w:lang w:val="af-ZA"/>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535387">
        <w:rPr>
          <w:rFonts w:ascii="GHEA Grapalat" w:hAnsi="GHEA Grapalat"/>
          <w:bCs/>
          <w:sz w:val="20"/>
          <w:lang w:val="hy-AM"/>
        </w:rPr>
        <w:t xml:space="preserve">.</w:t>
      </w:r>
    </w:p>
    <w:p w14:paraId="762E4C28"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 </w:t>
      </w:r>
      <w:r xmlns:w="http://schemas.openxmlformats.org/wordprocessingml/2006/main" w:rsidRPr="00535387">
        <w:rPr>
          <w:rFonts w:ascii="GHEA Grapalat" w:hAnsi="GHEA Grapalat"/>
          <w:bCs/>
          <w:sz w:val="20"/>
          <w:lang w:val="hy-AM"/>
        </w:rPr>
        <w:t xml:space="preserve">9 </w:t>
      </w:r>
      <w:r xmlns:w="http://schemas.openxmlformats.org/wordprocessingml/2006/main" w:rsidRPr="00535387">
        <w:rPr>
          <w:rFonts w:ascii="GHEA Grapalat" w:hAnsi="GHEA Grapalat"/>
          <w:bCs/>
          <w:sz w:val="20"/>
          <w:lang w:val="af-ZA"/>
        </w:rPr>
        <w:t xml:space="preserve">If the bid opening </w:t>
      </w:r>
      <w:r xmlns:w="http://schemas.openxmlformats.org/wordprocessingml/2006/main" w:rsidRPr="00535387">
        <w:rPr>
          <w:rFonts w:ascii="GHEA Grapalat" w:hAnsi="GHEA Grapalat"/>
          <w:bCs/>
          <w:sz w:val="20"/>
          <w:lang w:val="hy-AM"/>
        </w:rPr>
        <w:t xml:space="preserve">and evaluation </w:t>
      </w:r>
      <w:r xmlns:w="http://schemas.openxmlformats.org/wordprocessingml/2006/main" w:rsidRPr="00535387">
        <w:rPr>
          <w:rFonts w:ascii="GHEA Grapalat" w:hAnsi="GHEA Grapalat"/>
          <w:bCs/>
          <w:sz w:val="20"/>
          <w:lang w:val="af-ZA"/>
        </w:rPr>
        <w:t xml:space="preserve">session </w:t>
      </w:r>
      <w:r xmlns:w="http://schemas.openxmlformats.org/wordprocessingml/2006/main" w:rsidRPr="00535387">
        <w:rPr>
          <w:rFonts w:ascii="GHEA Grapalat" w:hAnsi="GHEA Grapalat"/>
          <w:bCs/>
          <w:sz w:val="20"/>
          <w:lang w:val="hy-AM"/>
        </w:rPr>
        <w:t xml:space="preserve">is conducted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evaluation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result </w:t>
      </w:r>
      <w:r xmlns:w="http://schemas.openxmlformats.org/wordprocessingml/2006/main" w:rsidRPr="00535387">
        <w:rPr>
          <w:rFonts w:ascii="GHEA Grapalat" w:hAnsi="GHEA Grapalat"/>
          <w:bCs/>
          <w:sz w:val="20"/>
          <w:lang w:val="af-ZA"/>
        </w:rPr>
        <w:softHyphen xmlns:w="http://schemas.openxmlformats.org/wordprocessingml/2006/main"/>
      </w:r>
      <w:r xmlns:w="http://schemas.openxmlformats.org/wordprocessingml/2006/main" w:rsidRPr="00535387">
        <w:rPr>
          <w:rFonts w:ascii="GHEA Grapalat" w:hAnsi="GHEA Grapalat"/>
          <w:bCs/>
          <w:sz w:val="20"/>
          <w:lang w:val="hy-AM"/>
        </w:rPr>
        <w:t xml:space="preserve">in </w:t>
      </w:r>
      <w:r xmlns:w="http://schemas.openxmlformats.org/wordprocessingml/2006/main" w:rsidRPr="00535387">
        <w:rPr>
          <w:rFonts w:ascii="GHEA Grapalat" w:hAnsi="GHEA Grapalat"/>
          <w:bCs/>
          <w:sz w:val="20"/>
          <w:lang w:val="af-ZA"/>
        </w:rPr>
        <w:t xml:space="preserve">the participant's </w:t>
      </w:r>
      <w:r xmlns:w="http://schemas.openxmlformats.org/wordprocessingml/2006/main" w:rsidRPr="00535387">
        <w:rPr>
          <w:rFonts w:ascii="GHEA Grapalat" w:hAnsi="GHEA Grapalat"/>
          <w:bCs/>
          <w:sz w:val="20"/>
          <w:lang w:val="hy-AM"/>
        </w:rPr>
        <w:t xml:space="preserve">application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Inconsistencies are recorded with the requirements of the invitation, </w:t>
      </w:r>
      <w:bookmarkStart xmlns:w="http://schemas.openxmlformats.org/wordprocessingml/2006/main" w:id="8" w:name="_Hlk9262487"/>
      <w:r xmlns:w="http://schemas.openxmlformats.org/wordprocessingml/2006/main" w:rsidRPr="00535387">
        <w:rPr>
          <w:rFonts w:ascii="GHEA Grapalat" w:hAnsi="GHEA Grapalat"/>
          <w:bCs/>
          <w:sz w:val="20"/>
          <w:lang w:val="hy-AM"/>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9" w:name="_Hlk201929087"/>
      <w:r xmlns:w="http://schemas.openxmlformats.org/wordprocessingml/2006/main" w:rsidRPr="00535387">
        <w:rPr>
          <w:rFonts w:ascii="GHEA Grapalat" w:hAnsi="GHEA Grapalat"/>
          <w:bCs/>
          <w:sz w:val="20"/>
          <w:lang w:val="hy-AM"/>
        </w:rPr>
        <w:t xml:space="preserve">and / or / when a person included in the list provided for in subparagraph 2 of paragraph 2 of the RA Government Decision No. 817-A dated 20.06.2025 is proposed by the participant as an agent / executor / </w:t>
      </w:r>
      <w:bookmarkEnd xmlns:w="http://schemas.openxmlformats.org/wordprocessingml/2006/main" w:id="9"/>
      <w:r xmlns:w="http://schemas.openxmlformats.org/wordprocessingml/2006/main" w:rsidRPr="00535387">
        <w:rPr>
          <w:rFonts w:ascii="GHEA Grapalat" w:hAnsi="GHEA Grapalat"/>
          <w:bCs/>
          <w:sz w:val="20"/>
          <w:lang w:val="hy-AM"/>
        </w:rPr>
        <w:t xml:space="preserve">, </w:t>
      </w:r>
      <w:bookmarkEnd xmlns:w="http://schemas.openxmlformats.org/wordprocessingml/2006/main" w:id="8"/>
      <w:r xmlns:w="http://schemas.openxmlformats.org/wordprocessingml/2006/main" w:rsidRPr="00535387">
        <w:rPr>
          <w:rFonts w:ascii="GHEA Grapalat" w:hAnsi="GHEA Grapalat"/>
          <w:bCs/>
          <w:sz w:val="20"/>
          <w:lang w:val="hy-AM"/>
        </w:rPr>
        <w:t xml:space="preserve">then the commission suspends the session for one working day, and the commission secretary informs the participant about it on the same day through the system, proposing to</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end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to fix</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inconsistency </w:t>
      </w:r>
      <w:r xmlns:w="http://schemas.openxmlformats.org/wordprocessingml/2006/main" w:rsidRPr="00535387">
        <w:rPr>
          <w:rFonts w:ascii="GHEA Grapalat" w:hAnsi="GHEA Grapalat"/>
          <w:bCs/>
          <w:sz w:val="20"/>
          <w:lang w:val="af-ZA"/>
        </w:rPr>
        <w:t xml:space="preserve">.</w:t>
      </w:r>
    </w:p>
    <w:p w14:paraId="692C9377"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The notification sent to the participant shall describe in detail </w:t>
      </w:r>
      <w:r xmlns:w="http://schemas.openxmlformats.org/wordprocessingml/2006/main" w:rsidRPr="00535387">
        <w:rPr>
          <w:rFonts w:ascii="GHEA Grapalat" w:hAnsi="GHEA Grapalat"/>
          <w:bCs/>
          <w:sz w:val="20"/>
          <w:lang w:val="hy-AM"/>
        </w:rPr>
        <w:t xml:space="preserve">all discrepancies identified during the evaluation </w:t>
      </w:r>
      <w:r xmlns:w="http://schemas.openxmlformats.org/wordprocessingml/2006/main" w:rsidRPr="00535387">
        <w:rPr>
          <w:rFonts w:ascii="GHEA Grapalat" w:hAnsi="GHEA Grapalat"/>
          <w:bCs/>
          <w:sz w:val="20"/>
        </w:rPr>
        <w:t xml:space="preserve">of the bid.</w:t>
      </w:r>
    </w:p>
    <w:p w14:paraId="6E221CA9" w14:textId="77777777" w:rsidR="00805B9D" w:rsidRPr="00535387" w:rsidRDefault="00805B9D" w:rsidP="00805B9D">
      <w:pPr xmlns:w="http://schemas.openxmlformats.org/wordprocessingml/2006/main">
        <w:jc w:val="both"/>
        <w:rPr>
          <w:rFonts w:ascii="GHEA Grapalat" w:hAnsi="GHEA Grapalat"/>
          <w:bCs/>
          <w:sz w:val="20"/>
          <w:lang w:val="es-ES"/>
        </w:rPr>
      </w:pPr>
      <w:bookmarkStart xmlns:w="http://schemas.openxmlformats.org/wordprocessingml/2006/main" w:id="10" w:name="_Hlk201942354"/>
      <w:r xmlns:w="http://schemas.openxmlformats.org/wordprocessingml/2006/main" w:rsidRPr="00535387">
        <w:rPr>
          <w:rFonts w:ascii="GHEA Grapalat" w:hAnsi="GHEA Grapalat"/>
          <w:bCs/>
          <w:sz w:val="20"/>
          <w:lang w:val="es-ES"/>
        </w:rPr>
        <w:t xml:space="preserve">8.9.1 </w:t>
      </w:r>
      <w:proofErr xmlns:w="http://schemas.openxmlformats.org/wordprocessingml/2006/main" w:type="spellStart"/>
      <w:r xmlns:w="http://schemas.openxmlformats.org/wordprocessingml/2006/main" w:rsidRPr="00535387">
        <w:rPr>
          <w:rFonts w:ascii="GHEA Grapalat" w:hAnsi="GHEA Grapalat"/>
          <w:bCs/>
          <w:sz w:val="20"/>
          <w:lang w:val="es-ES"/>
        </w:rPr>
        <w:t xml:space="preserve">It</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in </w:t>
      </w:r>
      <w:proofErr xmlns:w="http://schemas.openxmlformats.org/wordprocessingml/2006/main" w:type="spellStart"/>
      <w:r xmlns:w="http://schemas.openxmlformats.org/wordprocessingml/2006/main" w:rsidRPr="00535387">
        <w:rPr>
          <w:rFonts w:ascii="GHEA Grapalat" w:hAnsi="GHEA Grapalat"/>
          <w:bCs/>
          <w:sz w:val="20"/>
          <w:lang w:val="es-ES"/>
        </w:rPr>
        <w:t xml:space="preserve">case </w:t>
      </w:r>
      <w:proofErr xmlns:w="http://schemas.openxmlformats.org/wordprocessingml/2006/main" w:type="spellEnd"/>
      <w:r xmlns:w="http://schemas.openxmlformats.org/wordprocessingml/2006/main" w:rsidRPr="00535387">
        <w:rPr>
          <w:rFonts w:ascii="GHEA Grapalat" w:hAnsi="GHEA Grapalat"/>
          <w:bCs/>
          <w:sz w:val="20"/>
          <w:lang w:val="es-ES"/>
        </w:rPr>
        <w:t xml:space="preserve">when</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until</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the contract</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customer's</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535387">
        <w:rPr>
          <w:rFonts w:ascii="GHEA Grapalat" w:hAnsi="GHEA Grapalat"/>
          <w:bCs/>
          <w:sz w:val="20"/>
          <w:lang w:val="es-ES"/>
        </w:rPr>
        <w:t xml:space="preserve">by</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sealing</w:t>
      </w:r>
      <w:proofErr xmlns:w="http://schemas.openxmlformats.org/wordprocessingml/2006/main" w:type="spellEnd"/>
      <w:proofErr xmlns:w="http://schemas.openxmlformats.org/wordprocessingml/2006/main" w:type="gram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it turns </w:t>
      </w:r>
      <w:proofErr xmlns:w="http://schemas.openxmlformats.org/wordprocessingml/2006/main" w:type="spellEnd"/>
      <w:r xmlns:w="http://schemas.openxmlformats.org/wordprocessingml/2006/main" w:rsidRPr="00535387">
        <w:rPr>
          <w:rFonts w:ascii="GHEA Grapalat" w:hAnsi="GHEA Grapalat"/>
          <w:bCs/>
          <w:sz w:val="20"/>
          <w:lang w:val="es-ES"/>
        </w:rPr>
        <w:t xml:space="preserve">out </w:t>
      </w:r>
      <w:proofErr xmlns:w="http://schemas.openxmlformats.org/wordprocessingml/2006/main" w:type="spellStart"/>
      <w:r xmlns:w="http://schemas.openxmlformats.org/wordprocessingml/2006/main" w:rsidRPr="00535387">
        <w:rPr>
          <w:rFonts w:ascii="GHEA Grapalat" w:hAnsi="GHEA Grapalat"/>
          <w:bCs/>
          <w:sz w:val="20"/>
          <w:lang w:val="es-ES"/>
        </w:rPr>
        <w:t xml:space="preserve">that</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included </w:t>
      </w:r>
      <w:proofErr xmlns:w="http://schemas.openxmlformats.org/wordprocessingml/2006/main" w:type="spellEnd"/>
      <w:r xmlns:w="http://schemas.openxmlformats.org/wordprocessingml/2006/main" w:rsidRPr="00535387">
        <w:rPr>
          <w:rFonts w:ascii="GHEA Grapalat" w:hAnsi="GHEA Grapalat"/>
          <w:bCs/>
          <w:sz w:val="20"/>
          <w:lang w:val="es-ES"/>
        </w:rPr>
        <w:t xml:space="preserve">in subparagraph </w:t>
      </w:r>
      <w:proofErr xmlns:w="http://schemas.openxmlformats.org/wordprocessingml/2006/main" w:type="spellEnd"/>
      <w:r xmlns:w="http://schemas.openxmlformats.org/wordprocessingml/2006/main" w:rsidRPr="00535387">
        <w:rPr>
          <w:rFonts w:ascii="GHEA Grapalat" w:hAnsi="GHEA Grapalat"/>
          <w:bCs/>
          <w:sz w:val="20"/>
          <w:lang w:val="es-ES"/>
        </w:rPr>
        <w:t xml:space="preserve">2 </w:t>
      </w:r>
      <w:proofErr xmlns:w="http://schemas.openxmlformats.org/wordprocessingml/2006/main" w:type="spellStart"/>
      <w:r xmlns:w="http://schemas.openxmlformats.org/wordprocessingml/2006/main" w:rsidRPr="00535387">
        <w:rPr>
          <w:rFonts w:ascii="GHEA Grapalat" w:hAnsi="GHEA Grapalat"/>
          <w:bCs/>
          <w:sz w:val="20"/>
          <w:lang w:val="es-ES"/>
        </w:rPr>
        <w:t xml:space="preserve">of paragraph </w:t>
      </w:r>
      <w:proofErr xmlns:w="http://schemas.openxmlformats.org/wordprocessingml/2006/main" w:type="spellEnd"/>
      <w:r xmlns:w="http://schemas.openxmlformats.org/wordprocessingml/2006/main" w:rsidRPr="00535387">
        <w:rPr>
          <w:rFonts w:ascii="GHEA Grapalat" w:hAnsi="GHEA Grapalat"/>
          <w:bCs/>
          <w:sz w:val="20"/>
          <w:lang w:val="es-ES"/>
        </w:rPr>
        <w:t xml:space="preserve">2 of </w:t>
      </w:r>
      <w:proofErr xmlns:w="http://schemas.openxmlformats.org/wordprocessingml/2006/main" w:type="spellStart"/>
      <w:r xmlns:w="http://schemas.openxmlformats.org/wordprocessingml/2006/main" w:rsidRPr="00535387">
        <w:rPr>
          <w:rFonts w:ascii="GHEA Grapalat" w:hAnsi="GHEA Grapalat"/>
          <w:bCs/>
          <w:sz w:val="20"/>
          <w:lang w:val="es-ES"/>
        </w:rPr>
        <w:t xml:space="preserve">the RA </w:t>
      </w:r>
      <w:proofErr xmlns:w="http://schemas.openxmlformats.org/wordprocessingml/2006/main" w:type="spellStart"/>
      <w:r xmlns:w="http://schemas.openxmlformats.org/wordprocessingml/2006/main" w:rsidRPr="00535387">
        <w:rPr>
          <w:rFonts w:ascii="GHEA Grapalat" w:hAnsi="GHEA Grapalat"/>
          <w:bCs/>
          <w:sz w:val="20"/>
          <w:lang w:val="es-ES"/>
        </w:rPr>
        <w:t xml:space="preserve">Government </w:t>
      </w:r>
      <w:proofErr xmlns:w="http://schemas.openxmlformats.org/wordprocessingml/2006/main" w:type="spellEnd"/>
      <w:r xmlns:w="http://schemas.openxmlformats.org/wordprocessingml/2006/main" w:rsidRPr="00535387">
        <w:rPr>
          <w:rFonts w:ascii="GHEA Grapalat" w:hAnsi="GHEA Grapalat"/>
          <w:bCs/>
          <w:sz w:val="20"/>
          <w:lang w:val="es-ES"/>
        </w:rPr>
        <w:t xml:space="preserve">Decision </w:t>
      </w:r>
      <w:proofErr xmlns:w="http://schemas.openxmlformats.org/wordprocessingml/2006/main" w:type="spellEnd"/>
      <w:r xmlns:w="http://schemas.openxmlformats.org/wordprocessingml/2006/main" w:rsidRPr="00535387">
        <w:rPr>
          <w:rFonts w:ascii="GHEA Grapalat" w:hAnsi="GHEA Grapalat"/>
          <w:bCs/>
          <w:sz w:val="20"/>
          <w:lang w:val="es-ES"/>
        </w:rPr>
        <w:t xml:space="preserve">No. 817-A dated 20.06.2025</w:t>
      </w:r>
      <w:proofErr xmlns:w="http://schemas.openxmlformats.org/wordprocessingml/2006/main" w:type="spellStart"/>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intended</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on the list</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then</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the application</w:t>
      </w:r>
      <w:proofErr xmlns:w="http://schemas.openxmlformats.org/wordprocessingml/2006/main" w:type="spellEnd"/>
      <w:r xmlns:w="http://schemas.openxmlformats.org/wordprocessingml/2006/main" w:rsidRPr="00535387">
        <w:rPr>
          <w:rFonts w:ascii="GHEA Grapalat" w:hAnsi="GHEA Grapalat"/>
          <w:bCs/>
          <w:sz w:val="20"/>
          <w:lang w:val="es-ES"/>
        </w:rPr>
        <w:t xml:space="preserve"> is </w:t>
      </w:r>
      <w:proofErr xmlns:w="http://schemas.openxmlformats.org/wordprocessingml/2006/main" w:type="spellStart"/>
      <w:r xmlns:w="http://schemas.openxmlformats.org/wordprocessingml/2006/main" w:rsidRPr="00535387">
        <w:rPr>
          <w:rFonts w:ascii="GHEA Grapalat" w:hAnsi="GHEA Grapalat"/>
          <w:bCs/>
          <w:sz w:val="20"/>
          <w:lang w:val="es-ES"/>
        </w:rPr>
        <w:t xml:space="preserve">rejected </w:t>
      </w:r>
      <w:proofErr xmlns:w="http://schemas.openxmlformats.org/wordprocessingml/2006/main" w:type="spellEnd"/>
      <w:r xmlns:w="http://schemas.openxmlformats.org/wordprocessingml/2006/main" w:rsidRPr="00535387">
        <w:rPr>
          <w:rFonts w:ascii="GHEA Grapalat" w:hAnsi="GHEA Grapalat"/>
          <w:bCs/>
          <w:sz w:val="20"/>
          <w:lang w:val="es-ES"/>
        </w:rPr>
        <w:t xml:space="preserve">.</w:t>
      </w:r>
      <w:bookmarkEnd xmlns:w="http://schemas.openxmlformats.org/wordprocessingml/2006/main" w:id="10"/>
    </w:p>
    <w:p w14:paraId="2DB276D5" w14:textId="77777777" w:rsidR="00805B9D" w:rsidRPr="00535387" w:rsidRDefault="00805B9D" w:rsidP="00805B9D">
      <w:pPr xmlns:w="http://schemas.openxmlformats.org/wordprocessingml/2006/main">
        <w:jc w:val="both"/>
        <w:rPr>
          <w:rFonts w:ascii="GHEA Grapalat" w:hAnsi="GHEA Grapalat"/>
          <w:bCs/>
          <w:sz w:val="20"/>
          <w:lang w:val="es-ES"/>
        </w:rPr>
      </w:pPr>
      <w:r xmlns:w="http://schemas.openxmlformats.org/wordprocessingml/2006/main" w:rsidRPr="00535387">
        <w:rPr>
          <w:rFonts w:ascii="GHEA Grapalat" w:hAnsi="GHEA Grapalat"/>
          <w:bCs/>
          <w:sz w:val="20"/>
          <w:lang w:val="hy-AM"/>
        </w:rPr>
        <w:t xml:space="preserve"> </w:t>
      </w:r>
      <w:r xmlns:w="http://schemas.openxmlformats.org/wordprocessingml/2006/main" w:rsidRPr="00535387">
        <w:rPr>
          <w:rFonts w:ascii="GHEA Grapalat" w:hAnsi="GHEA Grapalat"/>
          <w:bCs/>
          <w:sz w:val="20"/>
          <w:lang w:val="af-ZA"/>
        </w:rPr>
        <w:t xml:space="preserve">8. </w:t>
      </w:r>
      <w:r xmlns:w="http://schemas.openxmlformats.org/wordprocessingml/2006/main" w:rsidRPr="00535387">
        <w:rPr>
          <w:rFonts w:ascii="GHEA Grapalat" w:hAnsi="GHEA Grapalat"/>
          <w:bCs/>
          <w:sz w:val="20"/>
          <w:lang w:val="hy-AM"/>
        </w:rPr>
        <w:t xml:space="preserve">10</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If</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invitation </w:t>
      </w:r>
      <w:r xmlns:w="http://schemas.openxmlformats.org/wordprocessingml/2006/main" w:rsidRPr="00535387">
        <w:rPr>
          <w:rFonts w:ascii="GHEA Grapalat" w:hAnsi="GHEA Grapalat"/>
          <w:bCs/>
          <w:sz w:val="20"/>
          <w:lang w:val="af-ZA"/>
        </w:rPr>
        <w:t xml:space="preserve">8. </w:t>
      </w:r>
      <w:r xmlns:w="http://schemas.openxmlformats.org/wordprocessingml/2006/main" w:rsidRPr="00535387">
        <w:rPr>
          <w:rFonts w:ascii="GHEA Grapalat" w:hAnsi="GHEA Grapalat"/>
          <w:bCs/>
          <w:sz w:val="20"/>
          <w:lang w:val="hy-AM"/>
        </w:rPr>
        <w:t xml:space="preserve">9th</w:t>
      </w:r>
      <w:r xmlns:w="http://schemas.openxmlformats.org/wordprocessingml/2006/main" w:rsidRPr="00535387">
        <w:rPr>
          <w:rFonts w:ascii="GHEA Grapalat" w:hAnsi="GHEA Grapalat"/>
          <w:bCs/>
          <w:sz w:val="20"/>
          <w:lang w:val="af-ZA"/>
        </w:rPr>
        <w:t xml:space="preserve">​</w:t>
      </w:r>
      <w:r xmlns:w="http://schemas.openxmlformats.org/wordprocessingml/2006/main" w:rsidRPr="00535387">
        <w:rPr>
          <w:rFonts w:ascii="GHEA Grapalat" w:hAnsi="GHEA Grapalat"/>
          <w:bCs/>
          <w:sz w:val="20"/>
          <w:lang w:val="hy-AM"/>
        </w:rPr>
        <w:t xml:space="preser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with a dot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defined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term </w:t>
      </w:r>
      <w:r xmlns:w="http://schemas.openxmlformats.org/wordprocessingml/2006/main" w:rsidRPr="00535387">
        <w:rPr>
          <w:rFonts w:ascii="GHEA Grapalat" w:hAnsi="GHEA Grapalat"/>
          <w:bCs/>
          <w:sz w:val="20"/>
          <w:lang w:val="af-ZA"/>
        </w:rPr>
        <w:t xml:space="preserve">m </w:t>
      </w:r>
      <w:r xmlns:w="http://schemas.openxmlformats.org/wordprocessingml/2006/main" w:rsidRPr="00535387">
        <w:rPr>
          <w:rFonts w:ascii="GHEA Grapalat" w:hAnsi="GHEA Grapalat"/>
          <w:bCs/>
          <w:sz w:val="20"/>
          <w:lang w:val="hy-AM"/>
        </w:rPr>
        <w:t xml:space="preserve">is the equivalent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correction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recorded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discrepancy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latter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application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being evaluated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sufficient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opposite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in the case of a given participant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application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being evaluated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insufficient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and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rejected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is, and the participant who occupies the next place is recognized as the selected participant.</w:t>
      </w:r>
    </w:p>
    <w:p w14:paraId="32859189"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af-ZA"/>
        </w:rPr>
        <w:t xml:space="preserve">8. </w:t>
      </w:r>
      <w:r xmlns:w="http://schemas.openxmlformats.org/wordprocessingml/2006/main" w:rsidRPr="00535387">
        <w:rPr>
          <w:rFonts w:ascii="GHEA Grapalat" w:hAnsi="GHEA Grapalat"/>
          <w:bCs/>
          <w:sz w:val="20"/>
          <w:lang w:val="hy-AM"/>
        </w:rPr>
        <w:t xml:space="preserve">11 A member of the Commission or the Secretary may not participate in the work of the Commission if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during the activities of the Commission </w:t>
      </w:r>
      <w:r xmlns:w="http://schemas.openxmlformats.org/wordprocessingml/2006/main" w:rsidRPr="00535387">
        <w:rPr>
          <w:rFonts w:ascii="GHEA Grapalat" w:hAnsi="GHEA Grapalat"/>
          <w:bCs/>
          <w:sz w:val="20"/>
          <w:lang w:val="af-ZA"/>
        </w:rPr>
        <w:t xml:space="preserve">, it is revealed that </w:t>
      </w:r>
      <w:r xmlns:w="http://schemas.openxmlformats.org/wordprocessingml/2006/main" w:rsidRPr="00535387">
        <w:rPr>
          <w:rFonts w:ascii="GHEA Grapalat" w:hAnsi="GHEA Grapalat"/>
          <w:bCs/>
          <w:sz w:val="20"/>
          <w:lang w:val="hy-AM"/>
        </w:rPr>
        <w:t xml:space="preserve">an organization </w:t>
      </w:r>
      <w:r xmlns:w="http://schemas.openxmlformats.org/wordprocessingml/2006/main" w:rsidRPr="00535387">
        <w:rPr>
          <w:rFonts w:ascii="GHEA Grapalat" w:hAnsi="GHEA Grapalat"/>
          <w:bCs/>
          <w:sz w:val="20"/>
          <w:lang w:val="hy-AM"/>
        </w:rPr>
        <w:t xml:space="preserve">founded by the latter or in which they have a share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stock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or a person related to them by close kinship or affinal relationship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parent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spouse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child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brother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sister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grandmother, grandfather, grandchild, as well as the spouse's parent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child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brother, sister, grandmother, grandfather, grandchild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or an organization founded by that person or in which they have a share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stock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has submitted an application for participation in this procedure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If the condition provided for in this point exists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then the member of the Commission or the Secretary who has a conflict of interest in relation to this procedure shall immediately withdraw from this procedure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8.12 </w:t>
      </w:r>
      <w:proofErr xmlns:w="http://schemas.openxmlformats.org/wordprocessingml/2006/main" w:type="spellStart"/>
      <w:r xmlns:w="http://schemas.openxmlformats.org/wordprocessingml/2006/main" w:rsidRPr="00535387">
        <w:rPr>
          <w:rFonts w:ascii="GHEA Grapalat" w:hAnsi="GHEA Grapalat"/>
          <w:bCs/>
          <w:sz w:val="20"/>
          <w:lang w:val="es-ES"/>
        </w:rPr>
        <w:t xml:space="preserve">Applications</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from being opened </w:t>
      </w:r>
      <w:proofErr xmlns:w="http://schemas.openxmlformats.org/wordprocessingml/2006/main" w:type="spellEnd"/>
      <w:r xmlns:w="http://schemas.openxmlformats.org/wordprocessingml/2006/main" w:rsidRPr="00535387">
        <w:rPr>
          <w:rFonts w:ascii="GHEA Grapalat" w:hAnsi="GHEA Grapalat"/>
          <w:bCs/>
          <w:sz w:val="20"/>
          <w:lang w:val="es-ES"/>
        </w:rPr>
        <w:t xml:space="preserve">and </w:t>
      </w:r>
      <w:proofErr xmlns:w="http://schemas.openxmlformats.org/wordprocessingml/2006/main" w:type="spellStart"/>
      <w:r xmlns:w="http://schemas.openxmlformats.org/wordprocessingml/2006/main" w:rsidRPr="00535387">
        <w:rPr>
          <w:rFonts w:ascii="GHEA Grapalat" w:hAnsi="GHEA Grapalat"/>
          <w:bCs/>
          <w:sz w:val="20"/>
          <w:lang w:val="es-ES"/>
        </w:rPr>
        <w:t xml:space="preserve">appreciated</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after</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A </w:t>
      </w:r>
      <w:r xmlns:w="http://schemas.openxmlformats.org/wordprocessingml/2006/main" w:rsidRPr="00535387">
        <w:rPr>
          <w:rFonts w:ascii="GHEA Grapalat" w:hAnsi="GHEA Grapalat"/>
          <w:bCs/>
          <w:sz w:val="20"/>
          <w:lang w:val="es-ES"/>
        </w:rPr>
        <w:t xml:space="preserve">protocol </w:t>
      </w:r>
      <w:proofErr xmlns:w="http://schemas.openxmlformats.org/wordprocessingml/2006/main" w:type="spellEnd"/>
      <w:r xmlns:w="http://schemas.openxmlformats.org/wordprocessingml/2006/main" w:rsidRPr="00535387">
        <w:rPr>
          <w:rFonts w:ascii="GHEA Grapalat" w:hAnsi="GHEA Grapalat"/>
          <w:bCs/>
          <w:sz w:val="20"/>
          <w:lang w:val="es-ES"/>
        </w:rPr>
        <w:t xml:space="preserve">is </w:t>
      </w:r>
      <w:proofErr xmlns:w="http://schemas.openxmlformats.org/wordprocessingml/2006/main" w:type="spellStart"/>
      <w:r xmlns:w="http://schemas.openxmlformats.org/wordprocessingml/2006/main" w:rsidRPr="00535387">
        <w:rPr>
          <w:rFonts w:ascii="GHEA Grapalat" w:hAnsi="GHEA Grapalat"/>
          <w:bCs/>
          <w:sz w:val="20"/>
          <w:lang w:val="es-ES"/>
        </w:rPr>
        <w:t xml:space="preserve">drawn up </w:t>
      </w:r>
      <w:proofErr xmlns:w="http://schemas.openxmlformats.org/wordprocessingml/2006/main" w:type="spellEnd"/>
      <w:r xmlns:w="http://schemas.openxmlformats.org/wordprocessingml/2006/main" w:rsidRPr="00535387">
        <w:rPr>
          <w:rFonts w:ascii="GHEA Grapalat" w:hAnsi="GHEA Grapalat"/>
          <w:bCs/>
          <w:sz w:val="20"/>
          <w:lang w:val="af-ZA"/>
        </w:rPr>
        <w:t xml:space="preserve">in accordance with the procedure established by the RA legislation on procurement </w:t>
      </w:r>
      <w:r xmlns:w="http://schemas.openxmlformats.org/wordprocessingml/2006/main" w:rsidRPr="00535387">
        <w:rPr>
          <w:rFonts w:ascii="GHEA Grapalat" w:hAnsi="GHEA Grapalat"/>
          <w:bCs/>
          <w:sz w:val="20"/>
          <w:lang w:val="hy-AM"/>
        </w:rPr>
        <w:t xml:space="preserve">. Moreover, the protocol of the commission meeting describes in detail the discrepancies recorded as a result of the evaluation of the applications and the grounds for rejection of the applications based on them. The protocol is signed by the members present at the commission meeting.</w:t>
      </w:r>
    </w:p>
    <w:p w14:paraId="492D0B89"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8.13 The Secretary of the Commission </w:t>
      </w:r>
      <w:r xmlns:w="http://schemas.openxmlformats.org/wordprocessingml/2006/main" w:rsidRPr="00535387">
        <w:rPr>
          <w:rFonts w:ascii="GHEA Grapalat" w:hAnsi="GHEA Grapalat"/>
          <w:bCs/>
          <w:sz w:val="20"/>
          <w:lang w:val="af-ZA"/>
        </w:rPr>
        <w:t xml:space="preserve">shall, no later than the next working day after the end </w:t>
      </w:r>
      <w:r xmlns:w="http://schemas.openxmlformats.org/wordprocessingml/2006/main" w:rsidRPr="00535387">
        <w:rPr>
          <w:rFonts w:ascii="GHEA Grapalat" w:hAnsi="GHEA Grapalat"/>
          <w:bCs/>
          <w:sz w:val="20"/>
          <w:lang w:val="af-ZA"/>
        </w:rPr>
        <w:t xml:space="preserve">of the bid opening </w:t>
      </w:r>
      <w:r xmlns:w="http://schemas.openxmlformats.org/wordprocessingml/2006/main" w:rsidRPr="00535387">
        <w:rPr>
          <w:rFonts w:ascii="GHEA Grapalat" w:hAnsi="GHEA Grapalat"/>
          <w:bCs/>
          <w:sz w:val="20"/>
          <w:lang w:val="hy-AM"/>
        </w:rPr>
        <w:t xml:space="preserve">and evaluation session:</w:t>
      </w:r>
    </w:p>
    <w:p w14:paraId="60206DA5"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1) A printed (scanned) version of the original minutes of the bid opening </w:t>
      </w:r>
      <w:r xmlns:w="http://schemas.openxmlformats.org/wordprocessingml/2006/main" w:rsidRPr="00535387">
        <w:rPr>
          <w:rFonts w:ascii="GHEA Grapalat" w:hAnsi="GHEA Grapalat"/>
          <w:bCs/>
          <w:sz w:val="20"/>
          <w:lang w:val="af-ZA"/>
        </w:rPr>
        <w:t xml:space="preserve">and evaluation </w:t>
      </w:r>
      <w:r xmlns:w="http://schemas.openxmlformats.org/wordprocessingml/2006/main" w:rsidRPr="00535387">
        <w:rPr>
          <w:rFonts w:ascii="GHEA Grapalat" w:hAnsi="GHEA Grapalat"/>
          <w:bCs/>
          <w:sz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571B3BD7"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535387">
        <w:rPr>
          <w:rFonts w:ascii="GHEA Grapalat" w:hAnsi="GHEA Grapalat"/>
          <w:bCs/>
          <w:sz w:val="20"/>
          <w:lang w:val="hy-AM"/>
        </w:rPr>
        <w:t xml:space="preserve">and evaluation </w:t>
      </w:r>
      <w:r xmlns:w="http://schemas.openxmlformats.org/wordprocessingml/2006/main" w:rsidRPr="00535387">
        <w:rPr>
          <w:rFonts w:ascii="GHEA Grapalat" w:hAnsi="GHEA Grapalat"/>
          <w:bCs/>
          <w:sz w:val="20"/>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AD38C55"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af-ZA"/>
        </w:rPr>
        <w:tab xmlns:w="http://schemas.openxmlformats.org/wordprocessingml/2006/main"/>
      </w:r>
      <w:r xmlns:w="http://schemas.openxmlformats.org/wordprocessingml/2006/main" w:rsidRPr="00535387">
        <w:rPr>
          <w:rFonts w:ascii="GHEA Grapalat" w:hAnsi="GHEA Grapalat"/>
          <w:bCs/>
          <w:sz w:val="20"/>
          <w:lang w:val="af-ZA"/>
        </w:rPr>
        <w:t xml:space="preserve">8.14 </w:t>
      </w:r>
      <w:proofErr xmlns:w="http://schemas.openxmlformats.org/wordprocessingml/2006/main" w:type="spellStart"/>
      <w:r xmlns:w="http://schemas.openxmlformats.org/wordprocessingml/2006/main" w:rsidRPr="00535387">
        <w:rPr>
          <w:rFonts w:ascii="GHEA Grapalat" w:hAnsi="GHEA Grapalat"/>
          <w:bCs/>
          <w:sz w:val="20"/>
        </w:rPr>
        <w:t xml:space="preserve">Law </w:t>
      </w:r>
      <w:proofErr xmlns:w="http://schemas.openxmlformats.org/wordprocessingml/2006/main" w:type="spellEnd"/>
      <w:r xmlns:w="http://schemas.openxmlformats.org/wordprocessingml/2006/main" w:rsidRPr="00535387">
        <w:rPr>
          <w:rFonts w:ascii="GHEA Grapalat" w:hAnsi="GHEA Grapalat"/>
          <w:bCs/>
          <w:sz w:val="20"/>
          <w:lang w:val="af-ZA"/>
        </w:rPr>
        <w:t xml:space="preserve">6</w:t>
      </w:r>
      <w:proofErr xmlns:w="http://schemas.openxmlformats.org/wordprocessingml/2006/main" w:type="spellStart"/>
      <w:r xmlns:w="http://schemas.openxmlformats.org/wordprocessingml/2006/main" w:rsidRPr="00535387">
        <w:rPr>
          <w:rFonts w:ascii="GHEA Grapalat" w:hAnsi="GHEA Grapalat"/>
          <w:bCs/>
          <w:sz w:val="20"/>
        </w:rPr>
        <w:t xml:space="preserv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Article </w:t>
      </w:r>
      <w:proofErr xmlns:w="http://schemas.openxmlformats.org/wordprocessingml/2006/main" w:type="spellEnd"/>
      <w:r xmlns:w="http://schemas.openxmlformats.org/wordprocessingml/2006/main" w:rsidRPr="00535387">
        <w:rPr>
          <w:rFonts w:ascii="GHEA Grapalat" w:hAnsi="GHEA Grapalat"/>
          <w:bCs/>
          <w:sz w:val="20"/>
          <w:lang w:val="af-ZA"/>
        </w:rPr>
        <w:t xml:space="preserve">1</w:t>
      </w:r>
      <w:proofErr xmlns:w="http://schemas.openxmlformats.org/wordprocessingml/2006/main" w:type="spellStart"/>
      <w:r xmlns:w="http://schemas.openxmlformats.org/wordprocessingml/2006/main" w:rsidRPr="00535387">
        <w:rPr>
          <w:rFonts w:ascii="GHEA Grapalat" w:hAnsi="GHEA Grapalat"/>
          <w:bCs/>
          <w:sz w:val="20"/>
        </w:rPr>
        <w:t xml:space="preserv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Part </w:t>
      </w:r>
      <w:proofErr xmlns:w="http://schemas.openxmlformats.org/wordprocessingml/2006/main" w:type="spellEnd"/>
      <w:r xmlns:w="http://schemas.openxmlformats.org/wordprocessingml/2006/main" w:rsidRPr="00535387">
        <w:rPr>
          <w:rFonts w:ascii="GHEA Grapalat" w:hAnsi="GHEA Grapalat"/>
          <w:bCs/>
          <w:sz w:val="20"/>
          <w:lang w:val="af-ZA"/>
        </w:rPr>
        <w:t xml:space="preserve">6</w:t>
      </w:r>
      <w:proofErr xmlns:w="http://schemas.openxmlformats.org/wordprocessingml/2006/main" w:type="spellStart"/>
      <w:r xmlns:w="http://schemas.openxmlformats.org/wordprocessingml/2006/main" w:rsidRPr="00535387">
        <w:rPr>
          <w:rFonts w:ascii="GHEA Grapalat" w:hAnsi="GHEA Grapalat"/>
          <w:bCs/>
          <w:sz w:val="20"/>
        </w:rPr>
        <w:t xml:space="preserv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with a dot</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intended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the foundations</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in</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application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to come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in case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customer's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leader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reasoned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decision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basis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authorized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body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participant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inclusion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lastRenderedPageBreak xmlns:w="http://schemas.openxmlformats.org/wordprocessingml/2006/main"/>
      </w:r>
      <w:r xmlns:w="http://schemas.openxmlformats.org/wordprocessingml/2006/main" w:rsidRPr="00535387">
        <w:rPr>
          <w:rFonts w:ascii="GHEA Grapalat" w:hAnsi="GHEA Grapalat"/>
          <w:bCs/>
          <w:sz w:val="20"/>
          <w:lang w:val="ru-RU"/>
        </w:rPr>
        <w:t xml:space="preserve">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shopping</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to the process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to participate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right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having none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participants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authorized body publishes the reasoned decision of the head of the client in </w:t>
      </w:r>
      <w:r xmlns:w="http://schemas.openxmlformats.org/wordprocessingml/2006/main" w:rsidRPr="00535387">
        <w:rPr>
          <w:rFonts w:ascii="GHEA Grapalat" w:hAnsi="GHEA Grapalat"/>
          <w:bCs/>
          <w:sz w:val="20"/>
          <w:lang w:val="ru-RU"/>
        </w:rPr>
        <w:t xml:space="preserve">the bulletin </w:t>
      </w:r>
      <w:r xmlns:w="http://schemas.openxmlformats.org/wordprocessingml/2006/main" w:rsidRPr="00535387">
        <w:rPr>
          <w:rFonts w:ascii="GHEA Grapalat" w:hAnsi="GHEA Grapalat"/>
          <w:bCs/>
          <w:sz w:val="20"/>
        </w:rPr>
        <w:t xml:space="preserve">:</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decision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to receive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on the day</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subsequent</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five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working</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day</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during </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r xmlns:w="http://schemas.openxmlformats.org/wordprocessingml/2006/main" w:rsidRPr="00535387">
        <w:rPr>
          <w:rFonts w:ascii="GHEA Grapalat" w:hAnsi="GHEA Grapalat"/>
          <w:bCs/>
          <w:sz w:val="20"/>
          <w:lang w:val="hy-AM"/>
        </w:rPr>
        <w:t xml:space="preserve"> </w:t>
      </w:r>
    </w:p>
    <w:p w14:paraId="30BB81EE"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Total</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in which</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at the point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mentioned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decision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customer's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leader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making</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purchase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procedure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failed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to be announced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sealed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contract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regarding</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announcement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to publish</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contract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one-sided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to solve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about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to publish </w:t>
      </w:r>
      <w:r xmlns:w="http://schemas.openxmlformats.org/wordprocessingml/2006/main" w:rsidRPr="00535387">
        <w:rPr>
          <w:rFonts w:ascii="GHEA Grapalat" w:hAnsi="GHEA Grapalat"/>
          <w:bCs/>
          <w:sz w:val="20"/>
          <w:lang w:val="hy-AM"/>
        </w:rPr>
        <w:t xml:space="preserve">the announcement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notification </w:t>
      </w:r>
      <w:r xmlns:w="http://schemas.openxmlformats.org/wordprocessingml/2006/main" w:rsidRPr="00535387">
        <w:rPr>
          <w:rFonts w:ascii="GHEA Grapalat" w:hAnsi="GHEA Grapalat"/>
          <w:bCs/>
          <w:sz w:val="20"/>
          <w:lang w:val="af-ZA"/>
        </w:rPr>
        <w:t xml:space="preser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on the day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subsequent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Tenth day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decision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to be held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subsequent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day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it </w:t>
      </w:r>
      <w:r xmlns:w="http://schemas.openxmlformats.org/wordprocessingml/2006/main" w:rsidRPr="00535387">
        <w:rPr>
          <w:rFonts w:ascii="GHEA Grapalat" w:hAnsi="GHEA Grapalat"/>
          <w:bCs/>
          <w:sz w:val="20"/>
          <w:lang w:val="hy-AM"/>
        </w:rPr>
        <w:t xml:space="preserve">is provided </w:t>
      </w:r>
      <w:r xmlns:w="http://schemas.openxmlformats.org/wordprocessingml/2006/main" w:rsidRPr="00535387">
        <w:rPr>
          <w:rFonts w:ascii="GHEA Grapalat" w:hAnsi="GHEA Grapalat"/>
          <w:bCs/>
          <w:sz w:val="20"/>
          <w:lang w:val="af-ZA"/>
        </w:rPr>
        <w:t xml:space="preserve">in writing</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authorized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to the body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and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Participant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Authorized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body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participant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inclusion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shopping</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to the process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to participate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right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having none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participants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on the list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decision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to receive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subsequent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fortieth</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on the day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subsequent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fifth</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day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and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decision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to receive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subsequent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fortieth</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day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as of</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participant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by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decision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appeal</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regarding</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initiated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and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unfinished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judicial</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case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availability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in </w:t>
      </w:r>
      <w:r xmlns:w="http://schemas.openxmlformats.org/wordprocessingml/2006/main" w:rsidRPr="00535387">
        <w:rPr>
          <w:rFonts w:ascii="GHEA Grapalat" w:hAnsi="GHEA Grapalat"/>
          <w:bCs/>
          <w:sz w:val="20"/>
          <w:lang w:val="hy-AM"/>
        </w:rPr>
        <w:t xml:space="preserve">this case </w:t>
      </w:r>
      <w:r xmlns:w="http://schemas.openxmlformats.org/wordprocessingml/2006/main" w:rsidRPr="00535387">
        <w:rPr>
          <w:rFonts w:ascii="GHEA Grapalat" w:hAnsi="GHEA Grapalat"/>
          <w:bCs/>
          <w:sz w:val="20"/>
          <w:lang w:val="af-ZA"/>
        </w:rPr>
        <w:t xml:space="preser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judicial</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on the job</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final</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judicial</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act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strength</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to enter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on the day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subsequent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fifth</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af-ZA"/>
        </w:rPr>
        <w:t xml:space="preserve">the </w:t>
      </w:r>
      <w:r xmlns:w="http://schemas.openxmlformats.org/wordprocessingml/2006/main" w:rsidRPr="00535387">
        <w:rPr>
          <w:rFonts w:ascii="GHEA Grapalat" w:hAnsi="GHEA Grapalat"/>
          <w:bCs/>
          <w:sz w:val="20"/>
          <w:lang w:val="hy-AM"/>
        </w:rPr>
        <w:t xml:space="preserve">day </w:t>
      </w:r>
      <w:r xmlns:w="http://schemas.openxmlformats.org/wordprocessingml/2006/main" w:rsidRPr="00535387">
        <w:rPr>
          <w:rFonts w:ascii="GHEA Grapalat" w:hAnsi="GHEA Grapalat"/>
          <w:bCs/>
          <w:sz w:val="20"/>
          <w:lang w:val="hy-AM"/>
        </w:rPr>
        <w:t xml:space="preserve">if</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judicial</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examination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with result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decision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execution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possibility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no</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disappeared.</w:t>
      </w:r>
    </w:p>
    <w:p w14:paraId="24745444"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hy-AM"/>
        </w:rPr>
        <w:t xml:space="preserve">Is it </w:t>
      </w:r>
      <w:r xmlns:w="http://schemas.openxmlformats.org/wordprocessingml/2006/main" w:rsidRPr="00535387">
        <w:rPr>
          <w:rFonts w:ascii="GHEA Grapalat" w:hAnsi="GHEA Grapalat"/>
          <w:bCs/>
          <w:sz w:val="20"/>
          <w:lang w:val="af-ZA"/>
        </w:rPr>
        <w:t xml:space="preserve">true?</w:t>
      </w:r>
    </w:p>
    <w:p w14:paraId="1DD16F26" w14:textId="77777777" w:rsidR="00805B9D" w:rsidRPr="00535387" w:rsidRDefault="00805B9D" w:rsidP="00805B9D">
      <w:pPr xmlns:w="http://schemas.openxmlformats.org/wordprocessingml/2006/main">
        <w:numPr>
          <w:ilvl w:val="0"/>
          <w:numId w:val="4"/>
        </w:numPr>
        <w:jc w:val="both"/>
        <w:rPr>
          <w:rFonts w:ascii="GHEA Grapalat" w:hAnsi="GHEA Grapalat"/>
          <w:bCs/>
          <w:sz w:val="20"/>
          <w:lang w:val="af-ZA"/>
        </w:rPr>
      </w:pPr>
      <w:r xmlns:w="http://schemas.openxmlformats.org/wordprocessingml/2006/main" w:rsidRPr="00535387">
        <w:rPr>
          <w:rFonts w:ascii="GHEA Grapalat" w:hAnsi="GHEA Grapalat"/>
          <w:bCs/>
          <w:sz w:val="20"/>
          <w:lang w:val="ru-RU"/>
        </w:rPr>
        <w:t xml:space="preserve">authorized </w:t>
      </w:r>
      <w:r xmlns:w="http://schemas.openxmlformats.org/wordprocessingml/2006/main" w:rsidRPr="00535387">
        <w:rPr>
          <w:rFonts w:ascii="GHEA Grapalat" w:hAnsi="GHEA Grapalat"/>
          <w:bCs/>
          <w:sz w:val="20"/>
          <w:lang w:val="af-ZA"/>
        </w:rPr>
        <w:t xml:space="preserve">by this clause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body</w:t>
      </w:r>
      <w:proofErr xmlns:w="http://schemas.openxmlformats.org/wordprocessingml/2006/main" w:type="spellStart"/>
      <w:r xmlns:w="http://schemas.openxmlformats.org/wordprocessingml/2006/main" w:rsidRPr="00535387">
        <w:rPr>
          <w:rFonts w:ascii="GHEA Grapalat" w:hAnsi="GHEA Grapalat"/>
          <w:bCs/>
          <w:sz w:val="20"/>
          <w:lang w:val="x-none"/>
        </w:rPr>
        <w:t xml:space="preserve">​</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decision</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to be presented</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deadline</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to expire</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day</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as of</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participant</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or</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the contract</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sealed</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person</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has </w:t>
      </w:r>
      <w:r xmlns:w="http://schemas.openxmlformats.org/wordprocessingml/2006/main" w:rsidRPr="00535387">
        <w:rPr>
          <w:rFonts w:ascii="GHEA Grapalat" w:hAnsi="GHEA Grapalat"/>
          <w:bCs/>
          <w:sz w:val="20"/>
          <w:lang w:val="x-none"/>
        </w:rPr>
        <w:t xml:space="preserve">paid </w:t>
      </w:r>
      <w:proofErr xmlns:w="http://schemas.openxmlformats.org/wordprocessingml/2006/main" w:type="spellEnd"/>
      <w:r xmlns:w="http://schemas.openxmlformats.org/wordprocessingml/2006/main" w:rsidRPr="00535387">
        <w:rPr>
          <w:rFonts w:ascii="GHEA Grapalat" w:hAnsi="GHEA Grapalat"/>
          <w:bCs/>
          <w:sz w:val="20"/>
          <w:lang w:val="af-ZA"/>
        </w:rPr>
        <w:t xml:space="preserve">the application, contract and/or qualification fee, then the customer does not submit a reasoned decision to include the participant in the list to the authorized body.</w:t>
      </w:r>
    </w:p>
    <w:p w14:paraId="06A1D25C" w14:textId="77777777" w:rsidR="00805B9D" w:rsidRPr="00535387" w:rsidRDefault="00805B9D" w:rsidP="00805B9D">
      <w:pPr xmlns:w="http://schemas.openxmlformats.org/wordprocessingml/2006/main">
        <w:numPr>
          <w:ilvl w:val="0"/>
          <w:numId w:val="4"/>
        </w:numPr>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The payment of the application, contract and/or qualification security amount by the participant or the person who signed the contract was made </w:t>
      </w:r>
      <w:r xmlns:w="http://schemas.openxmlformats.org/wordprocessingml/2006/main" w:rsidRPr="00535387">
        <w:rPr>
          <w:rFonts w:ascii="GHEA Grapalat" w:hAnsi="GHEA Grapalat"/>
          <w:bCs/>
          <w:sz w:val="20"/>
          <w:lang w:val="ru-RU"/>
        </w:rPr>
        <w:t xml:space="preserve">through an authorized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body</w:t>
      </w:r>
      <w:proofErr xmlns:w="http://schemas.openxmlformats.org/wordprocessingml/2006/main" w:type="spellStart"/>
      <w:r xmlns:w="http://schemas.openxmlformats.org/wordprocessingml/2006/main" w:rsidRPr="00535387">
        <w:rPr>
          <w:rFonts w:ascii="GHEA Grapalat" w:hAnsi="GHEA Grapalat"/>
          <w:bCs/>
          <w:sz w:val="20"/>
          <w:lang w:val="x-none"/>
        </w:rPr>
        <w:t xml:space="preserve">​</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decision</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to be presented</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deadline</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to </w:t>
      </w:r>
      <w:proofErr xmlns:w="http://schemas.openxmlformats.org/wordprocessingml/2006/main" w:type="spellEnd"/>
      <w:r xmlns:w="http://schemas.openxmlformats.org/wordprocessingml/2006/main" w:rsidRPr="00535387">
        <w:rPr>
          <w:rFonts w:ascii="GHEA Grapalat" w:hAnsi="GHEA Grapalat"/>
          <w:bCs/>
          <w:sz w:val="20"/>
          <w:lang w:val="x-none"/>
        </w:rPr>
        <w:t xml:space="preserve">be completed</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later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but</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no</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later </w:t>
      </w:r>
      <w:proofErr xmlns:w="http://schemas.openxmlformats.org/wordprocessingml/2006/main" w:type="spellEnd"/>
      <w:r xmlns:w="http://schemas.openxmlformats.org/wordprocessingml/2006/main" w:rsidRPr="00535387">
        <w:rPr>
          <w:rFonts w:ascii="GHEA Grapalat" w:hAnsi="GHEA Grapalat"/>
          <w:bCs/>
          <w:sz w:val="20"/>
        </w:rPr>
        <w:t xml:space="preserve">than</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proofErr xmlns:w="http://schemas.openxmlformats.org/wordprocessingml/2006/main" w:type="spellStart"/>
      <w:r xmlns:w="http://schemas.openxmlformats.org/wordprocessingml/2006/main" w:rsidRPr="00535387">
        <w:rPr>
          <w:rFonts w:ascii="GHEA Grapalat" w:hAnsi="GHEA Grapalat"/>
          <w:bCs/>
          <w:sz w:val="20"/>
          <w:lang w:val="hy-AM"/>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authorized</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body</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by</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participant</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on the list</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to include</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number</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defined</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forty-day</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deadline</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completion </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r xmlns:w="http://schemas.openxmlformats.org/wordprocessingml/2006/main" w:rsidRPr="00535387">
        <w:rPr>
          <w:rFonts w:ascii="GHEA Grapalat" w:hAnsi="GHEA Grapalat"/>
          <w:bCs/>
          <w:sz w:val="20"/>
          <w:lang w:val="hy-AM"/>
        </w:rPr>
        <w:t xml:space="preserve">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and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the decision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to receive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subsequent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fortieth</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day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as of</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participant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by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decision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appeal</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regarding</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initiated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and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unfinished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judicial</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case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availability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in case </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no</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later </w:t>
      </w:r>
      <w:proofErr xmlns:w="http://schemas.openxmlformats.org/wordprocessingml/2006/main" w:type="spellEnd"/>
      <w:r xmlns:w="http://schemas.openxmlformats.org/wordprocessingml/2006/main" w:rsidRPr="00535387">
        <w:rPr>
          <w:rFonts w:ascii="GHEA Grapalat" w:hAnsi="GHEA Grapalat"/>
          <w:bCs/>
          <w:sz w:val="20"/>
        </w:rPr>
        <w:t xml:space="preserve">than</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proofErr xmlns:w="http://schemas.openxmlformats.org/wordprocessingml/2006/main" w:type="spellStart"/>
      <w:r xmlns:w="http://schemas.openxmlformats.org/wordprocessingml/2006/main" w:rsidRPr="00535387">
        <w:rPr>
          <w:rFonts w:ascii="GHEA Grapalat" w:hAnsi="GHEA Grapalat"/>
          <w:bCs/>
          <w:sz w:val="20"/>
          <w:lang w:val="hy-AM"/>
        </w:rPr>
        <w:t xml:space="preserve"> </w:t>
      </w:r>
      <w:r xmlns:w="http://schemas.openxmlformats.org/wordprocessingml/2006/main" w:rsidRPr="00535387">
        <w:rPr>
          <w:rFonts w:ascii="GHEA Grapalat" w:hAnsi="GHEA Grapalat"/>
          <w:bCs/>
          <w:sz w:val="20"/>
          <w:lang w:val="ru-RU"/>
        </w:rPr>
        <w:t xml:space="preserve">data</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judicial</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on the job</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final</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judicial</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act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strength</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entering</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then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client</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its</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about</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written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informs</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is</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authorized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body </w:t>
      </w:r>
      <w:proofErr xmlns:w="http://schemas.openxmlformats.org/wordprocessingml/2006/main" w:type="spellEnd"/>
      <w:r xmlns:w="http://schemas.openxmlformats.org/wordprocessingml/2006/main" w:rsidRPr="00535387">
        <w:rPr>
          <w:rFonts w:ascii="GHEA Grapalat" w:hAnsi="GHEA Grapalat"/>
          <w:bCs/>
          <w:sz w:val="20"/>
        </w:rPr>
        <w:t xml:space="preserve">whose</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proofErr xmlns:w="http://schemas.openxmlformats.org/wordprocessingml/2006/main" w:type="spellStart"/>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basis</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on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participant</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no</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included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on the list </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p>
    <w:p w14:paraId="090FC6D4"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hy-AM"/>
        </w:rPr>
        <w:t xml:space="preserve">Moreover </w:t>
      </w:r>
      <w:r xmlns:w="http://schemas.openxmlformats.org/wordprocessingml/2006/main" w:rsidRPr="00535387">
        <w:rPr>
          <w:rFonts w:ascii="GHEA Grapalat" w:hAnsi="GHEA Grapalat"/>
          <w:bCs/>
          <w:sz w:val="20"/>
          <w:lang w:val="af-ZA"/>
        </w:rPr>
        <w:t xml:space="preserve">.</w:t>
      </w:r>
    </w:p>
    <w:p w14:paraId="3D4B575B"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if</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participant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shopping</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to participate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right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The application-statement about having is qualified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to reality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inconsistent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participant by </w:t>
      </w:r>
      <w:r xmlns:w="http://schemas.openxmlformats.org/wordprocessingml/2006/main" w:rsidRPr="00535387">
        <w:rPr>
          <w:rFonts w:ascii="GHEA Grapalat" w:hAnsi="GHEA Grapalat"/>
          <w:bCs/>
          <w:sz w:val="20"/>
          <w:lang w:val="af-ZA"/>
        </w:rPr>
        <w:t xml:space="preserve">this </w:t>
      </w:r>
      <w:r xmlns:w="http://schemas.openxmlformats.org/wordprocessingml/2006/main" w:rsidRPr="00535387">
        <w:rPr>
          <w:rFonts w:ascii="GHEA Grapalat" w:hAnsi="GHEA Grapalat"/>
          <w:bCs/>
          <w:sz w:val="20"/>
          <w:lang w:val="hy-AM"/>
        </w:rPr>
        <w:t xml:space="preserve">invitation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defined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in order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and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within the deadlines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no</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present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by invitation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intended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documents</w:t>
      </w:r>
      <w:r xmlns:w="http://schemas.openxmlformats.org/wordprocessingml/2006/main" w:rsidRPr="00535387">
        <w:rPr>
          <w:rFonts w:ascii="GHEA Grapalat" w:hAnsi="GHEA Grapalat"/>
          <w:bCs/>
          <w:sz w:val="20"/>
          <w:lang w:val="af-ZA"/>
        </w:rPr>
        <w:t xml:space="preserve"> </w:t>
      </w:r>
      <w:bookmarkStart xmlns:w="http://schemas.openxmlformats.org/wordprocessingml/2006/main" w:id="11" w:name="_Hlk193180492"/>
      <w:r xmlns:w="http://schemas.openxmlformats.org/wordprocessingml/2006/main" w:rsidRPr="00535387">
        <w:rPr>
          <w:rFonts w:ascii="GHEA Grapalat" w:hAnsi="GHEA Grapalat"/>
          <w:bCs/>
          <w:sz w:val="20"/>
          <w:lang w:val="hy-AM"/>
        </w:rPr>
        <w:t xml:space="preserve">including cases where the non-compliances recorded as a result of the application evaluation are not corrected or are not fully corrected within the specified time limit </w:t>
      </w:r>
      <w:bookmarkEnd xmlns:w="http://schemas.openxmlformats.org/wordprocessingml/2006/main" w:id="11"/>
      <w:r xmlns:w="http://schemas.openxmlformats.org/wordprocessingml/2006/main" w:rsidRPr="00535387">
        <w:rPr>
          <w:rFonts w:ascii="GHEA Grapalat" w:hAnsi="GHEA Grapalat"/>
          <w:bCs/>
          <w:sz w:val="20"/>
        </w:rPr>
        <w:t xml:space="preserve">,</w:t>
      </w:r>
      <w:r xmlns:w="http://schemas.openxmlformats.org/wordprocessingml/2006/main" w:rsidRPr="00535387">
        <w:rPr>
          <w:rFonts w:ascii="GHEA Grapalat" w:hAnsi="GHEA Grapalat"/>
          <w:bCs/>
          <w:sz w:val="20"/>
          <w:lang w:val="af-ZA"/>
        </w:rPr>
        <w:t xml:space="preserve"> </w:t>
      </w:r>
      <w:bookmarkStart xmlns:w="http://schemas.openxmlformats.org/wordprocessingml/2006/main" w:id="12" w:name="_Hlk201942453"/>
      <w:proofErr xmlns:w="http://schemas.openxmlformats.org/wordprocessingml/2006/main" w:type="spellStart"/>
      <w:r xmlns:w="http://schemas.openxmlformats.org/wordprocessingml/2006/main" w:rsidRPr="00535387">
        <w:rPr>
          <w:rFonts w:ascii="GHEA Grapalat" w:hAnsi="GHEA Grapalat"/>
          <w:bCs/>
          <w:sz w:val="20"/>
        </w:rPr>
        <w:t xml:space="preserve">including </w:t>
      </w:r>
      <w:proofErr xmlns:w="http://schemas.openxmlformats.org/wordprocessingml/2006/main" w:type="spellEnd"/>
      <w:r xmlns:w="http://schemas.openxmlformats.org/wordprocessingml/2006/main" w:rsidRPr="00535387">
        <w:rPr>
          <w:rFonts w:ascii="GHEA Grapalat" w:hAnsi="GHEA Grapalat"/>
          <w:bCs/>
          <w:sz w:val="20"/>
          <w:lang w:val="af-ZA"/>
        </w:rPr>
        <w:t xml:space="preserve">when, </w:t>
      </w:r>
      <w:r xmlns:w="http://schemas.openxmlformats.org/wordprocessingml/2006/main" w:rsidRPr="00535387">
        <w:rPr>
          <w:rFonts w:ascii="GHEA Grapalat" w:hAnsi="GHEA Grapalat"/>
          <w:bCs/>
          <w:sz w:val="20"/>
          <w:lang w:val="es-ES"/>
        </w:rPr>
        <w:t xml:space="preserve">pursuant to subparagraph </w:t>
      </w:r>
      <w:proofErr xmlns:w="http://schemas.openxmlformats.org/wordprocessingml/2006/main" w:type="spellEnd"/>
      <w:r xmlns:w="http://schemas.openxmlformats.org/wordprocessingml/2006/main" w:rsidRPr="00535387">
        <w:rPr>
          <w:rFonts w:ascii="GHEA Grapalat" w:hAnsi="GHEA Grapalat"/>
          <w:bCs/>
          <w:sz w:val="20"/>
          <w:lang w:val="es-ES"/>
        </w:rPr>
        <w:t xml:space="preserve">2 </w:t>
      </w:r>
      <w:proofErr xmlns:w="http://schemas.openxmlformats.org/wordprocessingml/2006/main" w:type="spellStart"/>
      <w:r xmlns:w="http://schemas.openxmlformats.org/wordprocessingml/2006/main" w:rsidRPr="00535387">
        <w:rPr>
          <w:rFonts w:ascii="GHEA Grapalat" w:hAnsi="GHEA Grapalat"/>
          <w:bCs/>
          <w:sz w:val="20"/>
          <w:lang w:val="es-ES"/>
        </w:rPr>
        <w:t xml:space="preserve">of paragraph </w:t>
      </w:r>
      <w:proofErr xmlns:w="http://schemas.openxmlformats.org/wordprocessingml/2006/main" w:type="spellEnd"/>
      <w:r xmlns:w="http://schemas.openxmlformats.org/wordprocessingml/2006/main" w:rsidRPr="00535387">
        <w:rPr>
          <w:rFonts w:ascii="GHEA Grapalat" w:hAnsi="GHEA Grapalat"/>
          <w:bCs/>
          <w:sz w:val="20"/>
          <w:lang w:val="es-ES"/>
        </w:rPr>
        <w:t xml:space="preserve">2 of </w:t>
      </w:r>
      <w:proofErr xmlns:w="http://schemas.openxmlformats.org/wordprocessingml/2006/main" w:type="spellStart"/>
      <w:r xmlns:w="http://schemas.openxmlformats.org/wordprocessingml/2006/main" w:rsidRPr="00535387">
        <w:rPr>
          <w:rFonts w:ascii="GHEA Grapalat" w:hAnsi="GHEA Grapalat"/>
          <w:bCs/>
          <w:sz w:val="20"/>
          <w:lang w:val="es-ES"/>
        </w:rPr>
        <w:t xml:space="preserve">the RA </w:t>
      </w:r>
      <w:proofErr xmlns:w="http://schemas.openxmlformats.org/wordprocessingml/2006/main" w:type="spellStart"/>
      <w:r xmlns:w="http://schemas.openxmlformats.org/wordprocessingml/2006/main" w:rsidRPr="00535387">
        <w:rPr>
          <w:rFonts w:ascii="GHEA Grapalat" w:hAnsi="GHEA Grapalat"/>
          <w:bCs/>
          <w:sz w:val="20"/>
          <w:lang w:val="es-ES"/>
        </w:rPr>
        <w:t xml:space="preserve">Government </w:t>
      </w:r>
      <w:proofErr xmlns:w="http://schemas.openxmlformats.org/wordprocessingml/2006/main" w:type="spellEnd"/>
      <w:r xmlns:w="http://schemas.openxmlformats.org/wordprocessingml/2006/main" w:rsidRPr="00535387">
        <w:rPr>
          <w:rFonts w:ascii="GHEA Grapalat" w:hAnsi="GHEA Grapalat"/>
          <w:bCs/>
          <w:sz w:val="20"/>
          <w:lang w:val="es-ES"/>
        </w:rPr>
        <w:t xml:space="preserve">Decision </w:t>
      </w:r>
      <w:proofErr xmlns:w="http://schemas.openxmlformats.org/wordprocessingml/2006/main" w:type="spellEnd"/>
      <w:r xmlns:w="http://schemas.openxmlformats.org/wordprocessingml/2006/main" w:rsidRPr="00535387">
        <w:rPr>
          <w:rFonts w:ascii="GHEA Grapalat" w:hAnsi="GHEA Grapalat"/>
          <w:bCs/>
          <w:sz w:val="20"/>
          <w:lang w:val="es-ES"/>
        </w:rPr>
        <w:t xml:space="preserve">No. 817-A dated 20.06.2025</w:t>
      </w:r>
      <w:proofErr xmlns:w="http://schemas.openxmlformats.org/wordprocessingml/2006/main" w:type="spellStart"/>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intended</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on the list</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af-ZA"/>
        </w:rPr>
        <w:t xml:space="preserve">the person </w:t>
      </w:r>
      <w:r xmlns:w="http://schemas.openxmlformats.org/wordprocessingml/2006/main" w:rsidRPr="00535387">
        <w:rPr>
          <w:rFonts w:ascii="GHEA Grapalat" w:hAnsi="GHEA Grapalat"/>
          <w:bCs/>
          <w:sz w:val="20"/>
          <w:lang w:val="es-ES"/>
        </w:rPr>
        <w:t xml:space="preserve">involved </w:t>
      </w:r>
      <w:proofErr xmlns:w="http://schemas.openxmlformats.org/wordprocessingml/2006/main" w:type="spellEnd"/>
      <w:r xmlns:w="http://schemas.openxmlformats.org/wordprocessingml/2006/main" w:rsidRPr="00535387">
        <w:rPr>
          <w:rFonts w:ascii="GHEA Grapalat" w:hAnsi="GHEA Grapalat"/>
          <w:bCs/>
          <w:sz w:val="20"/>
          <w:lang w:val="hy-AM"/>
        </w:rPr>
        <w:t xml:space="preserve">is proposed by the participant as an agent /executor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w:t>
      </w:r>
      <w:r xmlns:w="http://schemas.openxmlformats.org/wordprocessingml/2006/main" w:rsidRPr="00535387">
        <w:rPr>
          <w:rFonts w:ascii="GHEA Grapalat" w:hAnsi="GHEA Grapalat"/>
          <w:bCs/>
          <w:sz w:val="20"/>
          <w:lang w:val="af-ZA"/>
        </w:rPr>
        <w:t xml:space="preserve"> </w:t>
      </w:r>
      <w:bookmarkEnd xmlns:w="http://schemas.openxmlformats.org/wordprocessingml/2006/main" w:id="12"/>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chosen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participant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no</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present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qualification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contract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provision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or </w:t>
      </w:r>
      <w:r xmlns:w="http://schemas.openxmlformats.org/wordprocessingml/2006/main" w:rsidRPr="00535387">
        <w:rPr>
          <w:rFonts w:ascii="GHEA Grapalat" w:hAnsi="GHEA Grapalat"/>
          <w:bCs/>
          <w:sz w:val="20"/>
          <w:lang w:val="af-ZA"/>
        </w:rPr>
        <w:t xml:space="preserve">if the procedure is organized </w:t>
      </w:r>
      <w:r xmlns:w="http://schemas.openxmlformats.org/wordprocessingml/2006/main" w:rsidRPr="00535387">
        <w:rPr>
          <w:rFonts w:ascii="GHEA Grapalat" w:hAnsi="GHEA Grapalat"/>
          <w:bCs/>
          <w:sz w:val="20"/>
          <w:lang w:val="af-ZA"/>
        </w:rPr>
        <w:t xml:space="preserve">in accordance with the regulation provided for in Article 15, Part 6 of the Law and </w:t>
      </w:r>
      <w:proofErr xmlns:w="http://schemas.openxmlformats.org/wordprocessingml/2006/main" w:type="spellStart"/>
      <w:r xmlns:w="http://schemas.openxmlformats.org/wordprocessingml/2006/main" w:rsidRPr="00535387">
        <w:rPr>
          <w:rFonts w:ascii="GHEA Grapalat" w:hAnsi="GHEA Grapalat"/>
          <w:bCs/>
          <w:sz w:val="20"/>
          <w:lang w:val="hy-AM"/>
        </w:rPr>
        <w:t xml:space="preserve">as </w:t>
      </w:r>
      <w:r xmlns:w="http://schemas.openxmlformats.org/wordprocessingml/2006/main" w:rsidRPr="00535387">
        <w:rPr>
          <w:rFonts w:ascii="GHEA Grapalat" w:hAnsi="GHEA Grapalat"/>
          <w:bCs/>
          <w:sz w:val="20"/>
        </w:rPr>
        <w:t xml:space="preserve">a result of it</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agreement</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to seal</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for the purpose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the contract</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sealed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person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defined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within the deadline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one-sided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approved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statement </w:t>
      </w:r>
      <w:proofErr xmlns:w="http://schemas.openxmlformats.org/wordprocessingml/2006/main" w:type="spellEnd"/>
      <w:r xmlns:w="http://schemas.openxmlformats.org/wordprocessingml/2006/main" w:rsidRPr="00535387">
        <w:rPr>
          <w:rFonts w:ascii="GHEA Grapalat" w:hAnsi="GHEA Grapalat"/>
          <w:bCs/>
          <w:sz w:val="20"/>
          <w:lang w:val="af-ZA"/>
        </w:rPr>
        <w:t xml:space="preserve">of </w:t>
      </w:r>
      <w:proofErr xmlns:w="http://schemas.openxmlformats.org/wordprocessingml/2006/main" w:type="spellStart"/>
      <w:r xmlns:w="http://schemas.openxmlformats.org/wordprocessingml/2006/main" w:rsidRPr="00535387">
        <w:rPr>
          <w:rFonts w:ascii="GHEA Grapalat" w:hAnsi="GHEA Grapalat"/>
          <w:bCs/>
          <w:sz w:val="20"/>
        </w:rPr>
        <w:t xml:space="preserve">intent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hereinafter</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also</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 </w:t>
      </w:r>
      <w:proofErr xmlns:w="http://schemas.openxmlformats.org/wordprocessingml/2006/main" w:type="spellEnd"/>
      <w:r xmlns:w="http://schemas.openxmlformats.org/wordprocessingml/2006/main" w:rsidRPr="00535387">
        <w:rPr>
          <w:rFonts w:ascii="GHEA Grapalat" w:hAnsi="GHEA Grapalat"/>
          <w:bCs/>
          <w:sz w:val="20"/>
        </w:rPr>
        <w:t xml:space="preserve">in the form of </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proofErr xmlns:w="http://schemas.openxmlformats.org/wordprocessingml/2006/main" w:type="spellStart"/>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presented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contract</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and </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or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qualification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provision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no</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replacement</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banking</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guarantee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or</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cash</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with money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then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that</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circumstance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considered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is</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as</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purchase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process</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in the frame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participant</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undertaken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obligation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violation</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p>
    <w:p w14:paraId="0E631B93"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af-ZA"/>
        </w:rPr>
        <w:t xml:space="preserve">- </w:t>
      </w:r>
      <w:bookmarkStart xmlns:w="http://schemas.openxmlformats.org/wordprocessingml/2006/main" w:id="13" w:name="_Hlk201942475"/>
      <w:bookmarkStart xmlns:w="http://schemas.openxmlformats.org/wordprocessingml/2006/main" w:id="14" w:name="_Hlk201929218"/>
      <w:r xmlns:w="http://schemas.openxmlformats.org/wordprocessingml/2006/main" w:rsidRPr="00535387">
        <w:rPr>
          <w:rFonts w:ascii="GHEA Grapalat" w:hAnsi="GHEA Grapalat"/>
          <w:bCs/>
          <w:sz w:val="20"/>
          <w:lang w:val="af-ZA"/>
        </w:rPr>
        <w:t xml:space="preserve">right </w:t>
      </w:r>
      <w:proofErr xmlns:w="http://schemas.openxmlformats.org/wordprocessingml/2006/main" w:type="spellStart"/>
      <w:r xmlns:w="http://schemas.openxmlformats.org/wordprocessingml/2006/main" w:rsidRPr="00535387">
        <w:rPr>
          <w:rFonts w:ascii="GHEA Grapalat" w:hAnsi="GHEA Grapalat"/>
          <w:bCs/>
          <w:sz w:val="20"/>
          <w:lang w:val="es-ES"/>
        </w:rPr>
        <w:t xml:space="preserve">now</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According to point </w:t>
      </w:r>
      <w:proofErr xmlns:w="http://schemas.openxmlformats.org/wordprocessingml/2006/main" w:type="spellEnd"/>
      <w:r xmlns:w="http://schemas.openxmlformats.org/wordprocessingml/2006/main" w:rsidRPr="00535387">
        <w:rPr>
          <w:rFonts w:ascii="GHEA Grapalat" w:hAnsi="GHEA Grapalat"/>
          <w:bCs/>
          <w:sz w:val="20"/>
          <w:lang w:val="es-ES"/>
        </w:rPr>
        <w:t xml:space="preserve">8.9.1 </w:t>
      </w:r>
      <w:proofErr xmlns:w="http://schemas.openxmlformats.org/wordprocessingml/2006/main" w:type="spellStart"/>
      <w:r xmlns:w="http://schemas.openxmlformats.org/wordprocessingml/2006/main" w:rsidRPr="00535387">
        <w:rPr>
          <w:rFonts w:ascii="GHEA Grapalat" w:hAnsi="GHEA Grapalat"/>
          <w:bCs/>
          <w:sz w:val="20"/>
          <w:lang w:val="es-ES"/>
        </w:rPr>
        <w:t xml:space="preserve">of part </w:t>
      </w:r>
      <w:proofErr xmlns:w="http://schemas.openxmlformats.org/wordprocessingml/2006/main" w:type="spellEnd"/>
      <w:r xmlns:w="http://schemas.openxmlformats.org/wordprocessingml/2006/main" w:rsidRPr="00535387">
        <w:rPr>
          <w:rFonts w:ascii="GHEA Grapalat" w:hAnsi="GHEA Grapalat"/>
          <w:bCs/>
          <w:sz w:val="20"/>
          <w:lang w:val="es-ES"/>
        </w:rPr>
        <w:t xml:space="preserve">1 </w:t>
      </w:r>
      <w:proofErr xmlns:w="http://schemas.openxmlformats.org/wordprocessingml/2006/main" w:type="spellStart"/>
      <w:r xmlns:w="http://schemas.openxmlformats.org/wordprocessingml/2006/main" w:rsidRPr="00535387">
        <w:rPr>
          <w:rFonts w:ascii="GHEA Grapalat" w:hAnsi="GHEA Grapalat"/>
          <w:bCs/>
          <w:sz w:val="20"/>
          <w:lang w:val="es-ES"/>
        </w:rPr>
        <w:t xml:space="preserve">of the invitation</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intended</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circumstance</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no</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considered</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purchase</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process</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in the frame</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undertaken</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obligation</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violation</w:t>
      </w:r>
      <w:proofErr xmlns:w="http://schemas.openxmlformats.org/wordprocessingml/2006/main" w:type="spellEnd"/>
      <w:r xmlns:w="http://schemas.openxmlformats.org/wordprocessingml/2006/main" w:rsidRPr="00535387">
        <w:rPr>
          <w:rFonts w:ascii="GHEA Grapalat" w:hAnsi="GHEA Grapalat"/>
          <w:bCs/>
          <w:sz w:val="20"/>
          <w:lang w:val="es-ES"/>
        </w:rPr>
        <w:t xml:space="preserve">​</w:t>
      </w:r>
    </w:p>
    <w:bookmarkEnd w:id="13"/>
    <w:bookmarkEnd w:id="14"/>
    <w:p w14:paraId="0B257DE5"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8.15 </w:t>
      </w:r>
      <w:r xmlns:w="http://schemas.openxmlformats.org/wordprocessingml/2006/main" w:rsidRPr="00535387">
        <w:rPr>
          <w:rFonts w:ascii="GHEA Grapalat" w:hAnsi="GHEA Grapalat"/>
          <w:bCs/>
          <w:sz w:val="20"/>
          <w:lang w:val="hy-AM"/>
        </w:rPr>
        <w:t xml:space="preserve">If the participant is included in the lists provided for in Article 6, Part 1, Parts 5 and 6 of the Law after the date of submission of the application, then his/her application is not subject to rejection </w:t>
      </w:r>
      <w:r xmlns:w="http://schemas.openxmlformats.org/wordprocessingml/2006/main" w:rsidRPr="00535387">
        <w:rPr>
          <w:rFonts w:ascii="GHEA Grapalat" w:hAnsi="GHEA Grapalat"/>
          <w:bCs/>
          <w:sz w:val="20"/>
          <w:lang w:val="af-ZA"/>
        </w:rPr>
        <w:t xml:space="preserve">.</w:t>
      </w:r>
    </w:p>
    <w:p w14:paraId="385B631A"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8.16 </w:t>
      </w:r>
      <w:r xmlns:w="http://schemas.openxmlformats.org/wordprocessingml/2006/main" w:rsidRPr="00535387">
        <w:rPr>
          <w:rFonts w:ascii="GHEA Grapalat" w:hAnsi="GHEA Grapalat"/>
          <w:bCs/>
          <w:sz w:val="20"/>
          <w:lang w:val="ru-RU"/>
        </w:rPr>
        <w:t xml:space="preserve">This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invitation </w:t>
      </w:r>
      <w:r xmlns:w="http://schemas.openxmlformats.org/wordprocessingml/2006/main" w:rsidRPr="00535387">
        <w:rPr>
          <w:rFonts w:ascii="GHEA Grapalat" w:hAnsi="GHEA Grapalat"/>
          <w:bCs/>
          <w:sz w:val="20"/>
          <w:lang w:val="af-ZA"/>
        </w:rPr>
        <w:t xml:space="preserve">1</w:t>
      </w:r>
      <w:r xmlns:w="http://schemas.openxmlformats.org/wordprocessingml/2006/main" w:rsidRPr="00535387">
        <w:rPr>
          <w:rFonts w:ascii="GHEA Grapalat" w:hAnsi="GHEA Grapalat"/>
          <w:bCs/>
          <w:sz w:val="20"/>
          <w:lang w:val="ru-RU"/>
        </w:rPr>
        <w:t xml:space="preser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in paragraph </w:t>
      </w:r>
      <w:r xmlns:w="http://schemas.openxmlformats.org/wordprocessingml/2006/main" w:rsidRPr="00535387">
        <w:rPr>
          <w:rFonts w:ascii="GHEA Grapalat" w:hAnsi="GHEA Grapalat"/>
          <w:bCs/>
          <w:sz w:val="20"/>
          <w:lang w:val="af-ZA"/>
        </w:rPr>
        <w:t xml:space="preserve">8.9 </w:t>
      </w:r>
      <w:r xmlns:w="http://schemas.openxmlformats.org/wordprocessingml/2006/main" w:rsidRPr="00535387">
        <w:rPr>
          <w:rFonts w:ascii="GHEA Grapalat" w:hAnsi="GHEA Grapalat"/>
          <w:bCs/>
          <w:sz w:val="20"/>
          <w:lang w:val="ru-RU"/>
        </w:rPr>
        <w:t xml:space="preserve">of the part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mentioned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documents </w:t>
      </w:r>
      <w:r xmlns:w="http://schemas.openxmlformats.org/wordprocessingml/2006/main" w:rsidRPr="00535387">
        <w:rPr>
          <w:rFonts w:ascii="GHEA Grapalat" w:hAnsi="GHEA Grapalat"/>
          <w:bCs/>
          <w:sz w:val="20"/>
        </w:rPr>
        <w:t xml:space="preserve">specified </w:t>
      </w:r>
      <w:proofErr xmlns:w="http://schemas.openxmlformats.org/wordprocessingml/2006/main" w:type="spellEnd"/>
      <w:r xmlns:w="http://schemas.openxmlformats.org/wordprocessingml/2006/main" w:rsidRPr="00535387">
        <w:rPr>
          <w:rFonts w:ascii="GHEA Grapalat" w:hAnsi="GHEA Grapalat"/>
          <w:bCs/>
          <w:sz w:val="20"/>
          <w:lang w:val="af-ZA"/>
        </w:rPr>
        <w:t xml:space="preserve">by the participant</w:t>
      </w:r>
      <w:proofErr xmlns:w="http://schemas.openxmlformats.org/wordprocessingml/2006/main" w:type="spellStart"/>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within the deadline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hand over to </w:t>
      </w:r>
      <w:r xmlns:w="http://schemas.openxmlformats.org/wordprocessingml/2006/main" w:rsidRPr="00535387">
        <w:rPr>
          <w:rFonts w:ascii="GHEA Grapalat" w:hAnsi="GHEA Grapalat"/>
          <w:bCs/>
          <w:sz w:val="20"/>
          <w:lang w:val="af-ZA"/>
        </w:rPr>
        <w:softHyphen xmlns:w="http://schemas.openxmlformats.org/wordprocessingml/2006/main"/>
      </w:r>
      <w:r xmlns:w="http://schemas.openxmlformats.org/wordprocessingml/2006/main" w:rsidRPr="00535387">
        <w:rPr>
          <w:rFonts w:ascii="GHEA Grapalat" w:hAnsi="GHEA Grapalat"/>
          <w:bCs/>
          <w:sz w:val="20"/>
          <w:lang w:val="ru-RU"/>
        </w:rPr>
        <w:t xml:space="preserve">the meeting</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to the secretary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present </w:t>
      </w:r>
      <w:r xmlns:w="http://schemas.openxmlformats.org/wordprocessingml/2006/main" w:rsidRPr="00535387">
        <w:rPr>
          <w:rFonts w:ascii="GHEA Grapalat" w:hAnsi="GHEA Grapalat"/>
          <w:bCs/>
          <w:sz w:val="20"/>
        </w:rPr>
        <w:t xml:space="preserve">to</w:t>
      </w:r>
      <w:r xmlns:w="http://schemas.openxmlformats.org/wordprocessingml/2006/main" w:rsidRPr="00535387">
        <w:rPr>
          <w:rFonts w:ascii="GHEA Grapalat" w:hAnsi="GHEA Grapalat"/>
          <w:bCs/>
          <w:sz w:val="20"/>
          <w:lang w:val="ru-RU"/>
        </w:rPr>
        <w:t xml:space="preser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is </w:t>
      </w:r>
      <w:r xmlns:w="http://schemas.openxmlformats.org/wordprocessingml/2006/main" w:rsidRPr="00535387">
        <w:rPr>
          <w:rFonts w:ascii="GHEA Grapalat" w:hAnsi="GHEA Grapalat"/>
          <w:bCs/>
          <w:sz w:val="20"/>
          <w:lang w:val="af-ZA"/>
        </w:rPr>
        <w:t xml:space="preserve">the latter, </w:t>
      </w:r>
      <w:r xmlns:w="http://schemas.openxmlformats.org/wordprocessingml/2006/main" w:rsidRPr="00535387">
        <w:rPr>
          <w:rFonts w:ascii="GHEA Grapalat" w:hAnsi="GHEA Grapalat"/>
          <w:bCs/>
          <w:sz w:val="20"/>
          <w:lang w:val="ru-RU"/>
        </w:rPr>
        <w:t xml:space="preserve">this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by invitation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intended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electronic</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to the post office</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to send</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via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Secretary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obliged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the documents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to receive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the day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confirm</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their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to receive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the circumstance: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this</w:t>
      </w:r>
      <w:r xmlns:w="http://schemas.openxmlformats.org/wordprocessingml/2006/main" w:rsidRPr="00535387">
        <w:rPr>
          <w:rFonts w:ascii="GHEA Grapalat" w:hAnsi="GHEA Grapalat"/>
          <w:bCs/>
          <w:sz w:val="20"/>
          <w:lang w:val="hy-AM"/>
        </w:rPr>
        <w:t xml:space="preserve"> </w:t>
      </w:r>
      <w:r xmlns:w="http://schemas.openxmlformats.org/wordprocessingml/2006/main" w:rsidRPr="00535387">
        <w:rPr>
          <w:rFonts w:ascii="GHEA Grapalat" w:hAnsi="GHEA Grapalat"/>
          <w:bCs/>
          <w:sz w:val="20"/>
          <w:lang w:val="ru-RU"/>
        </w:rPr>
        <w:t xml:space="preserve">invitation</w:t>
      </w:r>
      <w:r xmlns:w="http://schemas.openxmlformats.org/wordprocessingml/2006/main" w:rsidRPr="00535387">
        <w:rPr>
          <w:rFonts w:ascii="GHEA Grapalat" w:hAnsi="GHEA Grapalat"/>
          <w:bCs/>
          <w:sz w:val="20"/>
          <w:lang w:val="hy-AM"/>
        </w:rPr>
        <w:t xml:space="preserve"> </w:t>
      </w:r>
      <w:r xmlns:w="http://schemas.openxmlformats.org/wordprocessingml/2006/main" w:rsidRPr="00535387">
        <w:rPr>
          <w:rFonts w:ascii="GHEA Grapalat" w:hAnsi="GHEA Grapalat"/>
          <w:bCs/>
          <w:sz w:val="20"/>
          <w:lang w:val="ru-RU"/>
        </w:rPr>
        <w:t xml:space="preserve">mentioned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his/her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electronic</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from the mail</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participant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electronic</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to the post office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confirmation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to send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through </w:t>
      </w:r>
      <w:r xmlns:w="http://schemas.openxmlformats.org/wordprocessingml/2006/main" w:rsidRPr="00535387">
        <w:rPr>
          <w:rFonts w:ascii="GHEA Grapalat" w:hAnsi="GHEA Grapalat"/>
          <w:bCs/>
          <w:sz w:val="20"/>
          <w:lang w:val="af-ZA"/>
        </w:rPr>
        <w:t xml:space="preserve">.</w:t>
      </w:r>
    </w:p>
    <w:p w14:paraId="24F5BD08"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8.17 </w:t>
      </w:r>
      <w:r xmlns:w="http://schemas.openxmlformats.org/wordprocessingml/2006/main" w:rsidRPr="00535387">
        <w:rPr>
          <w:rFonts w:ascii="GHEA Grapalat" w:hAnsi="GHEA Grapalat"/>
          <w:bCs/>
          <w:sz w:val="20"/>
          <w:lang w:val="ru-RU"/>
        </w:rPr>
        <w:t xml:space="preserve">Participants and their representatives may attend </w:t>
      </w:r>
      <w:r xmlns:w="http://schemas.openxmlformats.org/wordprocessingml/2006/main" w:rsidRPr="00535387">
        <w:rPr>
          <w:rFonts w:ascii="GHEA Grapalat" w:hAnsi="GHEA Grapalat"/>
          <w:bCs/>
          <w:sz w:val="20"/>
          <w:lang w:val="af-ZA"/>
        </w:rPr>
        <w:t xml:space="preserve">committee </w:t>
      </w:r>
      <w:r xmlns:w="http://schemas.openxmlformats.org/wordprocessingml/2006/main" w:rsidRPr="00535387">
        <w:rPr>
          <w:rFonts w:ascii="GHEA Grapalat" w:hAnsi="GHEA Grapalat"/>
          <w:bCs/>
          <w:sz w:val="20"/>
          <w:lang w:val="ru-RU"/>
        </w:rPr>
        <w:t xml:space="preserve">meetings. Participants </w:t>
      </w:r>
      <w:r xmlns:w="http://schemas.openxmlformats.org/wordprocessingml/2006/main" w:rsidRPr="00535387">
        <w:rPr>
          <w:rFonts w:ascii="GHEA Grapalat" w:hAnsi="GHEA Grapalat"/>
          <w:bCs/>
          <w:sz w:val="20"/>
          <w:lang w:val="af-ZA"/>
        </w:rPr>
        <w:t xml:space="preserve">or </w:t>
      </w:r>
      <w:r xmlns:w="http://schemas.openxmlformats.org/wordprocessingml/2006/main" w:rsidRPr="00535387">
        <w:rPr>
          <w:rFonts w:ascii="GHEA Grapalat" w:hAnsi="GHEA Grapalat"/>
          <w:bCs/>
          <w:sz w:val="20"/>
          <w:lang w:val="ru-RU"/>
        </w:rPr>
        <w:t xml:space="preserve">their representatives may request copies of the minutes of committee meetings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which shall be provided within one calendar day.</w:t>
      </w:r>
    </w:p>
    <w:p w14:paraId="0261948E"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8.18 </w:t>
      </w:r>
      <w:r xmlns:w="http://schemas.openxmlformats.org/wordprocessingml/2006/main" w:rsidRPr="00535387">
        <w:rPr>
          <w:rFonts w:ascii="GHEA Grapalat" w:hAnsi="GHEA Grapalat"/>
          <w:bCs/>
          <w:sz w:val="20"/>
          <w:lang w:val="ru-RU"/>
        </w:rPr>
        <w:t xml:space="preserve">Commission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and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or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the customer</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by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electronic</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notifications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being sent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are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system</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through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and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participant</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by his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her side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application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mentioned</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electronic</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from the mail</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this</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invitation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mentioned </w:t>
      </w:r>
      <w:r xmlns:w="http://schemas.openxmlformats.org/wordprocessingml/2006/main" w:rsidRPr="00535387">
        <w:rPr>
          <w:rFonts w:ascii="GHEA Grapalat" w:hAnsi="GHEA Grapalat"/>
          <w:bCs/>
          <w:sz w:val="20"/>
          <w:lang w:val="af-ZA"/>
        </w:rPr>
        <w:t xml:space="preserve">by </w:t>
      </w:r>
      <w:r xmlns:w="http://schemas.openxmlformats.org/wordprocessingml/2006/main" w:rsidRPr="00535387">
        <w:rPr>
          <w:rFonts w:ascii="GHEA Grapalat" w:hAnsi="GHEA Grapalat"/>
          <w:bCs/>
          <w:sz w:val="20"/>
          <w:lang w:val="ru-RU"/>
        </w:rPr>
        <w:t xml:space="preserve">the commission</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secretary</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electronic</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af-ZA"/>
        </w:rPr>
        <w:t xml:space="preserve">by sending it </w:t>
      </w:r>
      <w:r xmlns:w="http://schemas.openxmlformats.org/wordprocessingml/2006/main" w:rsidRPr="00535387">
        <w:rPr>
          <w:rFonts w:ascii="GHEA Grapalat" w:hAnsi="GHEA Grapalat"/>
          <w:bCs/>
          <w:sz w:val="20"/>
          <w:lang w:val="ru-RU"/>
        </w:rPr>
        <w:t xml:space="preserve">to the mail .</w:t>
      </w:r>
    </w:p>
    <w:p w14:paraId="748CCB59"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w:t>
      </w:r>
      <w:r xmlns:w="http://schemas.openxmlformats.org/wordprocessingml/2006/main" w:rsidRPr="00535387">
        <w:rPr>
          <w:rFonts w:ascii="GHEA Grapalat" w:hAnsi="GHEA Grapalat"/>
          <w:bCs/>
          <w:sz w:val="20"/>
          <w:lang w:val="af-ZA"/>
        </w:rPr>
        <w:lastRenderedPageBreak xmlns:w="http://schemas.openxmlformats.org/wordprocessingml/2006/main"/>
      </w:r>
      <w:r xmlns:w="http://schemas.openxmlformats.org/wordprocessingml/2006/main" w:rsidRPr="00535387">
        <w:rPr>
          <w:rFonts w:ascii="GHEA Grapalat" w:hAnsi="GHEA Grapalat"/>
          <w:bCs/>
          <w:sz w:val="20"/>
          <w:lang w:val="af-ZA"/>
        </w:rPr>
        <w:t xml:space="preserve">sends the information (documents) in a printed (scanned) version of the approved original document.</w:t>
      </w:r>
    </w:p>
    <w:p w14:paraId="58620547"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ru-RU"/>
        </w:rPr>
        <w:t xml:space="preserve">Participants </w:t>
      </w:r>
      <w:r xmlns:w="http://schemas.openxmlformats.org/wordprocessingml/2006/main" w:rsidRPr="00535387">
        <w:rPr>
          <w:rFonts w:ascii="GHEA Grapalat" w:hAnsi="GHEA Grapalat"/>
          <w:bCs/>
          <w:sz w:val="20"/>
        </w:rPr>
        <w:t xml:space="preserve">who </w:t>
      </w:r>
      <w:r xmlns:w="http://schemas.openxmlformats.org/wordprocessingml/2006/main" w:rsidRPr="00535387">
        <w:rPr>
          <w:rFonts w:ascii="GHEA Grapalat" w:hAnsi="GHEA Grapalat"/>
          <w:bCs/>
          <w:sz w:val="20"/>
          <w:lang w:val="ru-RU"/>
        </w:rPr>
        <w:t xml:space="preserve">are residents of the Republic of Armenia</w:t>
      </w:r>
      <w:r xmlns:w="http://schemas.openxmlformats.org/wordprocessingml/2006/main" w:rsidRPr="00535387">
        <w:rPr>
          <w:rFonts w:ascii="GHEA Grapalat" w:hAnsi="GHEA Grapalat"/>
          <w:bCs/>
          <w:sz w:val="20"/>
          <w:lang w:val="af-ZA"/>
        </w:rPr>
        <w:softHyphen xmlns:w="http://schemas.openxmlformats.org/wordprocessingml/2006/main"/>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application</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included </w:t>
      </w:r>
      <w:proofErr xmlns:w="http://schemas.openxmlformats.org/wordprocessingml/2006/main" w:type="spellEnd"/>
      <w:r xmlns:w="http://schemas.openxmlformats.org/wordprocessingml/2006/main" w:rsidRPr="00535387">
        <w:rPr>
          <w:rFonts w:ascii="GHEA Grapalat" w:hAnsi="GHEA Grapalat"/>
          <w:bCs/>
          <w:sz w:val="20"/>
          <w:lang w:val="af-ZA"/>
        </w:rPr>
        <w:t xml:space="preserve">in </w:t>
      </w:r>
      <w:proofErr xmlns:w="http://schemas.openxmlformats.org/wordprocessingml/2006/main" w:type="spellStart"/>
      <w:r xmlns:w="http://schemas.openxmlformats.org/wordprocessingml/2006/main" w:rsidRPr="00535387">
        <w:rPr>
          <w:rFonts w:ascii="GHEA Grapalat" w:hAnsi="GHEA Grapalat"/>
          <w:bCs/>
          <w:sz w:val="20"/>
        </w:rPr>
        <w:t xml:space="preserve">their</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by</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confirmable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The </w:t>
      </w:r>
      <w:r xmlns:w="http://schemas.openxmlformats.org/wordprocessingml/2006/main" w:rsidRPr="00535387">
        <w:rPr>
          <w:rFonts w:ascii="GHEA Grapalat" w:hAnsi="GHEA Grapalat"/>
          <w:bCs/>
          <w:sz w:val="20"/>
          <w:lang w:val="af-ZA"/>
        </w:rPr>
        <w:softHyphen xmlns:w="http://schemas.openxmlformats.org/wordprocessingml/2006/main"/>
      </w:r>
      <w:r xmlns:w="http://schemas.openxmlformats.org/wordprocessingml/2006/main" w:rsidRPr="00535387">
        <w:rPr>
          <w:rFonts w:ascii="GHEA Grapalat" w:hAnsi="GHEA Grapalat"/>
          <w:bCs/>
          <w:sz w:val="20"/>
          <w:lang w:val="ru-RU"/>
        </w:rPr>
        <w:t xml:space="preserve">documents are certified with an electronic digital signature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and participants who are not residents of the Republic of Armenia </w:t>
      </w:r>
      <w:r xmlns:w="http://schemas.openxmlformats.org/wordprocessingml/2006/main" w:rsidRPr="00535387">
        <w:rPr>
          <w:rFonts w:ascii="GHEA Grapalat" w:hAnsi="GHEA Grapalat"/>
          <w:bCs/>
          <w:sz w:val="20"/>
          <w:lang w:val="af-ZA"/>
        </w:rPr>
        <w:softHyphen xmlns:w="http://schemas.openxmlformats.org/wordprocessingml/2006/main"/>
      </w:r>
      <w:r xmlns:w="http://schemas.openxmlformats.org/wordprocessingml/2006/main" w:rsidRPr="00535387">
        <w:rPr>
          <w:rFonts w:ascii="GHEA Grapalat" w:hAnsi="GHEA Grapalat"/>
          <w:bCs/>
          <w:sz w:val="20"/>
        </w:rPr>
        <w:t xml:space="preserve">submit </w:t>
      </w:r>
      <w:r xmlns:w="http://schemas.openxmlformats.org/wordprocessingml/2006/main" w:rsidRPr="00535387">
        <w:rPr>
          <w:rFonts w:ascii="GHEA Grapalat" w:hAnsi="GHEA Grapalat"/>
          <w:bCs/>
          <w:sz w:val="20"/>
          <w:lang w:val="ru-RU"/>
        </w:rPr>
        <w:t xml:space="preserve">these </w:t>
      </w:r>
      <w:r xmlns:w="http://schemas.openxmlformats.org/wordprocessingml/2006/main" w:rsidRPr="00535387">
        <w:rPr>
          <w:rFonts w:ascii="GHEA Grapalat" w:hAnsi="GHEA Grapalat"/>
          <w:bCs/>
          <w:sz w:val="20"/>
          <w:lang w:val="ru-RU"/>
        </w:rPr>
        <w:t xml:space="preserve">documents in a printed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af-ZA"/>
        </w:rPr>
        <w:t xml:space="preserve">scanned </w:t>
      </w:r>
      <w:r xmlns:w="http://schemas.openxmlformats.org/wordprocessingml/2006/main" w:rsidRPr="00535387">
        <w:rPr>
          <w:rFonts w:ascii="GHEA Grapalat" w:hAnsi="GHEA Grapalat"/>
          <w:bCs/>
          <w:sz w:val="20"/>
          <w:lang w:val="ru-RU"/>
        </w:rPr>
        <w:t xml:space="preserve">) </w:t>
      </w:r>
      <w:r xmlns:w="http://schemas.openxmlformats.org/wordprocessingml/2006/main" w:rsidRPr="00535387">
        <w:rPr>
          <w:rFonts w:ascii="GHEA Grapalat" w:hAnsi="GHEA Grapalat"/>
          <w:bCs/>
          <w:sz w:val="20"/>
          <w:lang w:val="af-ZA"/>
        </w:rPr>
        <w:t xml:space="preserve">version </w:t>
      </w:r>
      <w:r xmlns:w="http://schemas.openxmlformats.org/wordprocessingml/2006/main" w:rsidRPr="00535387">
        <w:rPr>
          <w:rFonts w:ascii="GHEA Grapalat" w:hAnsi="GHEA Grapalat"/>
          <w:bCs/>
          <w:sz w:val="20"/>
          <w:lang w:val="ru-RU"/>
        </w:rPr>
        <w:t xml:space="preserve">of the certified original document </w:t>
      </w:r>
      <w:r xmlns:w="http://schemas.openxmlformats.org/wordprocessingml/2006/main" w:rsidRPr="00535387">
        <w:rPr>
          <w:rFonts w:ascii="GHEA Grapalat" w:hAnsi="GHEA Grapalat"/>
          <w:bCs/>
          <w:sz w:val="20"/>
          <w:lang w:val="af-ZA"/>
        </w:rPr>
        <w:t xml:space="preserve">.</w:t>
      </w:r>
    </w:p>
    <w:p w14:paraId="43714D95"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Documents included in the application that are certified with an electronic digital signature are not sealed.</w:t>
      </w:r>
    </w:p>
    <w:p w14:paraId="6CBA3055"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af-ZA"/>
        </w:rPr>
        <w:t xml:space="preserve">8.19 </w:t>
      </w:r>
      <w:r xmlns:w="http://schemas.openxmlformats.org/wordprocessingml/2006/main" w:rsidRPr="00535387">
        <w:rPr>
          <w:rFonts w:ascii="GHEA Grapalat" w:hAnsi="GHEA Grapalat"/>
          <w:bCs/>
          <w:sz w:val="20"/>
          <w:lang w:val="af-ZA"/>
        </w:rPr>
        <w:t xml:space="preserve">The evaluation of applications and the determination of the selected participant are carried out according to separate </w:t>
      </w:r>
      <w:r xmlns:w="http://schemas.openxmlformats.org/wordprocessingml/2006/main" w:rsidRPr="00535387">
        <w:rPr>
          <w:rFonts w:ascii="GHEA Grapalat" w:hAnsi="GHEA Grapalat"/>
          <w:bCs/>
          <w:sz w:val="20"/>
          <w:lang w:val="hy-AM"/>
        </w:rPr>
        <w:t xml:space="preserve">batches </w:t>
      </w:r>
      <w:r xmlns:w="http://schemas.openxmlformats.org/wordprocessingml/2006/main" w:rsidRPr="00535387">
        <w:rPr>
          <w:rFonts w:ascii="GHEA Grapalat" w:hAnsi="GHEA Grapalat"/>
          <w:bCs/>
          <w:sz w:val="20"/>
          <w:lang w:val="hy-AM"/>
        </w:rPr>
        <w:t xml:space="preserve">.</w:t>
      </w:r>
      <w:r xmlns:w="http://schemas.openxmlformats.org/wordprocessingml/2006/main" w:rsidRPr="00535387">
        <w:rPr>
          <w:rFonts w:ascii="GHEA Grapalat" w:hAnsi="GHEA Grapalat"/>
          <w:bCs/>
          <w:sz w:val="20"/>
          <w:vertAlign w:val="superscript"/>
          <w:lang w:val="hy-AM"/>
        </w:rPr>
        <w:footnoteReference xmlns:w="http://schemas.openxmlformats.org/wordprocessingml/2006/main" w:id="8"/>
      </w:r>
      <w:r xmlns:w="http://schemas.openxmlformats.org/wordprocessingml/2006/main" w:rsidRPr="00535387">
        <w:rPr>
          <w:rFonts w:ascii="GHEA Grapalat" w:hAnsi="GHEA Grapalat"/>
          <w:bCs/>
          <w:sz w:val="20"/>
          <w:lang w:val="hy-AM"/>
        </w:rPr>
        <w:t xml:space="preserve"> </w:t>
      </w:r>
    </w:p>
    <w:p w14:paraId="3DDD199A"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 </w:t>
      </w:r>
      <w:r xmlns:w="http://schemas.openxmlformats.org/wordprocessingml/2006/main" w:rsidRPr="00535387">
        <w:rPr>
          <w:rFonts w:ascii="GHEA Grapalat" w:hAnsi="GHEA Grapalat"/>
          <w:bCs/>
          <w:sz w:val="20"/>
          <w:lang w:val="hy-AM"/>
        </w:rPr>
        <w:t xml:space="preserve">20 </w:t>
      </w:r>
      <w:r xmlns:w="http://schemas.openxmlformats.org/wordprocessingml/2006/main" w:rsidRPr="00535387">
        <w:rPr>
          <w:rFonts w:ascii="GHEA Grapalat" w:hAnsi="GHEA Grapalat"/>
          <w:bCs/>
          <w:sz w:val="20"/>
          <w:lang w:val="af-ZA"/>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535387">
        <w:rPr>
          <w:rFonts w:ascii="GHEA Grapalat" w:hAnsi="GHEA Grapalat"/>
          <w:bCs/>
          <w:sz w:val="20"/>
          <w:lang w:val="hy-AM"/>
        </w:rPr>
        <w:t xml:space="preserve">applying the procedure set forth in paragraphs 8.13 to 8.19 of Part 1 of this invitation </w:t>
      </w:r>
      <w:r xmlns:w="http://schemas.openxmlformats.org/wordprocessingml/2006/main" w:rsidRPr="00535387">
        <w:rPr>
          <w:rFonts w:ascii="GHEA Grapalat" w:hAnsi="GHEA Grapalat"/>
          <w:bCs/>
          <w:sz w:val="20"/>
          <w:lang w:val="af-ZA"/>
        </w:rPr>
        <w:t xml:space="preserve">.</w:t>
      </w:r>
    </w:p>
    <w:p w14:paraId="662BF200"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 </w:t>
      </w:r>
      <w:r xmlns:w="http://schemas.openxmlformats.org/wordprocessingml/2006/main" w:rsidRPr="00535387">
        <w:rPr>
          <w:rFonts w:ascii="GHEA Grapalat" w:hAnsi="GHEA Grapalat"/>
          <w:bCs/>
          <w:sz w:val="20"/>
          <w:lang w:val="af-ZA"/>
        </w:rPr>
        <w:t xml:space="preserve">21 </w:t>
      </w:r>
      <w:r xmlns:w="http://schemas.openxmlformats.org/wordprocessingml/2006/main" w:rsidRPr="00535387">
        <w:rPr>
          <w:rFonts w:ascii="GHEA Grapalat" w:hAnsi="GHEA Grapalat"/>
          <w:bCs/>
          <w:sz w:val="20"/>
          <w:lang w:val="ru-RU"/>
        </w:rPr>
        <w:t xml:space="preserve">Participants</w:t>
      </w:r>
      <w:r xmlns:w="http://schemas.openxmlformats.org/wordprocessingml/2006/main" w:rsidRPr="00535387">
        <w:rPr>
          <w:rFonts w:ascii="GHEA Grapalat" w:hAnsi="GHEA Grapalat"/>
          <w:bCs/>
          <w:sz w:val="20"/>
          <w:lang w:val="hy-AM"/>
        </w:rPr>
        <w:t xml:space="preserve">​</w:t>
      </w:r>
      <w:r xmlns:w="http://schemas.openxmlformats.org/wordprocessingml/2006/main" w:rsidRPr="00535387">
        <w:rPr>
          <w:rFonts w:ascii="GHEA Grapalat" w:hAnsi="GHEA Grapalat"/>
          <w:bCs/>
          <w:sz w:val="20"/>
        </w:rPr>
        <w:t xml:space="preser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may submit additional documents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information and materials to substantiate compliance with the requirements presented to him/her.</w:t>
      </w:r>
    </w:p>
    <w:p w14:paraId="3EEFC7A9"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rPr>
        <w:t xml:space="preserve">The </w:t>
      </w:r>
      <w:r xmlns:w="http://schemas.openxmlformats.org/wordprocessingml/2006/main" w:rsidRPr="00535387">
        <w:rPr>
          <w:rFonts w:ascii="GHEA Grapalat" w:hAnsi="GHEA Grapalat"/>
          <w:bCs/>
          <w:sz w:val="20"/>
          <w:lang w:val="ru-RU"/>
        </w:rPr>
        <w:t xml:space="preserve">Commission may verify </w:t>
      </w:r>
      <w:r xmlns:w="http://schemas.openxmlformats.org/wordprocessingml/2006/main" w:rsidRPr="00535387">
        <w:rPr>
          <w:rFonts w:ascii="GHEA Grapalat" w:hAnsi="GHEA Grapalat"/>
          <w:bCs/>
          <w:sz w:val="20"/>
          <w:lang w:val="ru-RU"/>
        </w:rPr>
        <w:t xml:space="preserve">the authenticity of the data submitted by the participant </w:t>
      </w:r>
      <w:r xmlns:w="http://schemas.openxmlformats.org/wordprocessingml/2006/main" w:rsidRPr="00535387">
        <w:rPr>
          <w:rFonts w:ascii="GHEA Grapalat" w:hAnsi="GHEA Grapalat"/>
          <w:bCs/>
          <w:sz w:val="20"/>
        </w:rPr>
        <w:t xml:space="preserve">using </w:t>
      </w:r>
      <w:r xmlns:w="http://schemas.openxmlformats.org/wordprocessingml/2006/main" w:rsidRPr="00535387">
        <w:rPr>
          <w:rFonts w:ascii="GHEA Grapalat" w:hAnsi="GHEA Grapalat"/>
          <w:bCs/>
          <w:sz w:val="20"/>
          <w:lang w:val="af-ZA"/>
        </w:rPr>
        <w:t xml:space="preserve">data </w:t>
      </w:r>
      <w:r xmlns:w="http://schemas.openxmlformats.org/wordprocessingml/2006/main" w:rsidRPr="00535387">
        <w:rPr>
          <w:rFonts w:ascii="GHEA Grapalat" w:hAnsi="GHEA Grapalat"/>
          <w:bCs/>
          <w:sz w:val="20"/>
          <w:lang w:val="ru-RU"/>
        </w:rPr>
        <w:t xml:space="preserve">obtained from official sources or by receiving a written conclusion from the competent authorities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In the event of such a request being sent, the relevant state and local government bodies shall provide a written conclusion within two working days following the date of receipt of the request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If, as a result of verification of the authenticity of the data submitted by </w:t>
      </w:r>
      <w:r xmlns:w="http://schemas.openxmlformats.org/wordprocessingml/2006/main" w:rsidRPr="00535387">
        <w:rPr>
          <w:rFonts w:ascii="GHEA Grapalat" w:hAnsi="GHEA Grapalat"/>
          <w:bCs/>
          <w:sz w:val="20"/>
        </w:rPr>
        <w:t xml:space="preserve">the participant </w:t>
      </w:r>
      <w:r xmlns:w="http://schemas.openxmlformats.org/wordprocessingml/2006/main" w:rsidRPr="00535387">
        <w:rPr>
          <w:rFonts w:ascii="GHEA Grapalat" w:hAnsi="GHEA Grapalat"/>
          <w:bCs/>
          <w:sz w:val="20"/>
          <w:lang w:val="ru-RU"/>
        </w:rPr>
        <w:t xml:space="preserve">, </w:t>
      </w:r>
      <w:r xmlns:w="http://schemas.openxmlformats.org/wordprocessingml/2006/main" w:rsidRPr="00535387">
        <w:rPr>
          <w:rFonts w:ascii="GHEA Grapalat" w:hAnsi="GHEA Grapalat"/>
          <w:bCs/>
          <w:sz w:val="20"/>
          <w:lang w:val="ru-RU"/>
        </w:rPr>
        <w:t xml:space="preserve">the data are deemed to be untrue </w:t>
      </w:r>
      <w:r xmlns:w="http://schemas.openxmlformats.org/wordprocessingml/2006/main" w:rsidRPr="00535387">
        <w:rPr>
          <w:rFonts w:ascii="GHEA Grapalat" w:hAnsi="GHEA Grapalat"/>
          <w:bCs/>
          <w:sz w:val="20"/>
          <w:lang w:val="af-ZA"/>
        </w:rPr>
        <w:softHyphen xmlns:w="http://schemas.openxmlformats.org/wordprocessingml/2006/main"/>
      </w:r>
      <w:r xmlns:w="http://schemas.openxmlformats.org/wordprocessingml/2006/main" w:rsidRPr="00535387">
        <w:rPr>
          <w:rFonts w:ascii="GHEA Grapalat" w:hAnsi="GHEA Grapalat"/>
          <w:bCs/>
          <w:sz w:val="20"/>
          <w:lang w:val="ru-RU"/>
        </w:rPr>
        <w:t xml:space="preserve">, </w:t>
      </w:r>
      <w:r xmlns:w="http://schemas.openxmlformats.org/wordprocessingml/2006/main" w:rsidRPr="00535387">
        <w:rPr>
          <w:rFonts w:ascii="GHEA Grapalat" w:hAnsi="GHEA Grapalat"/>
          <w:bCs/>
          <w:sz w:val="20"/>
          <w:lang w:val="af-ZA"/>
        </w:rPr>
        <w:t xml:space="preserve">the </w:t>
      </w:r>
      <w:r xmlns:w="http://schemas.openxmlformats.org/wordprocessingml/2006/main" w:rsidRPr="00535387">
        <w:rPr>
          <w:rFonts w:ascii="GHEA Grapalat" w:hAnsi="GHEA Grapalat"/>
          <w:bCs/>
          <w:sz w:val="20"/>
          <w:lang w:val="af-ZA"/>
        </w:rPr>
        <w:t xml:space="preserve">application of the participant in question shall be rejected.</w:t>
      </w:r>
    </w:p>
    <w:p w14:paraId="0FCB7A2F"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 </w:t>
      </w:r>
      <w:r xmlns:w="http://schemas.openxmlformats.org/wordprocessingml/2006/main" w:rsidRPr="00535387">
        <w:rPr>
          <w:rFonts w:ascii="GHEA Grapalat" w:hAnsi="GHEA Grapalat"/>
          <w:bCs/>
          <w:sz w:val="20"/>
          <w:lang w:val="hy-AM"/>
        </w:rPr>
        <w:t xml:space="preserve">.2 </w:t>
      </w:r>
      <w:r xmlns:w="http://schemas.openxmlformats.org/wordprocessingml/2006/main" w:rsidRPr="00535387">
        <w:rPr>
          <w:rFonts w:ascii="GHEA Grapalat" w:hAnsi="GHEA Grapalat"/>
          <w:bCs/>
          <w:sz w:val="20"/>
          <w:lang w:val="af-ZA"/>
        </w:rPr>
        <w:t xml:space="preserve">2 </w:t>
      </w:r>
      <w:r xmlns:w="http://schemas.openxmlformats.org/wordprocessingml/2006/main" w:rsidRPr="00535387">
        <w:rPr>
          <w:rFonts w:ascii="GHEA Grapalat" w:hAnsi="GHEA Grapalat"/>
          <w:bCs/>
          <w:sz w:val="20"/>
          <w:lang w:val="hy-AM"/>
        </w:rPr>
        <w:t xml:space="preserve">An extraordinary meeting of the committee </w:t>
      </w:r>
      <w:r xmlns:w="http://schemas.openxmlformats.org/wordprocessingml/2006/main" w:rsidRPr="00535387">
        <w:rPr>
          <w:rFonts w:ascii="GHEA Grapalat" w:hAnsi="GHEA Grapalat"/>
          <w:bCs/>
          <w:sz w:val="20"/>
          <w:lang w:val="af-ZA"/>
        </w:rPr>
        <w:t xml:space="preserve">may be convened </w:t>
      </w:r>
      <w:r xmlns:w="http://schemas.openxmlformats.org/wordprocessingml/2006/main" w:rsidRPr="00535387">
        <w:rPr>
          <w:rFonts w:ascii="GHEA Grapalat" w:hAnsi="GHEA Grapalat"/>
          <w:bCs/>
          <w:sz w:val="20"/>
          <w:lang w:val="hy-AM"/>
        </w:rPr>
        <w:t xml:space="preserve">for the purpose of implementing point </w:t>
      </w:r>
      <w:r xmlns:w="http://schemas.openxmlformats.org/wordprocessingml/2006/main" w:rsidRPr="00535387">
        <w:rPr>
          <w:rFonts w:ascii="GHEA Grapalat" w:hAnsi="GHEA Grapalat"/>
          <w:bCs/>
          <w:sz w:val="20"/>
          <w:lang w:val="af-ZA"/>
        </w:rPr>
        <w:t xml:space="preserve">8. </w:t>
      </w:r>
      <w:r xmlns:w="http://schemas.openxmlformats.org/wordprocessingml/2006/main" w:rsidRPr="00535387">
        <w:rPr>
          <w:rFonts w:ascii="GHEA Grapalat" w:hAnsi="GHEA Grapalat"/>
          <w:bCs/>
          <w:sz w:val="20"/>
          <w:lang w:val="hy-AM"/>
        </w:rPr>
        <w:t xml:space="preserve">2 </w:t>
      </w:r>
      <w:r xmlns:w="http://schemas.openxmlformats.org/wordprocessingml/2006/main" w:rsidRPr="00535387">
        <w:rPr>
          <w:rFonts w:ascii="GHEA Grapalat" w:hAnsi="GHEA Grapalat"/>
          <w:bCs/>
          <w:sz w:val="20"/>
          <w:lang w:val="af-ZA"/>
        </w:rPr>
        <w:t xml:space="preserve">1 </w:t>
      </w:r>
      <w:r xmlns:w="http://schemas.openxmlformats.org/wordprocessingml/2006/main" w:rsidRPr="00535387">
        <w:rPr>
          <w:rFonts w:ascii="GHEA Grapalat" w:hAnsi="GHEA Grapalat"/>
          <w:bCs/>
          <w:sz w:val="20"/>
          <w:lang w:val="hy-AM"/>
        </w:rPr>
        <w:t xml:space="preserve">of part </w:t>
      </w:r>
      <w:r xmlns:w="http://schemas.openxmlformats.org/wordprocessingml/2006/main" w:rsidRPr="00535387">
        <w:rPr>
          <w:rFonts w:ascii="GHEA Grapalat" w:hAnsi="GHEA Grapalat"/>
          <w:bCs/>
          <w:sz w:val="20"/>
          <w:lang w:val="af-ZA"/>
        </w:rPr>
        <w:t xml:space="preserve">1 </w:t>
      </w:r>
      <w:r xmlns:w="http://schemas.openxmlformats.org/wordprocessingml/2006/main" w:rsidRPr="00535387">
        <w:rPr>
          <w:rFonts w:ascii="GHEA Grapalat" w:hAnsi="GHEA Grapalat"/>
          <w:bCs/>
          <w:sz w:val="20"/>
          <w:lang w:val="hy-AM"/>
        </w:rPr>
        <w:t xml:space="preserve">of this invitation .</w:t>
      </w:r>
    </w:p>
    <w:p w14:paraId="0C1B241C"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af-ZA"/>
        </w:rPr>
        <w:t xml:space="preserve">8. </w:t>
      </w:r>
      <w:r xmlns:w="http://schemas.openxmlformats.org/wordprocessingml/2006/main" w:rsidRPr="00535387">
        <w:rPr>
          <w:rFonts w:ascii="GHEA Grapalat" w:hAnsi="GHEA Grapalat"/>
          <w:bCs/>
          <w:sz w:val="20"/>
          <w:lang w:val="af-ZA"/>
        </w:rPr>
        <w:t xml:space="preserve">23 </w:t>
      </w:r>
      <w:r xmlns:w="http://schemas.openxmlformats.org/wordprocessingml/2006/main" w:rsidRPr="00535387">
        <w:rPr>
          <w:rFonts w:ascii="GHEA Grapalat" w:hAnsi="GHEA Grapalat"/>
          <w:bCs/>
          <w:sz w:val="20"/>
          <w:lang w:val="hy-AM"/>
        </w:rPr>
        <w:t xml:space="preserve">On the working day following the end of the session to determine the selected participant, the secretary of the commission </w:t>
      </w:r>
      <w:r xmlns:w="http://schemas.openxmlformats.org/wordprocessingml/2006/main" w:rsidRPr="00535387">
        <w:rPr>
          <w:rFonts w:ascii="GHEA Grapalat" w:hAnsi="GHEA Grapalat"/>
          <w:bCs/>
          <w:sz w:val="20"/>
          <w:lang w:val="hy-AM"/>
        </w:rPr>
        <w:t xml:space="preserve">:</w:t>
      </w:r>
    </w:p>
    <w:p w14:paraId="08450125"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hy-AM"/>
        </w:rPr>
        <w:tab xmlns:w="http://schemas.openxmlformats.org/wordprocessingml/2006/main"/>
      </w:r>
      <w:r xmlns:w="http://schemas.openxmlformats.org/wordprocessingml/2006/main" w:rsidRPr="00535387">
        <w:rPr>
          <w:rFonts w:ascii="GHEA Grapalat" w:hAnsi="GHEA Grapalat"/>
          <w:bCs/>
          <w:sz w:val="20"/>
          <w:lang w:val="hy-AM"/>
        </w:rPr>
        <w:t xml:space="preserve">1) The system indicates the participants of the procedure who have been assessed satisfactorily </w:t>
      </w:r>
      <w:r xmlns:w="http://schemas.openxmlformats.org/wordprocessingml/2006/main" w:rsidRPr="00535387">
        <w:rPr>
          <w:rFonts w:ascii="GHEA Grapalat" w:hAnsi="GHEA Grapalat"/>
          <w:bCs/>
          <w:sz w:val="20"/>
          <w:lang w:val="hy-AM"/>
        </w:rPr>
        <w:softHyphen xmlns:w="http://schemas.openxmlformats.org/wordprocessingml/2006/main"/>
      </w:r>
      <w:r xmlns:w="http://schemas.openxmlformats.org/wordprocessingml/2006/main" w:rsidRPr="00535387">
        <w:rPr>
          <w:rFonts w:ascii="GHEA Grapalat" w:hAnsi="GHEA Grapalat"/>
          <w:bCs/>
          <w:sz w:val="20"/>
          <w:lang w:val="hy-AM"/>
        </w:rPr>
        <w:t xml:space="preserve">, classifying them according to the evaluation results and price offers.</w:t>
      </w:r>
    </w:p>
    <w:p w14:paraId="5A499A0B"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hy-AM"/>
        </w:rPr>
        <w:tab xmlns:w="http://schemas.openxmlformats.org/wordprocessingml/2006/main"/>
      </w:r>
      <w:r xmlns:w="http://schemas.openxmlformats.org/wordprocessingml/2006/main" w:rsidRPr="00535387">
        <w:rPr>
          <w:rFonts w:ascii="GHEA Grapalat" w:hAnsi="GHEA Grapalat"/>
          <w:bCs/>
          <w:sz w:val="20"/>
          <w:lang w:val="hy-AM"/>
        </w:rPr>
        <w:t xml:space="preserve">2) The system sends the minutes of the committee meeting on the evaluation results to the e-mail addresses of the participants in the procedure </w:t>
      </w:r>
      <w:r xmlns:w="http://schemas.openxmlformats.org/wordprocessingml/2006/main" w:rsidRPr="00535387">
        <w:rPr>
          <w:rFonts w:ascii="GHEA Grapalat" w:hAnsi="GHEA Grapalat"/>
          <w:bCs/>
          <w:sz w:val="20"/>
          <w:lang w:val="hy-AM"/>
        </w:rPr>
        <w:softHyphen xmlns:w="http://schemas.openxmlformats.org/wordprocessingml/2006/main"/>
      </w:r>
      <w:r xmlns:w="http://schemas.openxmlformats.org/wordprocessingml/2006/main" w:rsidRPr="00535387">
        <w:rPr>
          <w:rFonts w:ascii="GHEA Grapalat" w:hAnsi="GHEA Grapalat"/>
          <w:bCs/>
          <w:sz w:val="20"/>
          <w:lang w:val="hy-AM"/>
        </w:rPr>
        <w:t xml:space="preserve">.</w:t>
      </w:r>
    </w:p>
    <w:p w14:paraId="54A77B46"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8.24 Before concluding a contract, the contracting authority shall publish a notice in the bulletin on the decision to conclude a contract no later than the first working day following the adoption of the decision on the selected participant. The decision to conclude a contract shall contain summary information on the evaluation of the bids and the reasons justifying the selection of the selected participant, and a notice on the period of inactivity.</w:t>
      </w:r>
    </w:p>
    <w:p w14:paraId="3831201F"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hy-AM"/>
        </w:rPr>
        <w:t xml:space="preserve">8.25 The standstill period </w:t>
      </w:r>
      <w:r xmlns:w="http://schemas.openxmlformats.org/wordprocessingml/2006/main" w:rsidRPr="00535387">
        <w:rPr>
          <w:rFonts w:ascii="GHEA Grapalat" w:hAnsi="GHEA Grapalat"/>
          <w:bCs/>
          <w:sz w:val="20"/>
          <w:lang w:val="hy-AM"/>
        </w:rPr>
        <w:t xml:space="preserve">is the period between the day following the date of publication of the announcement of the decision to conclude the contract and the day on which the contracting authority becomes competent to conclude the contract </w:t>
      </w:r>
      <w:r xmlns:w="http://schemas.openxmlformats.org/wordprocessingml/2006/main" w:rsidRPr="00535387">
        <w:rPr>
          <w:rFonts w:ascii="GHEA Grapalat" w:hAnsi="GHEA Grapalat"/>
          <w:bCs/>
          <w:sz w:val="20"/>
          <w:lang w:val="af-ZA"/>
        </w:rPr>
        <w:t xml:space="preserve">.</w:t>
      </w:r>
    </w:p>
    <w:p w14:paraId="4FAA0A1F" w14:textId="77777777" w:rsidR="00805B9D" w:rsidRPr="00535387" w:rsidRDefault="00805B9D" w:rsidP="00805B9D">
      <w:pPr xmlns:w="http://schemas.openxmlformats.org/wordprocessingml/2006/main">
        <w:jc w:val="both"/>
        <w:rPr>
          <w:rFonts w:ascii="GHEA Grapalat" w:hAnsi="GHEA Grapalat"/>
          <w:bCs/>
          <w:sz w:val="20"/>
          <w:lang w:val="hy-AM"/>
        </w:rPr>
      </w:pPr>
      <w:proofErr xmlns:w="http://schemas.openxmlformats.org/wordprocessingml/2006/main" w:type="spellStart"/>
      <w:r xmlns:w="http://schemas.openxmlformats.org/wordprocessingml/2006/main" w:rsidRPr="00535387">
        <w:rPr>
          <w:rFonts w:ascii="GHEA Grapalat" w:hAnsi="GHEA Grapalat"/>
          <w:bCs/>
          <w:sz w:val="20"/>
          <w:lang w:val="es-ES"/>
        </w:rPr>
        <w:t xml:space="preserve">Inactivity</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deadline</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this</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procedure</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in case</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gramStart"/>
      <w:r xmlns:w="http://schemas.openxmlformats.org/wordprocessingml/2006/main" w:rsidRPr="00535387">
        <w:rPr>
          <w:rFonts w:ascii="GHEA Grapalat" w:hAnsi="GHEA Grapalat"/>
          <w:bCs/>
          <w:sz w:val="20"/>
          <w:lang w:val="es-ES"/>
        </w:rPr>
        <w:t xml:space="preserve">" </w:t>
      </w:r>
      <w:proofErr xmlns:w="http://schemas.openxmlformats.org/wordprocessingml/2006/main" w:type="gramEnd"/>
      <w:r xmlns:w="http://schemas.openxmlformats.org/wordprocessingml/2006/main" w:rsidRPr="00535387">
        <w:rPr>
          <w:rFonts w:ascii="GHEA Grapalat" w:hAnsi="GHEA Grapalat"/>
          <w:bCs/>
          <w:sz w:val="20"/>
          <w:lang w:val="es-ES"/>
        </w:rPr>
        <w:t xml:space="preserve">10 </w:t>
      </w:r>
      <w:proofErr xmlns:w="http://schemas.openxmlformats.org/wordprocessingml/2006/main" w:type="gramStart"/>
      <w:r xmlns:w="http://schemas.openxmlformats.org/wordprocessingml/2006/main" w:rsidRPr="00535387">
        <w:rPr>
          <w:rFonts w:ascii="GHEA Grapalat" w:hAnsi="GHEA Grapalat"/>
          <w:bCs/>
          <w:sz w:val="20"/>
          <w:lang w:val="es-ES"/>
        </w:rPr>
        <w:t xml:space="preserve">"</w:t>
      </w:r>
      <w:proofErr xmlns:w="http://schemas.openxmlformats.org/wordprocessingml/2006/main" w:type="gram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calendar</w:t>
      </w:r>
      <w:proofErr xmlns:w="http://schemas.openxmlformats.org/wordprocessingml/2006/main" w:type="spellEnd"/>
      <w:r xmlns:w="http://schemas.openxmlformats.org/wordprocessingml/2006/main" w:rsidRPr="00535387">
        <w:rPr>
          <w:rFonts w:ascii="GHEA Grapalat" w:hAnsi="GHEA Grapalat"/>
          <w:bCs/>
          <w:sz w:val="20"/>
          <w:lang w:val="es-ES"/>
        </w:rPr>
        <w:t xml:space="preserve"> It's </w:t>
      </w:r>
      <w:proofErr xmlns:w="http://schemas.openxmlformats.org/wordprocessingml/2006/main" w:type="spellStart"/>
      <w:r xmlns:w="http://schemas.openxmlformats.org/wordprocessingml/2006/main" w:rsidRPr="00535387">
        <w:rPr>
          <w:rFonts w:ascii="GHEA Grapalat" w:hAnsi="GHEA Grapalat"/>
          <w:bCs/>
          <w:sz w:val="20"/>
          <w:lang w:val="es-ES"/>
        </w:rPr>
        <w:t xml:space="preserve">a day </w:t>
      </w:r>
      <w:proofErr xmlns:w="http://schemas.openxmlformats.org/wordprocessingml/2006/main" w:type="spellEnd"/>
      <w:r xmlns:w="http://schemas.openxmlformats.org/wordprocessingml/2006/main" w:rsidRPr="00535387">
        <w:rPr>
          <w:rFonts w:ascii="GHEA Grapalat" w:hAnsi="GHEA Grapalat"/>
          <w:bCs/>
          <w:sz w:val="20"/>
          <w:lang w:val="es-ES"/>
        </w:rPr>
        <w:t xml:space="preserve">of inactivity </w:t>
      </w:r>
      <w:proofErr xmlns:w="http://schemas.openxmlformats.org/wordprocessingml/2006/main" w:type="spellEnd"/>
      <w:r xmlns:w="http://schemas.openxmlformats.org/wordprocessingml/2006/main" w:rsidRPr="00535387">
        <w:rPr>
          <w:rFonts w:ascii="GHEA Grapalat" w:hAnsi="GHEA Grapalat"/>
          <w:bCs/>
          <w:sz w:val="20"/>
          <w:lang w:val="es-ES"/>
        </w:rPr>
        <w:t xml:space="preserve">.</w:t>
      </w:r>
      <w:proofErr xmlns:w="http://schemas.openxmlformats.org/wordprocessingml/2006/main" w:type="spellStart"/>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deadline</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applicable </w:t>
      </w:r>
      <w:proofErr xmlns:w="http://schemas.openxmlformats.org/wordprocessingml/2006/main" w:type="spellEnd"/>
      <w:r xmlns:w="http://schemas.openxmlformats.org/wordprocessingml/2006/main" w:rsidRPr="00535387">
        <w:rPr>
          <w:rFonts w:ascii="GHEA Grapalat" w:hAnsi="GHEA Grapalat"/>
          <w:bCs/>
          <w:sz w:val="20"/>
          <w:lang w:val="hy-AM"/>
        </w:rPr>
        <w:t xml:space="preserve">.</w:t>
      </w:r>
    </w:p>
    <w:p w14:paraId="49531E54"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w:t>
      </w:r>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not </w:t>
      </w:r>
      <w:proofErr xmlns:w="http://schemas.openxmlformats.org/wordprocessingml/2006/main" w:type="spellEnd"/>
      <w:r xmlns:w="http://schemas.openxmlformats.org/wordprocessingml/2006/main" w:rsidRPr="00535387">
        <w:rPr>
          <w:rFonts w:ascii="GHEA Grapalat" w:hAnsi="GHEA Grapalat"/>
          <w:bCs/>
          <w:sz w:val="20"/>
          <w:lang w:val="es-ES"/>
        </w:rPr>
        <w:t xml:space="preserve">if</w:t>
      </w:r>
      <w:proofErr xmlns:w="http://schemas.openxmlformats.org/wordprocessingml/2006/main" w:type="spellEnd"/>
      <w:r xmlns:w="http://schemas.openxmlformats.org/wordprocessingml/2006/main" w:rsidRPr="00535387">
        <w:rPr>
          <w:rFonts w:ascii="GHEA Grapalat" w:hAnsi="GHEA Grapalat"/>
          <w:bCs/>
          <w:sz w:val="20"/>
          <w:lang w:val="es-ES"/>
        </w:rPr>
        <w:t xml:space="preserve">​</w:t>
      </w:r>
      <w:proofErr xmlns:w="http://schemas.openxmlformats.org/wordprocessingml/2006/main" w:type="spellStart"/>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only</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one</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is </w:t>
      </w:r>
      <w:proofErr xmlns:w="http://schemas.openxmlformats.org/wordprocessingml/2006/main" w:type="spellStart"/>
      <w:r xmlns:w="http://schemas.openxmlformats.org/wordprocessingml/2006/main" w:rsidRPr="00535387">
        <w:rPr>
          <w:rFonts w:ascii="GHEA Grapalat" w:hAnsi="GHEA Grapalat"/>
          <w:bCs/>
          <w:sz w:val="20"/>
          <w:lang w:val="es-ES"/>
        </w:rPr>
        <w:t xml:space="preserve">a participant </w:t>
      </w:r>
      <w:proofErr xmlns:w="http://schemas.openxmlformats.org/wordprocessingml/2006/main" w:type="spellEnd"/>
      <w:r xmlns:w="http://schemas.openxmlformats.org/wordprocessingml/2006/main" w:rsidRPr="00535387">
        <w:rPr>
          <w:rFonts w:ascii="GHEA Grapalat" w:hAnsi="GHEA Grapalat"/>
          <w:bCs/>
          <w:sz w:val="20"/>
          <w:lang w:val="es-ES"/>
        </w:rPr>
        <w:t xml:space="preserve">in the application</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presented </w:t>
      </w:r>
      <w:proofErr xmlns:w="http://schemas.openxmlformats.org/wordprocessingml/2006/main" w:type="spellEnd"/>
      <w:r xmlns:w="http://schemas.openxmlformats.org/wordprocessingml/2006/main" w:rsidRPr="00535387">
        <w:rPr>
          <w:rFonts w:ascii="GHEA Grapalat" w:hAnsi="GHEA Grapalat"/>
          <w:bCs/>
          <w:i/>
          <w:sz w:val="20"/>
          <w:lang w:val="es-ES"/>
        </w:rPr>
        <w:t xml:space="preserve">,</w:t>
      </w:r>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whose</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back</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a contract </w:t>
      </w:r>
      <w:proofErr xmlns:w="http://schemas.openxmlformats.org/wordprocessingml/2006/main" w:type="spellEnd"/>
      <w:r xmlns:w="http://schemas.openxmlformats.org/wordprocessingml/2006/main" w:rsidRPr="00535387">
        <w:rPr>
          <w:rFonts w:ascii="GHEA Grapalat" w:hAnsi="GHEA Grapalat"/>
          <w:bCs/>
          <w:sz w:val="20"/>
          <w:lang w:val="es-ES"/>
        </w:rPr>
        <w:t xml:space="preserve">is </w:t>
      </w:r>
      <w:proofErr xmlns:w="http://schemas.openxmlformats.org/wordprocessingml/2006/main" w:type="spellStart"/>
      <w:r xmlns:w="http://schemas.openxmlformats.org/wordprocessingml/2006/main" w:rsidRPr="00535387">
        <w:rPr>
          <w:rFonts w:ascii="GHEA Grapalat" w:hAnsi="GHEA Grapalat"/>
          <w:bCs/>
          <w:sz w:val="20"/>
          <w:lang w:val="es-ES"/>
        </w:rPr>
        <w:t xml:space="preserve">signed </w:t>
      </w:r>
      <w:proofErr xmlns:w="http://schemas.openxmlformats.org/wordprocessingml/2006/main" w:type="spellEnd"/>
      <w:r xmlns:w="http://schemas.openxmlformats.org/wordprocessingml/2006/main" w:rsidRPr="00535387">
        <w:rPr>
          <w:rFonts w:ascii="GHEA Grapalat" w:hAnsi="GHEA Grapalat"/>
          <w:bCs/>
          <w:sz w:val="20"/>
          <w:lang w:val="hy-AM"/>
        </w:rPr>
        <w:t xml:space="preserve">,</w:t>
      </w:r>
    </w:p>
    <w:p w14:paraId="14BF58E8" w14:textId="77777777" w:rsidR="00805B9D" w:rsidRPr="00535387" w:rsidRDefault="00805B9D" w:rsidP="00805B9D">
      <w:pPr xmlns:w="http://schemas.openxmlformats.org/wordprocessingml/2006/main">
        <w:jc w:val="both"/>
        <w:rPr>
          <w:rFonts w:ascii="GHEA Grapalat" w:hAnsi="GHEA Grapalat"/>
          <w:bCs/>
          <w:sz w:val="20"/>
          <w:lang w:val="es-ES"/>
        </w:rPr>
      </w:pPr>
      <w:r xmlns:w="http://schemas.openxmlformats.org/wordprocessingml/2006/main" w:rsidRPr="00535387">
        <w:rPr>
          <w:rFonts w:ascii="GHEA Grapalat" w:hAnsi="GHEA Grapalat"/>
          <w:bCs/>
          <w:sz w:val="20"/>
          <w:lang w:val="es-ES"/>
        </w:rPr>
        <w:t xml:space="preserve">- is </w:t>
      </w:r>
      <w:proofErr xmlns:w="http://schemas.openxmlformats.org/wordprocessingml/2006/main" w:type="spellStart"/>
      <w:r xmlns:w="http://schemas.openxmlformats.org/wordprocessingml/2006/main" w:rsidRPr="00535387">
        <w:rPr>
          <w:rFonts w:ascii="GHEA Grapalat" w:hAnsi="GHEA Grapalat"/>
          <w:bCs/>
          <w:sz w:val="20"/>
          <w:lang w:val="es-ES"/>
        </w:rPr>
        <w:t xml:space="preserve">also</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it</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in </w:t>
      </w:r>
      <w:proofErr xmlns:w="http://schemas.openxmlformats.org/wordprocessingml/2006/main" w:type="spellStart"/>
      <w:r xmlns:w="http://schemas.openxmlformats.org/wordprocessingml/2006/main" w:rsidRPr="00535387">
        <w:rPr>
          <w:rFonts w:ascii="GHEA Grapalat" w:hAnsi="GHEA Grapalat"/>
          <w:bCs/>
          <w:sz w:val="20"/>
          <w:lang w:val="es-ES"/>
        </w:rPr>
        <w:t xml:space="preserve">case </w:t>
      </w:r>
      <w:proofErr xmlns:w="http://schemas.openxmlformats.org/wordprocessingml/2006/main" w:type="spellEnd"/>
      <w:r xmlns:w="http://schemas.openxmlformats.org/wordprocessingml/2006/main" w:rsidRPr="00535387">
        <w:rPr>
          <w:rFonts w:ascii="GHEA Grapalat" w:hAnsi="GHEA Grapalat"/>
          <w:bCs/>
          <w:sz w:val="20"/>
          <w:lang w:val="es-ES"/>
        </w:rPr>
        <w:t xml:space="preserve">when</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only</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one</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is </w:t>
      </w:r>
      <w:proofErr xmlns:w="http://schemas.openxmlformats.org/wordprocessingml/2006/main" w:type="spellStart"/>
      <w:r xmlns:w="http://schemas.openxmlformats.org/wordprocessingml/2006/main" w:rsidRPr="00535387">
        <w:rPr>
          <w:rFonts w:ascii="GHEA Grapalat" w:hAnsi="GHEA Grapalat"/>
          <w:bCs/>
          <w:sz w:val="20"/>
          <w:lang w:val="es-ES"/>
        </w:rPr>
        <w:t xml:space="preserve">a participant </w:t>
      </w:r>
      <w:proofErr xmlns:w="http://schemas.openxmlformats.org/wordprocessingml/2006/main" w:type="spellEnd"/>
      <w:r xmlns:w="http://schemas.openxmlformats.org/wordprocessingml/2006/main" w:rsidRPr="00535387">
        <w:rPr>
          <w:rFonts w:ascii="GHEA Grapalat" w:hAnsi="GHEA Grapalat"/>
          <w:bCs/>
          <w:sz w:val="20"/>
          <w:lang w:val="es-ES"/>
        </w:rPr>
        <w:t xml:space="preserve">in the application</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presented </w:t>
      </w:r>
      <w:proofErr xmlns:w="http://schemas.openxmlformats.org/wordprocessingml/2006/main" w:type="spellEnd"/>
      <w:r xmlns:w="http://schemas.openxmlformats.org/wordprocessingml/2006/main" w:rsidRPr="00535387">
        <w:rPr>
          <w:rFonts w:ascii="GHEA Grapalat" w:hAnsi="GHEA Grapalat"/>
          <w:bCs/>
          <w:sz w:val="20"/>
          <w:lang w:val="es-ES"/>
        </w:rPr>
        <w:t xml:space="preserve">, and </w:t>
      </w:r>
      <w:proofErr xmlns:w="http://schemas.openxmlformats.org/wordprocessingml/2006/main" w:type="spellStart"/>
      <w:r xmlns:w="http://schemas.openxmlformats.org/wordprocessingml/2006/main" w:rsidRPr="00535387">
        <w:rPr>
          <w:rFonts w:ascii="GHEA Grapalat" w:hAnsi="GHEA Grapalat"/>
          <w:bCs/>
          <w:sz w:val="20"/>
          <w:lang w:val="es-ES"/>
        </w:rPr>
        <w:t xml:space="preserve">it</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rejected </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This</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point</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application</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in case</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inactivity</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deadline</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is </w:t>
      </w:r>
      <w:proofErr xmlns:w="http://schemas.openxmlformats.org/wordprocessingml/2006/main" w:type="spellStart"/>
      <w:r xmlns:w="http://schemas.openxmlformats.org/wordprocessingml/2006/main" w:rsidRPr="00535387">
        <w:rPr>
          <w:rFonts w:ascii="GHEA Grapalat" w:hAnsi="GHEA Grapalat"/>
          <w:bCs/>
          <w:sz w:val="20"/>
          <w:lang w:val="es-ES"/>
        </w:rPr>
        <w:t xml:space="preserve">set </w:t>
      </w:r>
      <w:proofErr xmlns:w="http://schemas.openxmlformats.org/wordprocessingml/2006/main" w:type="spellEnd"/>
      <w:r xmlns:w="http://schemas.openxmlformats.org/wordprocessingml/2006/main" w:rsidRPr="00535387">
        <w:rPr>
          <w:rFonts w:ascii="GHEA Grapalat" w:hAnsi="GHEA Grapalat"/>
          <w:bCs/>
          <w:sz w:val="20"/>
          <w:lang w:val="es-ES"/>
        </w:rPr>
        <w:t xml:space="preserve">for purchase</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the procedure</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failed</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to announce</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about</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with a statement </w:t>
      </w:r>
      <w:proofErr xmlns:w="http://schemas.openxmlformats.org/wordprocessingml/2006/main" w:type="spellEnd"/>
      <w:r xmlns:w="http://schemas.openxmlformats.org/wordprocessingml/2006/main" w:rsidRPr="00535387">
        <w:rPr>
          <w:rFonts w:ascii="GHEA Grapalat" w:hAnsi="GHEA Grapalat"/>
          <w:bCs/>
          <w:sz w:val="20"/>
          <w:lang w:val="es-ES"/>
        </w:rPr>
        <w:t xml:space="preserve">.</w:t>
      </w:r>
    </w:p>
    <w:p w14:paraId="0BC26E56" w14:textId="77777777" w:rsidR="00805B9D" w:rsidRPr="00535387" w:rsidRDefault="00805B9D" w:rsidP="00805B9D">
      <w:pPr>
        <w:jc w:val="both"/>
        <w:rPr>
          <w:rFonts w:ascii="GHEA Grapalat" w:hAnsi="GHEA Grapalat"/>
          <w:bCs/>
          <w:i/>
          <w:sz w:val="20"/>
          <w:lang w:val="hy-AM"/>
        </w:rPr>
      </w:pPr>
    </w:p>
    <w:p w14:paraId="3D0F999B" w14:textId="77777777" w:rsidR="00805B9D" w:rsidRPr="00535387" w:rsidRDefault="00805B9D" w:rsidP="00805B9D">
      <w:pPr xmlns:w="http://schemas.openxmlformats.org/wordprocessingml/2006/main">
        <w:jc w:val="both"/>
        <w:rPr>
          <w:rFonts w:ascii="GHEA Grapalat" w:hAnsi="GHEA Grapalat"/>
          <w:bCs/>
          <w:sz w:val="20"/>
          <w:lang w:val="es-ES"/>
        </w:rPr>
      </w:pPr>
      <w:r xmlns:w="http://schemas.openxmlformats.org/wordprocessingml/2006/main" w:rsidRPr="00535387">
        <w:rPr>
          <w:rFonts w:ascii="GHEA Grapalat" w:hAnsi="GHEA Grapalat"/>
          <w:bCs/>
          <w:sz w:val="20"/>
          <w:lang w:val="hy-AM"/>
        </w:rPr>
        <w:t xml:space="preserve">Client</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the contract</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sealing</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is </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if</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this</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with a dot</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intended</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inactivity</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within the deadline</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any </w:t>
      </w:r>
      <w:r xmlns:w="http://schemas.openxmlformats.org/wordprocessingml/2006/main" w:rsidRPr="00535387">
        <w:rPr>
          <w:rFonts w:ascii="GHEA Grapalat" w:hAnsi="GHEA Grapalat"/>
          <w:bCs/>
          <w:sz w:val="20"/>
          <w:lang w:val="es-ES"/>
        </w:rPr>
        <w:t xml:space="preserve">relative</w:t>
      </w:r>
      <w:r xmlns:w="http://schemas.openxmlformats.org/wordprocessingml/2006/main" w:rsidRPr="00535387">
        <w:rPr>
          <w:rFonts w:ascii="GHEA Grapalat" w:hAnsi="GHEA Grapalat"/>
          <w:bCs/>
          <w:sz w:val="20"/>
          <w:lang w:val="hy-AM"/>
        </w:rPr>
        <w:t xml:space="preserve">​</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no</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appeal</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contract</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to seal</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about</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the decision.</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Until</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inactivity</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deadline</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expiration</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or</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without</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contract</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to seal</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or declaring the procurement procedure </w:t>
      </w:r>
      <w:r xmlns:w="http://schemas.openxmlformats.org/wordprocessingml/2006/main" w:rsidRPr="00535387">
        <w:rPr>
          <w:rFonts w:ascii="GHEA Grapalat" w:hAnsi="GHEA Grapalat"/>
          <w:bCs/>
          <w:sz w:val="20"/>
          <w:lang w:val="ru-RU"/>
        </w:rPr>
        <w:t xml:space="preserve">unsuccessful</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announcement</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publication</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sealed</w:t>
      </w:r>
      <w:r xmlns:w="http://schemas.openxmlformats.org/wordprocessingml/2006/main" w:rsidRPr="00535387">
        <w:rPr>
          <w:rFonts w:ascii="GHEA Grapalat" w:hAnsi="GHEA Grapalat"/>
          <w:bCs/>
          <w:sz w:val="20"/>
        </w:rPr>
        <w:t xml:space="preserve">​</w:t>
      </w:r>
      <w:r xmlns:w="http://schemas.openxmlformats.org/wordprocessingml/2006/main" w:rsidRPr="00535387">
        <w:rPr>
          <w:rFonts w:ascii="GHEA Grapalat" w:hAnsi="GHEA Grapalat"/>
          <w:bCs/>
          <w:sz w:val="20"/>
          <w:lang w:val="ru-RU"/>
        </w:rPr>
        <w:t xml:space="preserve">​</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the contract</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to</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nothing</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is.</w:t>
      </w:r>
    </w:p>
    <w:p w14:paraId="1A84AA46" w14:textId="77777777" w:rsidR="00805B9D" w:rsidRDefault="00805B9D" w:rsidP="00805B9D">
      <w:pPr>
        <w:jc w:val="both"/>
        <w:rPr>
          <w:rFonts w:ascii="GHEA Grapalat" w:hAnsi="GHEA Grapalat"/>
          <w:b/>
          <w:iCs/>
          <w:sz w:val="20"/>
          <w:lang w:val="es-ES"/>
        </w:rPr>
      </w:pPr>
    </w:p>
    <w:p w14:paraId="2809D302" w14:textId="77777777" w:rsidR="008C6621" w:rsidRDefault="008C6621" w:rsidP="00531E9A">
      <w:pPr>
        <w:jc w:val="center"/>
        <w:rPr>
          <w:rFonts w:ascii="GHEA Grapalat" w:hAnsi="GHEA Grapalat"/>
          <w:b/>
          <w:iCs/>
          <w:sz w:val="20"/>
          <w:lang w:val="es-ES"/>
        </w:rPr>
      </w:pPr>
    </w:p>
    <w:p w14:paraId="7C2A76B7" w14:textId="77777777" w:rsidR="006F3C96" w:rsidRPr="006F3C96" w:rsidRDefault="006F3C96" w:rsidP="006F3C96">
      <w:pPr xmlns:w="http://schemas.openxmlformats.org/wordprocessingml/2006/main">
        <w:jc w:val="center"/>
        <w:rPr>
          <w:rFonts w:ascii="GHEA Grapalat" w:hAnsi="GHEA Grapalat"/>
          <w:b/>
          <w:iCs/>
          <w:sz w:val="20"/>
          <w:lang w:val="af-ZA"/>
        </w:rPr>
      </w:pPr>
      <w:r xmlns:w="http://schemas.openxmlformats.org/wordprocessingml/2006/main" w:rsidRPr="006F3C96">
        <w:rPr>
          <w:rFonts w:ascii="GHEA Grapalat" w:hAnsi="GHEA Grapalat"/>
          <w:b/>
          <w:iCs/>
          <w:sz w:val="20"/>
          <w:lang w:val="es-ES"/>
        </w:rPr>
        <w:t xml:space="preserve">9. </w:t>
      </w:r>
      <w:r xmlns:w="http://schemas.openxmlformats.org/wordprocessingml/2006/main" w:rsidRPr="006F3C96">
        <w:rPr>
          <w:rFonts w:ascii="GHEA Grapalat" w:hAnsi="GHEA Grapalat"/>
          <w:b/>
          <w:iCs/>
          <w:sz w:val="20"/>
          <w:lang w:val="af-ZA"/>
        </w:rPr>
        <w:t xml:space="preserve">SIGNING OF THE CONTRACT</w:t>
      </w:r>
    </w:p>
    <w:p w14:paraId="4966078A" w14:textId="77777777" w:rsidR="006F3C96" w:rsidRPr="006F3C96" w:rsidRDefault="006F3C96" w:rsidP="006F3C96">
      <w:pPr>
        <w:jc w:val="both"/>
        <w:rPr>
          <w:rFonts w:ascii="GHEA Grapalat" w:hAnsi="GHEA Grapalat"/>
          <w:bCs/>
          <w:iCs/>
          <w:sz w:val="20"/>
          <w:lang w:val="af-ZA"/>
        </w:rPr>
      </w:pPr>
    </w:p>
    <w:p w14:paraId="61FA7049" w14:textId="77777777" w:rsidR="00743511" w:rsidRPr="006F3C96" w:rsidRDefault="00743511" w:rsidP="00743511">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es-ES"/>
        </w:rPr>
        <w:t xml:space="preserve">9.1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being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commission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decision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basis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on </w:t>
      </w:r>
      <w:r xmlns:w="http://schemas.openxmlformats.org/wordprocessingml/2006/main" w:rsidRPr="006F3C96">
        <w:rPr>
          <w:rFonts w:ascii="GHEA Grapalat" w:hAnsi="GHEA Grapalat"/>
          <w:bCs/>
          <w:iCs/>
          <w:sz w:val="20"/>
          <w:lang w:val="af-ZA"/>
        </w:rPr>
        <w:t xml:space="preserve">the </w:t>
      </w:r>
      <w:r xmlns:w="http://schemas.openxmlformats.org/wordprocessingml/2006/main" w:rsidRPr="006F3C96">
        <w:rPr>
          <w:rFonts w:ascii="GHEA Grapalat" w:hAnsi="GHEA Grapalat"/>
          <w:bCs/>
          <w:iCs/>
          <w:sz w:val="20"/>
        </w:rPr>
        <w:t xml:space="preserve">client</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being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written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document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make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through.</w:t>
      </w:r>
    </w:p>
    <w:p w14:paraId="5FB296AE" w14:textId="77777777" w:rsidR="00743511" w:rsidRPr="006F3C96" w:rsidRDefault="00743511" w:rsidP="00743511">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9.2 </w:t>
      </w:r>
      <w:r xmlns:w="http://schemas.openxmlformats.org/wordprocessingml/2006/main" w:rsidRPr="006F3C96">
        <w:rPr>
          <w:rFonts w:ascii="GHEA Grapalat" w:hAnsi="GHEA Grapalat"/>
          <w:bCs/>
          <w:iCs/>
          <w:sz w:val="20"/>
          <w:lang w:val="ru-RU"/>
        </w:rPr>
        <w:t xml:space="preserve">This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invitation </w:t>
      </w:r>
      <w:r xmlns:w="http://schemas.openxmlformats.org/wordprocessingml/2006/main" w:rsidRPr="006F3C96">
        <w:rPr>
          <w:rFonts w:ascii="GHEA Grapalat" w:hAnsi="GHEA Grapalat"/>
          <w:bCs/>
          <w:iCs/>
          <w:sz w:val="20"/>
          <w:lang w:val="af-ZA"/>
        </w:rPr>
        <w:t xml:space="preserve">1</w:t>
      </w:r>
      <w:proofErr xmlns:w="http://schemas.openxmlformats.org/wordprocessingml/2006/main" w:type="spellStart"/>
      <w:r xmlns:w="http://schemas.openxmlformats.org/wordprocessingml/2006/main" w:rsidRPr="006F3C96">
        <w:rPr>
          <w:rFonts w:ascii="GHEA Grapalat" w:hAnsi="GHEA Grapalat"/>
          <w:bCs/>
          <w:iCs/>
          <w:sz w:val="20"/>
        </w:rPr>
        <w:t xml:space="preserve">​</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Part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8. </w:t>
      </w:r>
      <w:r xmlns:w="http://schemas.openxmlformats.org/wordprocessingml/2006/main" w:rsidRPr="006F3C96">
        <w:rPr>
          <w:rFonts w:ascii="GHEA Grapalat" w:hAnsi="GHEA Grapalat"/>
          <w:bCs/>
          <w:iCs/>
          <w:sz w:val="20"/>
          <w:lang w:val="af-ZA"/>
        </w:rPr>
        <w:t xml:space="preserve">25 </w:t>
      </w:r>
      <w:r xmlns:w="http://schemas.openxmlformats.org/wordprocessingml/2006/main" w:rsidRPr="006F3C96">
        <w:rPr>
          <w:rFonts w:ascii="GHEA Grapalat" w:hAnsi="GHEA Grapalat"/>
          <w:bCs/>
          <w:iCs/>
          <w:sz w:val="20"/>
          <w:lang w:val="ru-RU"/>
        </w:rPr>
        <w:t xml:space="preserve">points</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defined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inactivity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deadline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upon completion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subsequent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fourth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working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day </w:t>
      </w:r>
      <w:r xmlns:w="http://schemas.openxmlformats.org/wordprocessingml/2006/main" w:rsidRPr="006F3C96">
        <w:rPr>
          <w:rFonts w:ascii="GHEA Grapalat" w:hAnsi="GHEA Grapalat"/>
          <w:bCs/>
          <w:iCs/>
          <w:sz w:val="20"/>
        </w:rPr>
        <w:t xml:space="preserve">is </w:t>
      </w:r>
      <w:r xmlns:w="http://schemas.openxmlformats.org/wordprocessingml/2006/main" w:rsidRPr="006F3C96">
        <w:rPr>
          <w:rFonts w:ascii="GHEA Grapalat" w:hAnsi="GHEA Grapalat"/>
          <w:bCs/>
          <w:iCs/>
          <w:sz w:val="20"/>
          <w:lang w:val="ru-RU"/>
        </w:rPr>
        <w:t xml:space="preserve">blessed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notification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m to </w:t>
      </w:r>
      <w:r xmlns:w="http://schemas.openxmlformats.org/wordprocessingml/2006/main" w:rsidRPr="006F3C96">
        <w:rPr>
          <w:rFonts w:ascii="GHEA Grapalat" w:hAnsi="GHEA Grapalat"/>
          <w:bCs/>
          <w:iCs/>
          <w:sz w:val="20"/>
          <w:lang w:val="ru-RU"/>
        </w:rPr>
        <w:t xml:space="preserve">the associator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presenting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offer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project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Total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 which </w:t>
      </w:r>
      <w:r xmlns:w="http://schemas.openxmlformats.org/wordprocessingml/2006/main" w:rsidRPr="006F3C96">
        <w:rPr>
          <w:rFonts w:ascii="GHEA Grapalat" w:hAnsi="GHEA Grapalat"/>
          <w:bCs/>
          <w:iCs/>
          <w:sz w:val="20"/>
          <w:lang w:val="af-ZA"/>
        </w:rPr>
        <w:t xml:space="preserve">the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can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be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no</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sooner </w:t>
      </w:r>
      <w:r xmlns:w="http://schemas.openxmlformats.org/wordprocessingml/2006/main" w:rsidRPr="006F3C96">
        <w:rPr>
          <w:rFonts w:ascii="GHEA Grapalat" w:hAnsi="GHEA Grapalat"/>
          <w:bCs/>
          <w:iCs/>
          <w:sz w:val="20"/>
          <w:lang w:val="ru-RU"/>
        </w:rPr>
        <w:t xml:space="preserve">than</w:t>
      </w:r>
      <w:r xmlns:w="http://schemas.openxmlformats.org/wordprocessingml/2006/main" w:rsidRPr="006F3C96">
        <w:rPr>
          <w:rFonts w:ascii="GHEA Grapalat" w:hAnsi="GHEA Grapalat"/>
          <w:bCs/>
          <w:iCs/>
          <w:sz w:val="20"/>
          <w:lang w:val="af-ZA"/>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invitation </w:t>
      </w:r>
      <w:r xmlns:w="http://schemas.openxmlformats.org/wordprocessingml/2006/main" w:rsidRPr="006F3C96">
        <w:rPr>
          <w:rFonts w:ascii="GHEA Grapalat" w:hAnsi="GHEA Grapalat"/>
          <w:bCs/>
          <w:iCs/>
          <w:sz w:val="20"/>
          <w:lang w:val="af-ZA"/>
        </w:rPr>
        <w:t xml:space="preserve">1</w:t>
      </w:r>
      <w:proofErr xmlns:w="http://schemas.openxmlformats.org/wordprocessingml/2006/main" w:type="spellStart"/>
      <w:r xmlns:w="http://schemas.openxmlformats.org/wordprocessingml/2006/main" w:rsidRPr="006F3C96">
        <w:rPr>
          <w:rFonts w:ascii="GHEA Grapalat" w:hAnsi="GHEA Grapalat"/>
          <w:bCs/>
          <w:iCs/>
          <w:sz w:val="20"/>
        </w:rPr>
        <w:lastRenderedPageBreak xmlns:w="http://schemas.openxmlformats.org/wordprocessingml/2006/main"/>
      </w:r>
      <w:r xmlns:w="http://schemas.openxmlformats.org/wordprocessingml/2006/main" w:rsidRPr="006F3C96">
        <w:rPr>
          <w:rFonts w:ascii="GHEA Grapalat" w:hAnsi="GHEA Grapalat"/>
          <w:bCs/>
          <w:iCs/>
          <w:sz w:val="20"/>
        </w:rPr>
        <w:t xml:space="preserve">​</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Part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8. </w:t>
      </w:r>
      <w:r xmlns:w="http://schemas.openxmlformats.org/wordprocessingml/2006/main" w:rsidRPr="006F3C96">
        <w:rPr>
          <w:rFonts w:ascii="GHEA Grapalat" w:hAnsi="GHEA Grapalat"/>
          <w:bCs/>
          <w:iCs/>
          <w:sz w:val="20"/>
          <w:lang w:val="af-ZA"/>
        </w:rPr>
        <w:t xml:space="preserve">25 </w:t>
      </w:r>
      <w:r xmlns:w="http://schemas.openxmlformats.org/wordprocessingml/2006/main" w:rsidRPr="006F3C96">
        <w:rPr>
          <w:rFonts w:ascii="GHEA Grapalat" w:hAnsi="GHEA Grapalat"/>
          <w:bCs/>
          <w:iCs/>
          <w:sz w:val="20"/>
          <w:lang w:val="ru-RU"/>
        </w:rPr>
        <w:t xml:space="preserve">points</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defined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inactivity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deadline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expire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on 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subsequent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fourth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working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day </w:t>
      </w:r>
      <w:r xmlns:w="http://schemas.openxmlformats.org/wordprocessingml/2006/main" w:rsidRPr="006F3C96">
        <w:rPr>
          <w:rFonts w:ascii="GHEA Grapalat" w:hAnsi="GHEA Grapalat"/>
          <w:bCs/>
          <w:iCs/>
          <w:sz w:val="20"/>
          <w:lang w:val="af-ZA"/>
        </w:rPr>
        <w:t xml:space="preserve">.</w:t>
      </w:r>
    </w:p>
    <w:p w14:paraId="614B7C35" w14:textId="77777777" w:rsidR="00743511" w:rsidRPr="006F3C96" w:rsidRDefault="00743511" w:rsidP="00743511">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.3</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Selected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m </w:t>
      </w:r>
      <w:r xmlns:w="http://schemas.openxmlformats.org/wordprocessingml/2006/main" w:rsidRPr="006F3C96">
        <w:rPr>
          <w:rFonts w:ascii="GHEA Grapalat" w:hAnsi="GHEA Grapalat"/>
          <w:bCs/>
          <w:iCs/>
          <w:sz w:val="20"/>
          <w:lang w:val="ru-RU"/>
        </w:rPr>
        <w:t xml:space="preserve">assani</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offer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be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project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commission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secretary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provision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electronic</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 a way </w:t>
      </w:r>
      <w:r xmlns:w="http://schemas.openxmlformats.org/wordprocessingml/2006/main" w:rsidRPr="006F3C96">
        <w:rPr>
          <w:rFonts w:ascii="GHEA Grapalat" w:hAnsi="GHEA Grapalat"/>
          <w:bCs/>
          <w:iCs/>
          <w:sz w:val="20"/>
          <w:lang w:val="af-ZA"/>
        </w:rPr>
        <w:t xml:space="preserve">.</w:t>
      </w:r>
    </w:p>
    <w:p w14:paraId="27E8E5C8" w14:textId="77777777" w:rsidR="00743511" w:rsidRPr="006F3C96" w:rsidRDefault="00743511" w:rsidP="00743511">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9.4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about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customer's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notification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commission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secretary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system</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through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electronic</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the post office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sending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notice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offer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willing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be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about </w:t>
      </w:r>
      <w:r xmlns:w="http://schemas.openxmlformats.org/wordprocessingml/2006/main" w:rsidRPr="006F3C96">
        <w:rPr>
          <w:rFonts w:ascii="GHEA Grapalat" w:hAnsi="GHEA Grapalat"/>
          <w:bCs/>
          <w:iCs/>
          <w:sz w:val="20"/>
          <w:lang w:val="af-ZA"/>
        </w:rPr>
        <w:t xml:space="preserve">.</w:t>
      </w:r>
    </w:p>
    <w:p w14:paraId="2CC3EC0B"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.5</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If</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about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notification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project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from receiving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then within </w:t>
      </w:r>
      <w:r xmlns:w="http://schemas.openxmlformats.org/wordprocessingml/2006/main" w:rsidRPr="006F3C96">
        <w:rPr>
          <w:rFonts w:ascii="GHEA Grapalat" w:hAnsi="GHEA Grapalat"/>
          <w:bCs/>
          <w:iCs/>
          <w:sz w:val="20"/>
          <w:lang w:val="af-ZA"/>
        </w:rPr>
        <w:t xml:space="preserve">the period specified in point </w:t>
      </w:r>
      <w:r xmlns:w="http://schemas.openxmlformats.org/wordprocessingml/2006/main" w:rsidRPr="006F3C96">
        <w:rPr>
          <w:rFonts w:ascii="Microsoft YaHei" w:eastAsia="Microsoft YaHei" w:hAnsi="Microsoft YaHei" w:cs="Microsoft YaHei" w:hint="eastAsia"/>
          <w:bCs/>
          <w:iCs/>
          <w:sz w:val="20"/>
          <w:lang w:val="hy-AM"/>
        </w:rPr>
        <w:t xml:space="preserve">10.1 </w:t>
      </w:r>
      <w:r xmlns:w="http://schemas.openxmlformats.org/wordprocessingml/2006/main" w:rsidRPr="006F3C96">
        <w:rPr>
          <w:rFonts w:ascii="GHEA Grapalat" w:hAnsi="GHEA Grapalat"/>
          <w:bCs/>
          <w:iCs/>
          <w:sz w:val="20"/>
          <w:lang w:val="hy-AM"/>
        </w:rPr>
        <w:t xml:space="preserve">of this invitation </w:t>
      </w:r>
      <w:r xmlns:w="http://schemas.openxmlformats.org/wordprocessingml/2006/main" w:rsidRPr="006F3C96">
        <w:rPr>
          <w:rFonts w:ascii="GHEA Grapalat" w:hAnsi="GHEA Grapalat"/>
          <w:bCs/>
          <w:iCs/>
          <w:sz w:val="20"/>
          <w:lang w:val="hy-AM"/>
        </w:rPr>
        <w:t xml:space="preserve">, and in case the draft contract to be signed provides for an advance payment, within 10 working days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signing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 </w:t>
      </w:r>
      <w:r xmlns:w="http://schemas.openxmlformats.org/wordprocessingml/2006/main" w:rsidRPr="006F3C96">
        <w:rPr>
          <w:rFonts w:ascii="GHEA Grapalat" w:hAnsi="GHEA Grapalat"/>
          <w:bCs/>
          <w:iCs/>
          <w:sz w:val="20"/>
          <w:lang w:val="af-ZA"/>
        </w:rPr>
        <w:t xml:space="preserve">the </w:t>
      </w:r>
      <w:r xmlns:w="http://schemas.openxmlformats.org/wordprocessingml/2006/main" w:rsidRPr="006F3C96">
        <w:rPr>
          <w:rFonts w:ascii="GHEA Grapalat" w:hAnsi="GHEA Grapalat"/>
          <w:bCs/>
          <w:iCs/>
          <w:sz w:val="20"/>
          <w:lang w:val="hy-AM"/>
        </w:rPr>
        <w:t xml:space="preserve">client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presents </w:t>
      </w:r>
      <w:r xmlns:w="http://schemas.openxmlformats.org/wordprocessingml/2006/main" w:rsidRPr="006F3C96">
        <w:rPr>
          <w:rFonts w:ascii="GHEA Grapalat" w:hAnsi="GHEA Grapalat"/>
          <w:bCs/>
          <w:iCs/>
          <w:sz w:val="20"/>
          <w:lang w:val="af-ZA"/>
        </w:rPr>
        <w:t xml:space="preserve">qualification and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guarantees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 if the draft contract to be signed provides for an advance payment and the selected participant accepts this condition, also the provision of an advance payment,</w:t>
      </w:r>
      <w:r xmlns:w="http://schemas.openxmlformats.org/wordprocessingml/2006/main" w:rsidRPr="006F3C96">
        <w:rPr>
          <w:rFonts w:ascii="GHEA Grapalat" w:hAnsi="GHEA Grapalat"/>
          <w:bCs/>
          <w:i/>
          <w:iCs/>
          <w:sz w:val="20"/>
          <w:lang w:val="af-ZA"/>
        </w:rPr>
        <w:t xml:space="preserve"> </w:t>
      </w:r>
      <w:r xmlns:w="http://schemas.openxmlformats.org/wordprocessingml/2006/main" w:rsidRPr="006F3C96">
        <w:rPr>
          <w:rFonts w:ascii="GHEA Grapalat" w:hAnsi="GHEA Grapalat"/>
          <w:bCs/>
          <w:iCs/>
          <w:sz w:val="20"/>
          <w:lang w:val="hy-AM"/>
        </w:rPr>
        <w:t xml:space="preserve">then he is deprived of the right to sign the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w:t>
      </w:r>
    </w:p>
    <w:p w14:paraId="73433949" w14:textId="77777777" w:rsidR="00743511" w:rsidRPr="006F3C96" w:rsidRDefault="00743511" w:rsidP="00743511">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hy-AM"/>
        </w:rPr>
        <w:t xml:space="preserve">Total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which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approval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subsequent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working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accompanying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writing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provided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the participant.</w:t>
      </w:r>
    </w:p>
    <w:p w14:paraId="74F996CF" w14:textId="77777777" w:rsidR="00743511" w:rsidRPr="006F3C96" w:rsidRDefault="00743511" w:rsidP="00743511">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.6</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regarding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to </w:t>
      </w:r>
      <w:r xmlns:w="http://schemas.openxmlformats.org/wordprocessingml/2006/main" w:rsidRPr="006F3C96">
        <w:rPr>
          <w:rFonts w:ascii="GHEA Grapalat" w:hAnsi="GHEA Grapalat"/>
          <w:bCs/>
          <w:iCs/>
          <w:sz w:val="20"/>
          <w:lang w:val="ru-RU"/>
        </w:rPr>
        <w:t xml:space="preserve">the client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proposal</w:t>
      </w:r>
      <w:r xmlns:w="http://schemas.openxmlformats.org/wordprocessingml/2006/main" w:rsidRPr="006F3C96">
        <w:rPr>
          <w:rFonts w:ascii="GHEA Grapalat" w:hAnsi="GHEA Grapalat"/>
          <w:bCs/>
          <w:iCs/>
          <w:sz w:val="20"/>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received</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chosen</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m </w:t>
      </w:r>
      <w:r xmlns:w="http://schemas.openxmlformats.org/wordprocessingml/2006/main" w:rsidRPr="006F3C96">
        <w:rPr>
          <w:rFonts w:ascii="GHEA Grapalat" w:hAnsi="GHEA Grapalat"/>
          <w:bCs/>
          <w:iCs/>
          <w:sz w:val="20"/>
          <w:lang w:val="ru-RU"/>
        </w:rPr>
        <w:t xml:space="preserve">the relative pronoun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system</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through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acceptance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rejection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himself</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presented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offer </w:t>
      </w:r>
      <w:r xmlns:w="http://schemas.openxmlformats.org/wordprocessingml/2006/main" w:rsidRPr="006F3C96">
        <w:rPr>
          <w:rFonts w:ascii="GHEA Grapalat" w:hAnsi="GHEA Grapalat"/>
          <w:bCs/>
          <w:iCs/>
          <w:sz w:val="20"/>
          <w:lang w:val="af-ZA"/>
        </w:rPr>
        <w:t xml:space="preserve">.</w:t>
      </w:r>
    </w:p>
    <w:p w14:paraId="261B759E" w14:textId="77777777" w:rsidR="00743511" w:rsidRPr="006F3C96" w:rsidRDefault="00743511" w:rsidP="00743511">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7</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Until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9.5 </w:t>
      </w:r>
      <w:r xmlns:w="http://schemas.openxmlformats.org/wordprocessingml/2006/main" w:rsidRPr="006F3C96">
        <w:rPr>
          <w:rFonts w:ascii="GHEA Grapalat" w:hAnsi="GHEA Grapalat"/>
          <w:bCs/>
          <w:iCs/>
          <w:sz w:val="20"/>
          <w:lang w:val="af-ZA"/>
        </w:rPr>
        <w:t xml:space="preserve">of the 1st part </w:t>
      </w:r>
      <w:r xmlns:w="http://schemas.openxmlformats.org/wordprocessingml/2006/main" w:rsidRPr="006F3C96">
        <w:rPr>
          <w:rFonts w:ascii="GHEA Grapalat" w:hAnsi="GHEA Grapalat"/>
          <w:bCs/>
          <w:iCs/>
          <w:sz w:val="20"/>
          <w:lang w:val="ru-RU"/>
        </w:rPr>
        <w:t xml:space="preserve">of the invitation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with a dot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intended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deadline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end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sides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with consent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can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are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design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done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changes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but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them</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are not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can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lead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purchase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subject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characteristics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change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including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proposed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price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the increase.</w:t>
      </w:r>
      <w:r xmlns:w="http://schemas.openxmlformats.org/wordprocessingml/2006/main" w:rsidRPr="006F3C96">
        <w:rPr>
          <w:rFonts w:ascii="GHEA Grapalat" w:hAnsi="GHEA Grapalat"/>
          <w:bCs/>
          <w:i/>
          <w:iCs/>
          <w:sz w:val="20"/>
          <w:lang w:val="af-ZA"/>
        </w:rPr>
        <w:t xml:space="preserve"> </w:t>
      </w:r>
    </w:p>
    <w:p w14:paraId="067BEFF7" w14:textId="77777777" w:rsidR="00743511" w:rsidRPr="006F3C96" w:rsidRDefault="00743511" w:rsidP="00743511">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.8</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be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subsequent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working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commission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secretary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coordination</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completion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procedure </w:t>
      </w:r>
      <w:r xmlns:w="http://schemas.openxmlformats.org/wordprocessingml/2006/main" w:rsidRPr="006F3C96">
        <w:rPr>
          <w:rFonts w:ascii="GHEA Grapalat" w:hAnsi="GHEA Grapalat"/>
          <w:bCs/>
          <w:iCs/>
          <w:sz w:val="20"/>
          <w:lang w:val="af-ZA"/>
        </w:rPr>
        <w:t xml:space="preserve">.</w:t>
      </w:r>
    </w:p>
    <w:p w14:paraId="5BB187BB" w14:textId="77777777" w:rsidR="00743511" w:rsidRPr="006F3C96" w:rsidRDefault="00743511" w:rsidP="00743511">
      <w:pPr>
        <w:jc w:val="both"/>
        <w:rPr>
          <w:rFonts w:ascii="GHEA Grapalat" w:hAnsi="GHEA Grapalat"/>
          <w:bCs/>
          <w:iCs/>
          <w:sz w:val="20"/>
          <w:lang w:val="af-ZA"/>
        </w:rPr>
      </w:pPr>
    </w:p>
    <w:p w14:paraId="704052AC" w14:textId="77777777" w:rsidR="006F3C96" w:rsidRPr="006F3C96" w:rsidRDefault="006F3C96" w:rsidP="006F3C96">
      <w:pPr>
        <w:jc w:val="center"/>
        <w:rPr>
          <w:rFonts w:ascii="GHEA Grapalat" w:hAnsi="GHEA Grapalat"/>
          <w:b/>
          <w:iCs/>
          <w:sz w:val="20"/>
          <w:lang w:val="af-ZA"/>
        </w:rPr>
      </w:pPr>
    </w:p>
    <w:p w14:paraId="6EB09016" w14:textId="77777777" w:rsidR="006F3C96" w:rsidRPr="006F3C96" w:rsidRDefault="006F3C96" w:rsidP="006F3C96">
      <w:pPr xmlns:w="http://schemas.openxmlformats.org/wordprocessingml/2006/main">
        <w:jc w:val="center"/>
        <w:rPr>
          <w:rFonts w:ascii="GHEA Grapalat" w:hAnsi="GHEA Grapalat"/>
          <w:b/>
          <w:iCs/>
          <w:sz w:val="20"/>
          <w:lang w:val="af-ZA"/>
        </w:rPr>
      </w:pPr>
      <w:r xmlns:w="http://schemas.openxmlformats.org/wordprocessingml/2006/main" w:rsidRPr="006F3C96">
        <w:rPr>
          <w:rFonts w:ascii="GHEA Grapalat" w:hAnsi="GHEA Grapalat"/>
          <w:b/>
          <w:iCs/>
          <w:sz w:val="20"/>
          <w:lang w:val="af-ZA"/>
        </w:rPr>
        <w:t xml:space="preserve">10. </w:t>
      </w:r>
      <w:r xmlns:w="http://schemas.openxmlformats.org/wordprocessingml/2006/main" w:rsidRPr="006F3C96">
        <w:rPr>
          <w:rFonts w:ascii="GHEA Grapalat" w:hAnsi="GHEA Grapalat"/>
          <w:b/>
          <w:iCs/>
          <w:sz w:val="20"/>
          <w:lang w:val="hy-AM"/>
        </w:rPr>
        <w:t xml:space="preserve">QUALIFICATION</w:t>
      </w:r>
      <w:r xmlns:w="http://schemas.openxmlformats.org/wordprocessingml/2006/main" w:rsidRPr="006F3C96">
        <w:rPr>
          <w:rFonts w:ascii="GHEA Grapalat" w:hAnsi="GHEA Grapalat"/>
          <w:b/>
          <w:iCs/>
          <w:sz w:val="20"/>
          <w:lang w:val="af-ZA"/>
        </w:rPr>
        <w:t xml:space="preserve"> </w:t>
      </w:r>
      <w:r xmlns:w="http://schemas.openxmlformats.org/wordprocessingml/2006/main" w:rsidRPr="006F3C96">
        <w:rPr>
          <w:rFonts w:ascii="GHEA Grapalat" w:hAnsi="GHEA Grapalat"/>
          <w:b/>
          <w:iCs/>
          <w:sz w:val="20"/>
          <w:lang w:val="hy-AM"/>
        </w:rPr>
        <w:t xml:space="preserve">AND </w:t>
      </w:r>
      <w:r xmlns:w="http://schemas.openxmlformats.org/wordprocessingml/2006/main" w:rsidRPr="006F3C96">
        <w:rPr>
          <w:rFonts w:ascii="GHEA Grapalat" w:hAnsi="GHEA Grapalat"/>
          <w:b/>
          <w:iCs/>
          <w:sz w:val="20"/>
          <w:lang w:val="af-ZA"/>
        </w:rPr>
        <w:t xml:space="preserve">CONTRACT</w:t>
      </w:r>
      <w:r xmlns:w="http://schemas.openxmlformats.org/wordprocessingml/2006/main" w:rsidRPr="006F3C96">
        <w:rPr>
          <w:rFonts w:ascii="GHEA Grapalat" w:hAnsi="GHEA Grapalat"/>
          <w:b/>
          <w:iCs/>
          <w:sz w:val="20"/>
          <w:lang w:val="hy-AM"/>
        </w:rPr>
        <w:t xml:space="preserve"> </w:t>
      </w:r>
      <w:r xmlns:w="http://schemas.openxmlformats.org/wordprocessingml/2006/main" w:rsidRPr="006F3C96">
        <w:rPr>
          <w:rFonts w:ascii="GHEA Grapalat" w:hAnsi="GHEA Grapalat"/>
          <w:b/>
          <w:iCs/>
          <w:sz w:val="20"/>
          <w:lang w:val="af-ZA"/>
        </w:rPr>
        <w:t xml:space="preserve">INSURANCES</w:t>
      </w:r>
      <w:r xmlns:w="http://schemas.openxmlformats.org/wordprocessingml/2006/main" w:rsidRPr="006F3C96">
        <w:rPr>
          <w:rFonts w:ascii="GHEA Grapalat" w:hAnsi="GHEA Grapalat"/>
          <w:b/>
          <w:iCs/>
          <w:sz w:val="20"/>
          <w:lang w:val="hy-AM"/>
        </w:rPr>
        <w:t xml:space="preserve">​</w:t>
      </w:r>
      <w:r xmlns:w="http://schemas.openxmlformats.org/wordprocessingml/2006/main" w:rsidRPr="006F3C96">
        <w:rPr>
          <w:rFonts w:ascii="GHEA Grapalat" w:hAnsi="GHEA Grapalat"/>
          <w:b/>
          <w:iCs/>
          <w:sz w:val="20"/>
          <w:lang w:val="af-ZA"/>
        </w:rPr>
        <w:t xml:space="preserve">​</w:t>
      </w:r>
    </w:p>
    <w:p w14:paraId="069482B9" w14:textId="77777777" w:rsidR="006F3C96" w:rsidRPr="006F3C96" w:rsidRDefault="006F3C96" w:rsidP="006F3C96">
      <w:pPr>
        <w:jc w:val="center"/>
        <w:rPr>
          <w:rFonts w:ascii="GHEA Grapalat" w:hAnsi="GHEA Grapalat"/>
          <w:b/>
          <w:iCs/>
          <w:sz w:val="20"/>
          <w:lang w:val="af-ZA"/>
        </w:rPr>
      </w:pPr>
    </w:p>
    <w:p w14:paraId="0486A0C6" w14:textId="77777777" w:rsidR="00743511" w:rsidRPr="003A024B" w:rsidRDefault="00743511" w:rsidP="00743511">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10.1 </w:t>
      </w:r>
      <w:r xmlns:w="http://schemas.openxmlformats.org/wordprocessingml/2006/main" w:rsidRPr="003A024B">
        <w:rPr>
          <w:rFonts w:ascii="GHEA Grapalat" w:hAnsi="GHEA Grapalat"/>
          <w:bCs/>
          <w:iCs/>
          <w:sz w:val="20"/>
          <w:lang w:val="hy-AM"/>
        </w:rPr>
        <w:t xml:space="preserve">Qualification</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and</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contract</w:t>
      </w:r>
      <w:r xmlns:w="http://schemas.openxmlformats.org/wordprocessingml/2006/main" w:rsidRPr="003A024B">
        <w:rPr>
          <w:rFonts w:ascii="GHEA Grapalat" w:hAnsi="GHEA Grapalat"/>
          <w:bCs/>
          <w:iCs/>
          <w:sz w:val="20"/>
          <w:lang w:val="ru-RU"/>
        </w:rPr>
        <w:t xml:space="preserve">​</w:t>
      </w:r>
      <w:r xmlns:w="http://schemas.openxmlformats.org/wordprocessingml/2006/main" w:rsidRPr="003A024B">
        <w:rPr>
          <w:rFonts w:ascii="GHEA Grapalat" w:hAnsi="GHEA Grapalat"/>
          <w:bCs/>
          <w:iCs/>
          <w:sz w:val="20"/>
          <w:lang w:val="hy-AM"/>
        </w:rPr>
        <w:t xml:space="preserve"> </w:t>
      </w:r>
      <w:r xmlns:w="http://schemas.openxmlformats.org/wordprocessingml/2006/main" w:rsidRPr="003A024B">
        <w:rPr>
          <w:rFonts w:ascii="GHEA Grapalat" w:hAnsi="GHEA Grapalat"/>
          <w:bCs/>
          <w:iCs/>
          <w:sz w:val="20"/>
          <w:lang w:val="ru-RU"/>
        </w:rPr>
        <w:t xml:space="preserve">guarantees</w:t>
      </w:r>
      <w:r xmlns:w="http://schemas.openxmlformats.org/wordprocessingml/2006/main" w:rsidRPr="003A024B">
        <w:rPr>
          <w:rFonts w:ascii="GHEA Grapalat" w:hAnsi="GHEA Grapalat"/>
          <w:bCs/>
          <w:iCs/>
          <w:sz w:val="20"/>
          <w:lang w:val="hy-AM"/>
        </w:rPr>
        <w:t xml:space="preserve">​</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to present</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demand</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basis</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on </w:t>
      </w:r>
      <w:r xmlns:w="http://schemas.openxmlformats.org/wordprocessingml/2006/main" w:rsidRPr="003A024B">
        <w:rPr>
          <w:rFonts w:ascii="GHEA Grapalat" w:hAnsi="GHEA Grapalat"/>
          <w:bCs/>
          <w:iCs/>
          <w:sz w:val="20"/>
          <w:lang w:val="ru-RU"/>
        </w:rPr>
        <w:t xml:space="preserve">it</w:t>
      </w:r>
      <w:r xmlns:w="http://schemas.openxmlformats.org/wordprocessingml/2006/main" w:rsidRPr="003A024B">
        <w:rPr>
          <w:rFonts w:ascii="GHEA Grapalat" w:hAnsi="GHEA Grapalat"/>
          <w:bCs/>
          <w:iCs/>
          <w:sz w:val="20"/>
          <w:lang w:val="af-ZA"/>
        </w:rPr>
        <w:t xml:space="preserve">​</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to receive</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from the day</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after 5 </w:t>
      </w:r>
      <w:r xmlns:w="http://schemas.openxmlformats.org/wordprocessingml/2006/main" w:rsidRPr="003A024B">
        <w:rPr>
          <w:rFonts w:ascii="GHEA Grapalat" w:hAnsi="GHEA Grapalat"/>
          <w:bCs/>
          <w:iCs/>
          <w:sz w:val="20"/>
          <w:lang w:val="af-ZA"/>
        </w:rPr>
        <w:t xml:space="preserve">working </w:t>
      </w:r>
      <w:r xmlns:w="http://schemas.openxmlformats.org/wordprocessingml/2006/main" w:rsidRPr="003A024B">
        <w:rPr>
          <w:rFonts w:ascii="GHEA Grapalat" w:hAnsi="GHEA Grapalat"/>
          <w:bCs/>
          <w:iCs/>
          <w:sz w:val="20"/>
          <w:lang w:val="ru-RU"/>
        </w:rPr>
        <w:t xml:space="preserve">days</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during </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selected</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participant</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obliged</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is</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to present</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qualification</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and</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contract</w:t>
      </w:r>
      <w:r xmlns:w="http://schemas.openxmlformats.org/wordprocessingml/2006/main" w:rsidRPr="003A024B">
        <w:rPr>
          <w:rFonts w:ascii="GHEA Grapalat" w:hAnsi="GHEA Grapalat"/>
          <w:bCs/>
          <w:iCs/>
          <w:sz w:val="20"/>
          <w:lang w:val="hy-AM"/>
        </w:rPr>
        <w:t xml:space="preserve"> </w:t>
      </w:r>
      <w:r xmlns:w="http://schemas.openxmlformats.org/wordprocessingml/2006/main" w:rsidRPr="003A024B">
        <w:rPr>
          <w:rFonts w:ascii="GHEA Grapalat" w:hAnsi="GHEA Grapalat"/>
          <w:bCs/>
          <w:iCs/>
          <w:sz w:val="20"/>
          <w:lang w:val="ru-RU"/>
        </w:rPr>
        <w:t xml:space="preserve">provide </w:t>
      </w:r>
      <w:r xmlns:w="http://schemas.openxmlformats.org/wordprocessingml/2006/main" w:rsidRPr="003A024B">
        <w:rPr>
          <w:rFonts w:ascii="GHEA Grapalat" w:hAnsi="GHEA Grapalat"/>
          <w:bCs/>
          <w:iCs/>
          <w:sz w:val="20"/>
          <w:lang w:val="ru-RU"/>
        </w:rPr>
        <w:t xml:space="preserve">.</w:t>
      </w:r>
      <w:r xmlns:w="http://schemas.openxmlformats.org/wordprocessingml/2006/main" w:rsidRPr="003A024B">
        <w:rPr>
          <w:rFonts w:ascii="GHEA Grapalat" w:hAnsi="GHEA Grapalat"/>
          <w:bCs/>
          <w:iCs/>
          <w:sz w:val="20"/>
          <w:lang w:val="hy-AM"/>
        </w:rPr>
        <w:t xml:space="preserve">​</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If the security is presented in the form of a bank guarantee, the period provided for in this clause is set at "10" business days. Selected</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participant</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back</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contract</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being sealed</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is </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if</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the latter</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present</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is</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qualification and</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Contract </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advance payment </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collateral.</w:t>
      </w:r>
      <w:r xmlns:w="http://schemas.openxmlformats.org/wordprocessingml/2006/main" w:rsidRPr="003A024B">
        <w:rPr>
          <w:rFonts w:ascii="GHEA Grapalat" w:hAnsi="GHEA Grapalat"/>
          <w:bCs/>
          <w:iCs/>
          <w:sz w:val="20"/>
          <w:vertAlign w:val="superscript"/>
          <w:lang w:val="hy-AM"/>
        </w:rPr>
        <w:footnoteReference xmlns:w="http://schemas.openxmlformats.org/wordprocessingml/2006/main" w:id="9"/>
      </w:r>
    </w:p>
    <w:p w14:paraId="3BD288FF"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10.2</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Qualification</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provision</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size</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equal</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purchase price of the services to be purchased within the scope of this procedure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fifteen percent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If the purchase price of the services is less than the price of the contract to be concluded, the amount of the qualification guarantee is calculated in relation to the price of the contract.</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Qualification</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provision</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lang w:val="hy-AM"/>
        </w:rPr>
        <w:t xml:space="preserve">is </w:t>
      </w:r>
      <w:r xmlns:w="http://schemas.openxmlformats.org/wordprocessingml/2006/main" w:rsidRPr="006F3C96">
        <w:rPr>
          <w:rFonts w:ascii="GHEA Grapalat" w:hAnsi="GHEA Grapalat"/>
          <w:bCs/>
          <w:iCs/>
          <w:sz w:val="20"/>
        </w:rPr>
        <w:t xml:space="preserve">being presented</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penalty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Appendix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4.2 </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or</w:t>
      </w:r>
      <w:proofErr xmlns:w="http://schemas.openxmlformats.org/wordprocessingml/2006/main" w:type="spellEnd"/>
      <w:r xmlns:w="http://schemas.openxmlformats.org/wordprocessingml/2006/main" w:rsidRPr="006F3C96">
        <w:rPr>
          <w:rFonts w:ascii="Microsoft YaHei" w:eastAsia="Microsoft YaHei" w:hAnsi="Microsoft YaHei" w:cs="Microsoft YaHei" w:hint="eastAsia"/>
          <w:bCs/>
          <w:iCs/>
          <w:sz w:val="20"/>
          <w:lang w:val="af-ZA"/>
        </w:rPr>
        <w:t xml:space="preserve">​</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cash</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money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or</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banks</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by</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willing</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guarantees</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In this </w:t>
      </w:r>
      <w:proofErr xmlns:w="http://schemas.openxmlformats.org/wordprocessingml/2006/main" w:type="spellStart"/>
      <w:r xmlns:w="http://schemas.openxmlformats.org/wordprocessingml/2006/main" w:rsidRPr="006F3C96">
        <w:rPr>
          <w:rFonts w:ascii="GHEA Grapalat" w:hAnsi="GHEA Grapalat"/>
          <w:bCs/>
          <w:iCs/>
          <w:sz w:val="20"/>
        </w:rPr>
        <w:t xml:space="preserve">way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ensuring</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need</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is</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valid</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be</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at least</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until</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contract</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execution</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result</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from the customer</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by</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complete</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20th working day following the date of admission is </w:t>
      </w:r>
      <w:r xmlns:w="http://schemas.openxmlformats.org/wordprocessingml/2006/main" w:rsidRPr="006F3C96">
        <w:rPr>
          <w:rFonts w:ascii="GHEA Grapalat" w:hAnsi="GHEA Grapalat"/>
          <w:bCs/>
          <w:iCs/>
          <w:sz w:val="20"/>
          <w:lang w:val="af-ZA"/>
        </w:rPr>
        <w:t xml:space="preserve">included </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0"/>
      </w:r>
    </w:p>
    <w:p w14:paraId="16DE79E7"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lastRenderedPageBreak xmlns:w="http://schemas.openxmlformats.org/wordprocessingml/2006/main"/>
      </w:r>
      <w:r xmlns:w="http://schemas.openxmlformats.org/wordprocessingml/2006/main" w:rsidRPr="006F3C96">
        <w:rPr>
          <w:rFonts w:ascii="GHEA Grapalat" w:hAnsi="GHEA Grapalat"/>
          <w:bCs/>
          <w:iCs/>
          <w:sz w:val="20"/>
          <w:lang w:val="hy-AM"/>
        </w:rPr>
        <w:t xml:space="preserve">If the procurement procedure is organized in lots and the participant is recognized as a selected participant in more than one lot, he may submit either separately for each lot or one qualification security for all lots. In case of submission of one qualification security, its amount shall be calculated against the total purchase prices of the submitted lots, taking into account the requirements of paragraph “c” of sub-clause 1 of clause 32 of the Procedure. The qualification security submitted in cash shall be transferred to the treasury account “900008000698” opened in the name of the authorized body in the Central Treasury.</w:t>
      </w:r>
    </w:p>
    <w:p w14:paraId="6FF74F88"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The qualification certificate shall be returned to the submitter within five working days following the date of full acceptance of the contract performance by the customer.</w:t>
      </w:r>
    </w:p>
    <w:p w14:paraId="7DB31295"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59DCD9D6"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The selected participant shall submit the qualification assurance in the form of a bank guarantee in accordance with Annex 4 or Annex 4.1.</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1"/>
      </w:r>
    </w:p>
    <w:p w14:paraId="089DBC64"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Moreover, if service procurement contracts are concluded on the basis of Part 6 of Article 15 of the Law, then the qualification security submitted in respect of the agreement(s) concluded for a given year within the framework of the available financial allocations is subject to return if the agreement(s) is properly executed in full by the executor and its result is fully accepted by the customer, if the execution of the contract(s) is not phased.</w:t>
      </w:r>
    </w:p>
    <w:p w14:paraId="2650ED0B"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The qualification guarantee is not returned if the person who submitted it violates an obligation stipulated in the contract, which leads to the unilateral termination of the contract by the client.</w:t>
      </w:r>
    </w:p>
    <w:p w14:paraId="09A298FD" w14:textId="77777777" w:rsidR="00743511" w:rsidRPr="006F3C96" w:rsidRDefault="00743511" w:rsidP="00743511">
      <w:pPr xmlns:w="http://schemas.openxmlformats.org/wordprocessingml/2006/main">
        <w:jc w:val="both"/>
        <w:rPr>
          <w:rFonts w:ascii="GHEA Grapalat" w:hAnsi="GHEA Grapalat"/>
          <w:bCs/>
          <w:iCs/>
          <w:sz w:val="20"/>
          <w:vertAlign w:val="superscript"/>
          <w:lang w:val="hy-AM"/>
        </w:rPr>
      </w:pPr>
      <w:r xmlns:w="http://schemas.openxmlformats.org/wordprocessingml/2006/main" w:rsidRPr="006F3C96">
        <w:rPr>
          <w:rFonts w:ascii="GHEA Grapalat" w:hAnsi="GHEA Grapalat"/>
          <w:bCs/>
          <w:iCs/>
          <w:sz w:val="20"/>
          <w:lang w:val="hy-AM"/>
        </w:rPr>
        <w:t xml:space="preserve">10.3.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provision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size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make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10 percent </w:t>
      </w:r>
      <w:r xmlns:w="http://schemas.openxmlformats.org/wordprocessingml/2006/main" w:rsidRPr="006F3C96">
        <w:rPr>
          <w:rFonts w:ascii="GHEA Grapalat" w:hAnsi="GHEA Grapalat"/>
          <w:bCs/>
          <w:iCs/>
          <w:sz w:val="20"/>
          <w:lang w:val="hy-AM"/>
        </w:rPr>
        <w:t xml:space="preserve">of the purchase price </w:t>
      </w:r>
      <w:r xmlns:w="http://schemas.openxmlformats.org/wordprocessingml/2006/main" w:rsidRPr="006F3C96">
        <w:rPr>
          <w:rFonts w:ascii="GHEA Grapalat" w:hAnsi="GHEA Grapalat"/>
          <w:bCs/>
          <w:iCs/>
          <w:sz w:val="20"/>
          <w:lang w:val="hy-AM"/>
        </w:rPr>
        <w:t xml:space="preserve">. If the purchase price of the services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2"/>
      </w:r>
    </w:p>
    <w:p w14:paraId="3DD3DB28"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If the procurement procedure is organized in lots and the participant is recognized as a selected participant in more than one lot,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p>
    <w:p w14:paraId="038B5EAF"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The contract security must be valid at least until the 90th business day following the last day of full performance of the obligations set forth in the contract to be concluded, inclusive. 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4BC0830"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Cash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money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the form of</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presented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contract security must be transferred to the treasury account "900008000664" opened in the name of the authorized body at the Central Treasury.</w:t>
      </w:r>
    </w:p>
    <w:p w14:paraId="0C92DE26"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10.4 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14:paraId="796120EE"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lastRenderedPageBreak xmlns:w="http://schemas.openxmlformats.org/wordprocessingml/2006/main"/>
      </w:r>
      <w:r xmlns:w="http://schemas.openxmlformats.org/wordprocessingml/2006/main" w:rsidRPr="006F3C96">
        <w:rPr>
          <w:rFonts w:ascii="GHEA Grapalat" w:hAnsi="GHEA Grapalat"/>
          <w:bCs/>
          <w:iCs/>
          <w:sz w:val="20"/>
          <w:lang w:val="hy-AM"/>
        </w:rPr>
        <w:t xml:space="preserve">If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14:paraId="1E395575" w14:textId="77777777" w:rsidR="00743511" w:rsidRPr="006F3C96" w:rsidRDefault="00743511" w:rsidP="00743511">
      <w:pPr xmlns:w="http://schemas.openxmlformats.org/wordprocessingml/2006/main">
        <w:jc w:val="both"/>
        <w:rPr>
          <w:rFonts w:ascii="GHEA Grapalat" w:hAnsi="GHEA Grapalat"/>
          <w:bCs/>
          <w:i/>
          <w:iCs/>
          <w:sz w:val="20"/>
          <w:lang w:val="af-ZA"/>
        </w:rPr>
      </w:pPr>
      <w:r xmlns:w="http://schemas.openxmlformats.org/wordprocessingml/2006/main" w:rsidRPr="006F3C96">
        <w:rPr>
          <w:rFonts w:ascii="GHEA Grapalat" w:hAnsi="GHEA Grapalat"/>
          <w:bCs/>
          <w:iCs/>
          <w:sz w:val="20"/>
          <w:lang w:val="hy-AM"/>
        </w:rPr>
        <w:t xml:space="preserve">10.5 </w:t>
      </w:r>
      <w:r xmlns:w="http://schemas.openxmlformats.org/wordprocessingml/2006/main" w:rsidRPr="006F3C96">
        <w:rPr>
          <w:rFonts w:ascii="GHEA Grapalat" w:hAnsi="GHEA Grapalat"/>
          <w:bCs/>
          <w:iCs/>
          <w:sz w:val="20"/>
          <w:lang w:val="hy-AM"/>
        </w:rPr>
        <w:t xml:space="preserve">Contractual </w:t>
      </w:r>
      <w:r xmlns:w="http://schemas.openxmlformats.org/wordprocessingml/2006/main" w:rsidRPr="006F3C96">
        <w:rPr>
          <w:rFonts w:ascii="GHEA Grapalat" w:hAnsi="GHEA Grapalat"/>
          <w:bCs/>
          <w:iCs/>
          <w:sz w:val="20"/>
          <w:lang w:val="af-ZA"/>
        </w:rPr>
        <w:t xml:space="preserve">Customer</w:t>
      </w:r>
      <w:r xmlns:w="http://schemas.openxmlformats.org/wordprocessingml/2006/main" w:rsidRPr="006F3C96">
        <w:rPr>
          <w:rFonts w:ascii="GHEA Grapalat" w:hAnsi="GHEA Grapalat"/>
          <w:bCs/>
          <w:iCs/>
          <w:sz w:val="20"/>
          <w:lang w:val="af-ZA"/>
        </w:rPr>
        <w:t xml:space="preserve">​</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by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advance payment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be allocated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condition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be foreseen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case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participant </w:t>
      </w:r>
      <w:r xmlns:w="http://schemas.openxmlformats.org/wordprocessingml/2006/main" w:rsidRPr="006F3C96">
        <w:rPr>
          <w:rFonts w:ascii="GHEA Grapalat" w:hAnsi="GHEA Grapalat"/>
          <w:bCs/>
          <w:iCs/>
          <w:sz w:val="20"/>
          <w:lang w:val="af-ZA"/>
        </w:rPr>
        <w:t xml:space="preserve">to </w:t>
      </w:r>
      <w:r xmlns:w="http://schemas.openxmlformats.org/wordprocessingml/2006/main" w:rsidRPr="006F3C96">
        <w:rPr>
          <w:rFonts w:ascii="GHEA Grapalat" w:hAnsi="GHEA Grapalat"/>
          <w:bCs/>
          <w:iCs/>
          <w:sz w:val="20"/>
          <w:lang w:val="hy-AM"/>
        </w:rPr>
        <w:t xml:space="preserve">the client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also </w:t>
      </w:r>
      <w:r xmlns:w="http://schemas.openxmlformats.org/wordprocessingml/2006/main" w:rsidRPr="006F3C96">
        <w:rPr>
          <w:rFonts w:ascii="GHEA Grapalat" w:hAnsi="GHEA Grapalat"/>
          <w:bCs/>
          <w:iCs/>
          <w:sz w:val="20"/>
          <w:lang w:val="hy-AM"/>
        </w:rPr>
        <w:t xml:space="preserve">presents </w:t>
      </w:r>
      <w:r xmlns:w="http://schemas.openxmlformats.org/wordprocessingml/2006/main" w:rsidRPr="006F3C96">
        <w:rPr>
          <w:rFonts w:ascii="GHEA Grapalat" w:hAnsi="GHEA Grapalat"/>
          <w:bCs/>
          <w:iCs/>
          <w:sz w:val="20"/>
          <w:lang w:val="hy-AM"/>
        </w:rPr>
        <w:t xml:space="preserve">an advance payment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provision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advance payment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the amount of </w:t>
      </w:r>
      <w:r xmlns:w="http://schemas.openxmlformats.org/wordprocessingml/2006/main" w:rsidRPr="006F3C96">
        <w:rPr>
          <w:rFonts w:ascii="GHEA Grapalat" w:hAnsi="GHEA Grapalat"/>
          <w:bCs/>
          <w:iCs/>
          <w:sz w:val="20"/>
          <w:lang w:val="af-ZA"/>
        </w:rPr>
        <w:t xml:space="preserve">a bank </w:t>
      </w:r>
      <w:r xmlns:w="http://schemas.openxmlformats.org/wordprocessingml/2006/main" w:rsidRPr="006F3C96">
        <w:rPr>
          <w:rFonts w:ascii="GHEA Grapalat" w:hAnsi="GHEA Grapalat"/>
          <w:bCs/>
          <w:iCs/>
          <w:sz w:val="20"/>
          <w:lang w:val="hy-AM"/>
        </w:rPr>
        <w:t xml:space="preserve">guarantee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the form (attached: 5 </w:t>
      </w:r>
      <w:r xmlns:w="http://schemas.openxmlformats.org/wordprocessingml/2006/main" w:rsidRPr="006F3C96">
        <w:rPr>
          <w:rFonts w:ascii="Microsoft YaHei" w:eastAsia="Microsoft YaHei" w:hAnsi="Microsoft YaHei" w:cs="Microsoft YaHei" w:hint="eastAsia"/>
          <w:bCs/>
          <w:iCs/>
          <w:sz w:val="20"/>
          <w:lang w:val="hy-AM"/>
        </w:rPr>
        <w:t xml:space="preserve">․ </w:t>
      </w:r>
      <w:r xmlns:w="http://schemas.openxmlformats.org/wordprocessingml/2006/main" w:rsidRPr="006F3C96">
        <w:rPr>
          <w:rFonts w:ascii="GHEA Grapalat" w:hAnsi="GHEA Grapalat"/>
          <w:bCs/>
          <w:iCs/>
          <w:sz w:val="20"/>
          <w:lang w:val="hy-AM"/>
        </w:rPr>
        <w:t xml:space="preserve">2).</w:t>
      </w:r>
      <w:r xmlns:w="http://schemas.openxmlformats.org/wordprocessingml/2006/main" w:rsidRPr="006F3C96">
        <w:rPr>
          <w:rFonts w:ascii="GHEA Grapalat" w:hAnsi="GHEA Grapalat"/>
          <w:bCs/>
          <w:i/>
          <w:iCs/>
          <w:sz w:val="20"/>
          <w:lang w:val="af-ZA"/>
        </w:rPr>
        <w:t xml:space="preserve"> </w:t>
      </w:r>
    </w:p>
    <w:p w14:paraId="18901AE2" w14:textId="77777777" w:rsidR="00743511" w:rsidRPr="006F3C96" w:rsidRDefault="00743511" w:rsidP="00743511">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6B641E79" w14:textId="77777777" w:rsidR="00743511" w:rsidRPr="006F3C96" w:rsidRDefault="00743511" w:rsidP="00743511">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10.7 The client’s manager </w:t>
      </w:r>
      <w:r xmlns:w="http://schemas.openxmlformats.org/wordprocessingml/2006/main" w:rsidRPr="006F3C96">
        <w:rPr>
          <w:rFonts w:ascii="GHEA Grapalat" w:hAnsi="GHEA Grapalat"/>
          <w:bCs/>
          <w:iCs/>
          <w:sz w:val="20"/>
          <w:lang w:val="af-ZA"/>
        </w:rPr>
        <w:t xml:space="preserve">shall submit a </w:t>
      </w:r>
      <w:r xmlns:w="http://schemas.openxmlformats.org/wordprocessingml/2006/main" w:rsidRPr="006F3C96">
        <w:rPr>
          <w:rFonts w:ascii="GHEA Grapalat" w:hAnsi="GHEA Grapalat"/>
          <w:bCs/>
          <w:iCs/>
          <w:sz w:val="20"/>
          <w:lang w:val="hy-AM"/>
        </w:rPr>
        <w:t xml:space="preserve">written request for payment of the contract and qualification security to the bank, and in the case of security submitted in the form of cash, </w:t>
      </w:r>
      <w:r xmlns:w="http://schemas.openxmlformats.org/wordprocessingml/2006/main" w:rsidRPr="006F3C96">
        <w:rPr>
          <w:rFonts w:ascii="GHEA Grapalat" w:hAnsi="GHEA Grapalat"/>
          <w:bCs/>
          <w:iCs/>
          <w:sz w:val="20"/>
          <w:lang w:val="hy-AM"/>
        </w:rPr>
        <w:t xml:space="preserve">to the Ministry of Finance of the Republic of Armenia , within </w:t>
      </w:r>
      <w:r xmlns:w="http://schemas.openxmlformats.org/wordprocessingml/2006/main" w:rsidRPr="006F3C96">
        <w:rPr>
          <w:rFonts w:ascii="GHEA Grapalat" w:hAnsi="GHEA Grapalat"/>
          <w:bCs/>
          <w:iCs/>
          <w:sz w:val="20"/>
          <w:lang w:val="hy-AM"/>
        </w:rPr>
        <w:t xml:space="preserve">five </w:t>
      </w:r>
      <w:r xmlns:w="http://schemas.openxmlformats.org/wordprocessingml/2006/main" w:rsidRPr="006F3C96">
        <w:rPr>
          <w:rFonts w:ascii="GHEA Grapalat" w:hAnsi="GHEA Grapalat"/>
          <w:bCs/>
          <w:iCs/>
          <w:sz w:val="20"/>
          <w:lang w:val="af-ZA"/>
        </w:rPr>
        <w:t xml:space="preserve">working days </w:t>
      </w:r>
      <w:r xmlns:w="http://schemas.openxmlformats.org/wordprocessingml/2006/main" w:rsidRPr="006F3C96">
        <w:rPr>
          <w:rFonts w:ascii="GHEA Grapalat" w:hAnsi="GHEA Grapalat"/>
          <w:bCs/>
          <w:iCs/>
          <w:sz w:val="20"/>
          <w:lang w:val="af-ZA"/>
        </w:rPr>
        <w:t xml:space="preserve">following the date on which the basis for payment of the security arises . If the request for payment of the security is rejected by the bank </w:t>
      </w:r>
      <w:r xmlns:w="http://schemas.openxmlformats.org/wordprocessingml/2006/main" w:rsidRPr="006F3C96">
        <w:rPr>
          <w:rFonts w:ascii="GHEA Grapalat" w:hAnsi="GHEA Grapalat"/>
          <w:bCs/>
          <w:iCs/>
          <w:sz w:val="20"/>
          <w:lang w:val="hy-AM"/>
        </w:rPr>
        <w:t xml:space="preserve">or the Ministry of Finance of the Republic of Armenia </w:t>
      </w:r>
      <w:r xmlns:w="http://schemas.openxmlformats.org/wordprocessingml/2006/main" w:rsidRPr="006F3C96">
        <w:rPr>
          <w:rFonts w:ascii="GHEA Grapalat" w:hAnsi="GHEA Grapalat"/>
          <w:bCs/>
          <w:iCs/>
          <w:sz w:val="20"/>
          <w:lang w:val="af-ZA"/>
        </w:rPr>
        <w:t xml:space="preserve">on the grounds that the request or the accompanying documents are incomplete, the client’s manager </w:t>
      </w:r>
      <w:r xmlns:w="http://schemas.openxmlformats.org/wordprocessingml/2006/main" w:rsidRPr="006F3C96">
        <w:rPr>
          <w:rFonts w:ascii="GHEA Grapalat" w:hAnsi="GHEA Grapalat"/>
          <w:bCs/>
          <w:iCs/>
          <w:sz w:val="20"/>
          <w:lang w:val="af-ZA"/>
        </w:rPr>
        <w:t xml:space="preserve">shall submit a new request </w:t>
      </w:r>
      <w:r xmlns:w="http://schemas.openxmlformats.org/wordprocessingml/2006/main" w:rsidRPr="006F3C96">
        <w:rPr>
          <w:rFonts w:ascii="GHEA Grapalat" w:hAnsi="GHEA Grapalat"/>
          <w:bCs/>
          <w:iCs/>
          <w:sz w:val="20"/>
          <w:lang w:val="hy-AM"/>
        </w:rPr>
        <w:t xml:space="preserve">in writing within two working days following the receipt of the rejection.</w:t>
      </w:r>
    </w:p>
    <w:p w14:paraId="7AF20802"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10.8 </w:t>
      </w:r>
      <w:r xmlns:w="http://schemas.openxmlformats.org/wordprocessingml/2006/main" w:rsidRPr="006F3C96">
        <w:rPr>
          <w:rFonts w:ascii="GHEA Grapalat" w:hAnsi="GHEA Grapalat"/>
          <w:bCs/>
          <w:iCs/>
          <w:sz w:val="20"/>
          <w:lang w:val="af-ZA"/>
        </w:rPr>
        <w:t xml:space="preserve">The Client's manager </w:t>
      </w:r>
      <w:r xmlns:w="http://schemas.openxmlformats.org/wordprocessingml/2006/main" w:rsidRPr="006F3C96">
        <w:rPr>
          <w:rFonts w:ascii="GHEA Grapalat" w:hAnsi="GHEA Grapalat"/>
          <w:bCs/>
          <w:iCs/>
          <w:sz w:val="20"/>
          <w:lang w:val="hy-AM"/>
        </w:rPr>
        <w:t xml:space="preserve">shall notify in writing of the return </w:t>
      </w:r>
      <w:r xmlns:w="http://schemas.openxmlformats.org/wordprocessingml/2006/main" w:rsidRPr="006F3C96">
        <w:rPr>
          <w:rFonts w:ascii="GHEA Grapalat" w:hAnsi="GHEA Grapalat"/>
          <w:bCs/>
          <w:iCs/>
          <w:sz w:val="20"/>
          <w:lang w:val="hy-AM"/>
        </w:rPr>
        <w:t xml:space="preserve">of the contract or qualification </w:t>
      </w:r>
      <w:r xmlns:w="http://schemas.openxmlformats.org/wordprocessingml/2006/main" w:rsidRPr="006F3C96">
        <w:rPr>
          <w:rFonts w:ascii="GHEA Grapalat" w:hAnsi="GHEA Grapalat"/>
          <w:bCs/>
          <w:iCs/>
          <w:sz w:val="20"/>
          <w:lang w:val="af-ZA"/>
        </w:rPr>
        <w:t xml:space="preserve">security :</w:t>
      </w:r>
    </w:p>
    <w:p w14:paraId="322A1EE7"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in case of security submitted in the form of cash, to the Ministry of Finance of the Republic of Armenia, within </w:t>
      </w:r>
      <w:r xmlns:w="http://schemas.openxmlformats.org/wordprocessingml/2006/main" w:rsidRPr="006F3C96">
        <w:rPr>
          <w:rFonts w:ascii="GHEA Grapalat" w:hAnsi="GHEA Grapalat"/>
          <w:bCs/>
          <w:iCs/>
          <w:sz w:val="20"/>
          <w:lang w:val="hy-AM"/>
        </w:rPr>
        <w:t xml:space="preserve">five </w:t>
      </w:r>
      <w:r xmlns:w="http://schemas.openxmlformats.org/wordprocessingml/2006/main" w:rsidRPr="006F3C96">
        <w:rPr>
          <w:rFonts w:ascii="GHEA Grapalat" w:hAnsi="GHEA Grapalat"/>
          <w:bCs/>
          <w:iCs/>
          <w:sz w:val="20"/>
          <w:lang w:val="af-ZA"/>
        </w:rPr>
        <w:t xml:space="preserve">working days following the date on which the basis </w:t>
      </w:r>
      <w:r xmlns:w="http://schemas.openxmlformats.org/wordprocessingml/2006/main" w:rsidRPr="006F3C96">
        <w:rPr>
          <w:rFonts w:ascii="GHEA Grapalat" w:hAnsi="GHEA Grapalat"/>
          <w:bCs/>
          <w:iCs/>
          <w:sz w:val="20"/>
          <w:lang w:val="hy-AM"/>
        </w:rPr>
        <w:t xml:space="preserve">for the return </w:t>
      </w:r>
      <w:r xmlns:w="http://schemas.openxmlformats.org/wordprocessingml/2006/main" w:rsidRPr="006F3C96">
        <w:rPr>
          <w:rFonts w:ascii="GHEA Grapalat" w:hAnsi="GHEA Grapalat"/>
          <w:bCs/>
          <w:iCs/>
          <w:sz w:val="20"/>
          <w:lang w:val="af-ZA"/>
        </w:rPr>
        <w:t xml:space="preserve">of the security </w:t>
      </w:r>
      <w:r xmlns:w="http://schemas.openxmlformats.org/wordprocessingml/2006/main" w:rsidRPr="006F3C96">
        <w:rPr>
          <w:rFonts w:ascii="GHEA Grapalat" w:hAnsi="GHEA Grapalat"/>
          <w:bCs/>
          <w:iCs/>
          <w:sz w:val="20"/>
          <w:lang w:val="af-ZA"/>
        </w:rPr>
        <w:t xml:space="preserve">arises, </w:t>
      </w:r>
      <w:r xmlns:w="http://schemas.openxmlformats.org/wordprocessingml/2006/main" w:rsidRPr="006F3C96">
        <w:rPr>
          <w:rFonts w:ascii="GHEA Grapalat" w:hAnsi="GHEA Grapalat"/>
          <w:bCs/>
          <w:iCs/>
          <w:sz w:val="20"/>
          <w:lang w:val="hy-AM"/>
        </w:rPr>
        <w:t xml:space="preserve">attaching a copy of the document submitted with the application justifying the payment;</w:t>
      </w:r>
    </w:p>
    <w:p w14:paraId="14F0463C"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in the case of collateral presented in the form of a bank guarantee, to the bank that issued the guarantee, within </w:t>
      </w:r>
      <w:r xmlns:w="http://schemas.openxmlformats.org/wordprocessingml/2006/main" w:rsidRPr="006F3C96">
        <w:rPr>
          <w:rFonts w:ascii="GHEA Grapalat" w:hAnsi="GHEA Grapalat"/>
          <w:bCs/>
          <w:iCs/>
          <w:sz w:val="20"/>
          <w:lang w:val="hy-AM"/>
        </w:rPr>
        <w:t xml:space="preserve">five </w:t>
      </w:r>
      <w:r xmlns:w="http://schemas.openxmlformats.org/wordprocessingml/2006/main" w:rsidRPr="006F3C96">
        <w:rPr>
          <w:rFonts w:ascii="GHEA Grapalat" w:hAnsi="GHEA Grapalat"/>
          <w:bCs/>
          <w:iCs/>
          <w:sz w:val="20"/>
          <w:lang w:val="af-ZA"/>
        </w:rPr>
        <w:t xml:space="preserve">business days following the date on which the basis </w:t>
      </w:r>
      <w:r xmlns:w="http://schemas.openxmlformats.org/wordprocessingml/2006/main" w:rsidRPr="006F3C96">
        <w:rPr>
          <w:rFonts w:ascii="GHEA Grapalat" w:hAnsi="GHEA Grapalat"/>
          <w:bCs/>
          <w:iCs/>
          <w:sz w:val="20"/>
          <w:lang w:val="hy-AM"/>
        </w:rPr>
        <w:t xml:space="preserve">for returning </w:t>
      </w:r>
      <w:r xmlns:w="http://schemas.openxmlformats.org/wordprocessingml/2006/main" w:rsidRPr="006F3C96">
        <w:rPr>
          <w:rFonts w:ascii="GHEA Grapalat" w:hAnsi="GHEA Grapalat"/>
          <w:bCs/>
          <w:iCs/>
          <w:sz w:val="20"/>
          <w:lang w:val="af-ZA"/>
        </w:rPr>
        <w:t xml:space="preserve">the collateral </w:t>
      </w:r>
      <w:r xmlns:w="http://schemas.openxmlformats.org/wordprocessingml/2006/main" w:rsidRPr="006F3C96">
        <w:rPr>
          <w:rFonts w:ascii="GHEA Grapalat" w:hAnsi="GHEA Grapalat"/>
          <w:bCs/>
          <w:iCs/>
          <w:sz w:val="20"/>
          <w:lang w:val="af-ZA"/>
        </w:rPr>
        <w:t xml:space="preserve">arises </w:t>
      </w:r>
      <w:r xmlns:w="http://schemas.openxmlformats.org/wordprocessingml/2006/main" w:rsidRPr="006F3C96">
        <w:rPr>
          <w:rFonts w:ascii="GHEA Grapalat" w:hAnsi="GHEA Grapalat"/>
          <w:bCs/>
          <w:iCs/>
          <w:sz w:val="20"/>
          <w:lang w:val="hy-AM"/>
        </w:rPr>
        <w:t xml:space="preserve">.</w:t>
      </w:r>
    </w:p>
    <w:p w14:paraId="60C315C1"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in the case of collateral submitted in the form of a penalty, to the participant who submitted it, within </w:t>
      </w:r>
      <w:r xmlns:w="http://schemas.openxmlformats.org/wordprocessingml/2006/main" w:rsidRPr="006F3C96">
        <w:rPr>
          <w:rFonts w:ascii="GHEA Grapalat" w:hAnsi="GHEA Grapalat"/>
          <w:bCs/>
          <w:iCs/>
          <w:sz w:val="20"/>
          <w:lang w:val="hy-AM"/>
        </w:rPr>
        <w:t xml:space="preserve">five </w:t>
      </w:r>
      <w:r xmlns:w="http://schemas.openxmlformats.org/wordprocessingml/2006/main" w:rsidRPr="006F3C96">
        <w:rPr>
          <w:rFonts w:ascii="GHEA Grapalat" w:hAnsi="GHEA Grapalat"/>
          <w:bCs/>
          <w:iCs/>
          <w:sz w:val="20"/>
          <w:lang w:val="af-ZA"/>
        </w:rPr>
        <w:t xml:space="preserve">working days following the date on which the grounds </w:t>
      </w:r>
      <w:r xmlns:w="http://schemas.openxmlformats.org/wordprocessingml/2006/main" w:rsidRPr="006F3C96">
        <w:rPr>
          <w:rFonts w:ascii="GHEA Grapalat" w:hAnsi="GHEA Grapalat"/>
          <w:bCs/>
          <w:iCs/>
          <w:sz w:val="20"/>
          <w:lang w:val="hy-AM"/>
        </w:rPr>
        <w:t xml:space="preserve">for returning </w:t>
      </w:r>
      <w:r xmlns:w="http://schemas.openxmlformats.org/wordprocessingml/2006/main" w:rsidRPr="006F3C96">
        <w:rPr>
          <w:rFonts w:ascii="GHEA Grapalat" w:hAnsi="GHEA Grapalat"/>
          <w:bCs/>
          <w:iCs/>
          <w:sz w:val="20"/>
          <w:lang w:val="af-ZA"/>
        </w:rPr>
        <w:t xml:space="preserve">the collateral </w:t>
      </w:r>
      <w:r xmlns:w="http://schemas.openxmlformats.org/wordprocessingml/2006/main" w:rsidRPr="006F3C96">
        <w:rPr>
          <w:rFonts w:ascii="GHEA Grapalat" w:hAnsi="GHEA Grapalat"/>
          <w:bCs/>
          <w:iCs/>
          <w:sz w:val="20"/>
          <w:lang w:val="af-ZA"/>
        </w:rPr>
        <w:t xml:space="preserve">arise </w:t>
      </w:r>
      <w:r xmlns:w="http://schemas.openxmlformats.org/wordprocessingml/2006/main" w:rsidRPr="006F3C96">
        <w:rPr>
          <w:rFonts w:ascii="GHEA Grapalat" w:hAnsi="GHEA Grapalat"/>
          <w:bCs/>
          <w:iCs/>
          <w:sz w:val="20"/>
          <w:lang w:val="hy-AM"/>
        </w:rPr>
        <w:t xml:space="preserve">.</w:t>
      </w:r>
    </w:p>
    <w:p w14:paraId="7A3439A5" w14:textId="77777777" w:rsidR="006F3C96" w:rsidRPr="006F3C96" w:rsidRDefault="006F3C96" w:rsidP="006F3C96">
      <w:pPr>
        <w:jc w:val="center"/>
        <w:rPr>
          <w:rFonts w:ascii="GHEA Grapalat" w:hAnsi="GHEA Grapalat"/>
          <w:b/>
          <w:iCs/>
          <w:sz w:val="20"/>
          <w:lang w:val="hy-AM"/>
        </w:rPr>
      </w:pPr>
    </w:p>
    <w:p w14:paraId="40945FDC" w14:textId="77777777" w:rsidR="006F3C96" w:rsidRPr="006F3C96" w:rsidRDefault="006F3C96" w:rsidP="006F3C96">
      <w:pPr>
        <w:jc w:val="center"/>
        <w:rPr>
          <w:rFonts w:ascii="GHEA Grapalat" w:hAnsi="GHEA Grapalat"/>
          <w:b/>
          <w:iCs/>
          <w:sz w:val="20"/>
          <w:lang w:val="hy-AM"/>
        </w:rPr>
      </w:pPr>
    </w:p>
    <w:p w14:paraId="35A652A2" w14:textId="77777777" w:rsidR="00531E9A" w:rsidRDefault="00531E9A" w:rsidP="00531E9A">
      <w:pPr xmlns:w="http://schemas.openxmlformats.org/wordprocessingml/2006/main">
        <w:jc w:val="center"/>
        <w:rPr>
          <w:rFonts w:ascii="GHEA Grapalat" w:hAnsi="GHEA Grapalat" w:cs="Arial"/>
          <w:b/>
          <w:sz w:val="20"/>
          <w:lang w:val="af-ZA"/>
        </w:rPr>
      </w:pPr>
      <w:r xmlns:w="http://schemas.openxmlformats.org/wordprocessingml/2006/main">
        <w:rPr>
          <w:rFonts w:ascii="GHEA Grapalat" w:hAnsi="GHEA Grapalat"/>
          <w:b/>
          <w:sz w:val="20"/>
          <w:lang w:val="af-ZA"/>
        </w:rPr>
        <w:t xml:space="preserve">11. </w:t>
      </w:r>
      <w:r xmlns:w="http://schemas.openxmlformats.org/wordprocessingml/2006/main">
        <w:rPr>
          <w:rFonts w:ascii="GHEA Grapalat" w:hAnsi="GHEA Grapalat" w:cs="Sylfaen"/>
          <w:b/>
          <w:sz w:val="20"/>
          <w:lang w:val="af-ZA"/>
        </w:rPr>
        <w:t xml:space="preserve">PROCEDURE</w:t>
      </w:r>
      <w:r xmlns:w="http://schemas.openxmlformats.org/wordprocessingml/2006/main">
        <w:rPr>
          <w:rFonts w:ascii="GHEA Grapalat" w:hAnsi="GHEA Grapalat" w:cs="Arial"/>
          <w:b/>
          <w:sz w:val="20"/>
          <w:lang w:val="af-ZA"/>
        </w:rPr>
        <w:t xml:space="preserve"> </w:t>
      </w:r>
      <w:r xmlns:w="http://schemas.openxmlformats.org/wordprocessingml/2006/main">
        <w:rPr>
          <w:rFonts w:ascii="GHEA Grapalat" w:hAnsi="GHEA Grapalat" w:cs="Sylfaen"/>
          <w:b/>
          <w:sz w:val="20"/>
          <w:lang w:val="af-ZA"/>
        </w:rPr>
        <w:t xml:space="preserve">UNEXPECTED</w:t>
      </w:r>
      <w:r xmlns:w="http://schemas.openxmlformats.org/wordprocessingml/2006/main">
        <w:rPr>
          <w:rFonts w:ascii="GHEA Grapalat" w:hAnsi="GHEA Grapalat" w:cs="Arial"/>
          <w:b/>
          <w:sz w:val="20"/>
          <w:lang w:val="af-ZA"/>
        </w:rPr>
        <w:t xml:space="preserve"> </w:t>
      </w:r>
      <w:r xmlns:w="http://schemas.openxmlformats.org/wordprocessingml/2006/main">
        <w:rPr>
          <w:rFonts w:ascii="GHEA Grapalat" w:hAnsi="GHEA Grapalat" w:cs="Sylfaen"/>
          <w:b/>
          <w:sz w:val="20"/>
          <w:lang w:val="af-ZA"/>
        </w:rPr>
        <w:t xml:space="preserve">DECLARING</w:t>
      </w:r>
    </w:p>
    <w:p w14:paraId="48BCE273" w14:textId="77777777" w:rsidR="00531E9A" w:rsidRDefault="00531E9A" w:rsidP="00531E9A">
      <w:pPr>
        <w:jc w:val="center"/>
        <w:rPr>
          <w:rFonts w:ascii="GHEA Grapalat" w:hAnsi="GHEA Grapalat"/>
          <w:b/>
          <w:sz w:val="20"/>
          <w:lang w:val="af-ZA"/>
        </w:rPr>
      </w:pPr>
    </w:p>
    <w:p w14:paraId="326B7DF3"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11.1 </w:t>
      </w:r>
      <w:r xmlns:w="http://schemas.openxmlformats.org/wordprocessingml/2006/main" w:rsidRPr="006F3C96">
        <w:rPr>
          <w:rFonts w:ascii="GHEA Grapalat" w:hAnsi="GHEA Grapalat"/>
          <w:sz w:val="20"/>
          <w:lang w:val="ru-RU"/>
        </w:rPr>
        <w:t xml:space="preserve">Section </w:t>
      </w:r>
      <w:r xmlns:w="http://schemas.openxmlformats.org/wordprocessingml/2006/main" w:rsidRPr="006F3C96">
        <w:rPr>
          <w:rFonts w:ascii="GHEA Grapalat" w:hAnsi="GHEA Grapalat"/>
          <w:sz w:val="20"/>
          <w:lang w:val="af-ZA"/>
        </w:rPr>
        <w:t xml:space="preserve">37 </w:t>
      </w:r>
      <w:r xmlns:w="http://schemas.openxmlformats.org/wordprocessingml/2006/main" w:rsidRPr="006F3C96">
        <w:rPr>
          <w:rFonts w:ascii="GHEA Grapalat" w:hAnsi="GHEA Grapalat"/>
          <w:sz w:val="20"/>
          <w:lang w:val="ru-RU"/>
        </w:rPr>
        <w:t xml:space="preserve">of the Law</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article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according </w:t>
      </w:r>
      <w:r xmlns:w="http://schemas.openxmlformats.org/wordprocessingml/2006/main" w:rsidRPr="006F3C96">
        <w:rPr>
          <w:rFonts w:ascii="GHEA Grapalat" w:hAnsi="GHEA Grapalat"/>
          <w:sz w:val="20"/>
          <w:lang w:val="af-ZA"/>
        </w:rPr>
        <w:t xml:space="preserve">to </w:t>
      </w:r>
      <w:r xmlns:w="http://schemas.openxmlformats.org/wordprocessingml/2006/main" w:rsidRPr="006F3C96">
        <w:rPr>
          <w:rFonts w:ascii="GHEA Grapalat" w:hAnsi="GHEA Grapalat"/>
          <w:sz w:val="20"/>
          <w:lang w:val="ru-RU"/>
        </w:rPr>
        <w:t xml:space="preserve">the committee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failed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declare </w:t>
      </w:r>
      <w:r xmlns:w="http://schemas.openxmlformats.org/wordprocessingml/2006/main" w:rsidRPr="006F3C96">
        <w:rPr>
          <w:rFonts w:ascii="GHEA Grapalat" w:hAnsi="GHEA Grapalat"/>
          <w:sz w:val="20"/>
          <w:lang w:val="ru-RU"/>
        </w:rPr>
        <w:t xml:space="preserve">if </w:t>
      </w:r>
      <w:r xmlns:w="http://schemas.openxmlformats.org/wordprocessingml/2006/main" w:rsidRPr="006F3C96">
        <w:rPr>
          <w:rFonts w:ascii="GHEA Grapalat" w:hAnsi="GHEA Grapalat"/>
          <w:sz w:val="20"/>
          <w:lang w:val="af-ZA"/>
        </w:rPr>
        <w:t xml:space="preserve">:</w:t>
      </w:r>
      <w:r xmlns:w="http://schemas.openxmlformats.org/wordprocessingml/2006/main" w:rsidRPr="006F3C96">
        <w:rPr>
          <w:rFonts w:ascii="GHEA Grapalat" w:hAnsi="GHEA Grapalat"/>
          <w:sz w:val="20"/>
          <w:lang w:val="af-ZA"/>
        </w:rPr>
        <w:t xml:space="preserve">​</w:t>
      </w:r>
    </w:p>
    <w:p w14:paraId="60CBB3EF"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 </w:t>
      </w:r>
      <w:r xmlns:w="http://schemas.openxmlformats.org/wordprocessingml/2006/main" w:rsidRPr="006F3C96">
        <w:rPr>
          <w:rFonts w:ascii="GHEA Grapalat" w:hAnsi="GHEA Grapalat"/>
          <w:sz w:val="20"/>
          <w:lang w:val="ru-RU"/>
        </w:rPr>
        <w:t xml:space="preserve">from applications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one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correspond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invitation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the conditions </w:t>
      </w:r>
      <w:r xmlns:w="http://schemas.openxmlformats.org/wordprocessingml/2006/main" w:rsidRPr="006F3C96">
        <w:rPr>
          <w:rFonts w:ascii="GHEA Grapalat" w:hAnsi="GHEA Grapalat"/>
          <w:sz w:val="20"/>
          <w:lang w:val="af-ZA"/>
        </w:rPr>
        <w:t xml:space="preserve">.</w:t>
      </w:r>
    </w:p>
    <w:p w14:paraId="01C2BDCE" w14:textId="77777777" w:rsidR="006F3C96" w:rsidRPr="006F3C96" w:rsidRDefault="006F3C96" w:rsidP="006F3C96">
      <w:pPr xmlns:w="http://schemas.openxmlformats.org/wordprocessingml/2006/main">
        <w:jc w:val="both"/>
        <w:rPr>
          <w:rFonts w:ascii="GHEA Grapalat" w:hAnsi="GHEA Grapalat"/>
          <w:sz w:val="20"/>
          <w:lang w:val="hy-AM"/>
        </w:rPr>
      </w:pPr>
      <w:r xmlns:w="http://schemas.openxmlformats.org/wordprocessingml/2006/main" w:rsidRPr="006F3C96">
        <w:rPr>
          <w:rFonts w:ascii="GHEA Grapalat" w:hAnsi="GHEA Grapalat"/>
          <w:sz w:val="20"/>
          <w:lang w:val="af-ZA"/>
        </w:rPr>
        <w:t xml:space="preserve">2) </w:t>
      </w:r>
      <w:r xmlns:w="http://schemas.openxmlformats.org/wordprocessingml/2006/main" w:rsidRPr="006F3C96">
        <w:rPr>
          <w:rFonts w:ascii="GHEA Grapalat" w:hAnsi="GHEA Grapalat"/>
          <w:sz w:val="20"/>
          <w:lang w:val="ru-RU"/>
        </w:rPr>
        <w:t xml:space="preserve">cessation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existence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have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purchase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requirement </w:t>
      </w:r>
      <w:r xmlns:w="http://schemas.openxmlformats.org/wordprocessingml/2006/main" w:rsidRPr="006F3C96">
        <w:rPr>
          <w:rFonts w:ascii="GHEA Grapalat" w:hAnsi="GHEA Grapalat"/>
          <w:sz w:val="20"/>
          <w:lang w:val="hy-AM"/>
        </w:rPr>
        <w:t xml:space="preserve">: Moreover, the </w:t>
      </w:r>
      <w:r xmlns:w="http://schemas.openxmlformats.org/wordprocessingml/2006/main" w:rsidRPr="006F3C96">
        <w:rPr>
          <w:rFonts w:ascii="GHEA Grapalat" w:hAnsi="GHEA Grapalat"/>
          <w:sz w:val="20"/>
          <w:lang w:val="ru-RU"/>
        </w:rPr>
        <w:t xml:space="preserve">requirement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communities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needs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number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organized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purchase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can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completely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partial</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failed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be announced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respectively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Armenia</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Republic</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government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community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council of elders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other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customers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in case </w:t>
      </w:r>
      <w:r xmlns:w="http://schemas.openxmlformats.org/wordprocessingml/2006/main" w:rsidRPr="006F3C96">
        <w:rPr>
          <w:rFonts w:ascii="GHEA Grapalat" w:hAnsi="GHEA Grapalat"/>
          <w:sz w:val="20"/>
          <w:lang w:val="af-ZA"/>
        </w:rPr>
        <w:t xml:space="preserve">of </w:t>
      </w:r>
      <w:r xmlns:w="http://schemas.openxmlformats.org/wordprocessingml/2006/main" w:rsidRPr="006F3C96">
        <w:rPr>
          <w:rFonts w:ascii="GHEA Grapalat" w:hAnsi="GHEA Grapalat"/>
          <w:sz w:val="20"/>
          <w:lang w:val="ru-RU"/>
        </w:rPr>
        <w:t xml:space="preserve">general</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management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implementing</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authorized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body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leader </w:t>
      </w:r>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and</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foundations</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in case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trustees</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council</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decision</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basis</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on</w:t>
      </w:r>
      <w:proofErr xmlns:w="http://schemas.openxmlformats.org/wordprocessingml/2006/main" w:type="spellEnd"/>
      <w:r xmlns:w="http://schemas.openxmlformats.org/wordprocessingml/2006/main" w:rsidRPr="006F3C96">
        <w:rPr>
          <w:rFonts w:ascii="GHEA Grapalat" w:hAnsi="GHEA Grapalat"/>
          <w:sz w:val="20"/>
          <w:vertAlign w:val="superscript"/>
        </w:rPr>
        <w:footnoteReference xmlns:w="http://schemas.openxmlformats.org/wordprocessingml/2006/main" w:id="13"/>
      </w:r>
    </w:p>
    <w:p w14:paraId="26F8437B"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3) </w:t>
      </w:r>
      <w:r xmlns:w="http://schemas.openxmlformats.org/wordprocessingml/2006/main" w:rsidRPr="006F3C96">
        <w:rPr>
          <w:rFonts w:ascii="GHEA Grapalat" w:hAnsi="GHEA Grapalat"/>
          <w:sz w:val="20"/>
          <w:lang w:val="hy-AM"/>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one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application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presented </w:t>
      </w:r>
      <w:r xmlns:w="http://schemas.openxmlformats.org/wordprocessingml/2006/main" w:rsidRPr="006F3C96">
        <w:rPr>
          <w:rFonts w:ascii="GHEA Grapalat" w:hAnsi="GHEA Grapalat"/>
          <w:sz w:val="20"/>
          <w:lang w:val="af-ZA"/>
        </w:rPr>
        <w:t xml:space="preserve">.</w:t>
      </w:r>
    </w:p>
    <w:p w14:paraId="1D418FA5"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4) </w:t>
      </w:r>
      <w:r xmlns:w="http://schemas.openxmlformats.org/wordprocessingml/2006/main" w:rsidRPr="006F3C96">
        <w:rPr>
          <w:rFonts w:ascii="GHEA Grapalat" w:hAnsi="GHEA Grapalat"/>
          <w:sz w:val="20"/>
          <w:lang w:val="ru-RU"/>
        </w:rPr>
        <w:t xml:space="preserve">contract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being sealed.</w:t>
      </w:r>
    </w:p>
    <w:p w14:paraId="77305BC5" w14:textId="77777777" w:rsidR="006F3C96" w:rsidRPr="006F3C96" w:rsidRDefault="006F3C96" w:rsidP="006F3C96">
      <w:pPr xmlns:w="http://schemas.openxmlformats.org/wordprocessingml/2006/main">
        <w:jc w:val="both"/>
        <w:rPr>
          <w:rFonts w:ascii="GHEA Grapalat" w:hAnsi="GHEA Grapalat"/>
          <w:sz w:val="20"/>
          <w:lang w:val="af-ZA"/>
        </w:rPr>
      </w:pPr>
      <w:proofErr xmlns:w="http://schemas.openxmlformats.org/wordprocessingml/2006/main" w:type="spellStart"/>
      <w:r xmlns:w="http://schemas.openxmlformats.org/wordprocessingml/2006/main" w:rsidRPr="006F3C96">
        <w:rPr>
          <w:rFonts w:ascii="GHEA Grapalat" w:hAnsi="GHEA Grapalat"/>
          <w:sz w:val="20"/>
        </w:rPr>
        <w:t xml:space="preserve">This</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the procedure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Acts </w:t>
      </w:r>
      <w:proofErr xmlns:w="http://schemas.openxmlformats.org/wordprocessingml/2006/main" w:type="spellEnd"/>
      <w:r xmlns:w="http://schemas.openxmlformats.org/wordprocessingml/2006/main" w:rsidRPr="006F3C96">
        <w:rPr>
          <w:rFonts w:ascii="GHEA Grapalat" w:hAnsi="GHEA Grapalat"/>
          <w:sz w:val="20"/>
          <w:lang w:val="af-ZA"/>
        </w:rPr>
        <w:t xml:space="preserve">3 </w:t>
      </w:r>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lang w:val="hy-AM"/>
        </w:rPr>
        <w:t xml:space="preserve">7</w:t>
      </w:r>
      <w:r xmlns:w="http://schemas.openxmlformats.org/wordprocessingml/2006/main" w:rsidRPr="006F3C96">
        <w:rPr>
          <w:rFonts w:ascii="GHEA Grapalat" w:hAnsi="GHEA Grapalat"/>
          <w:sz w:val="20"/>
        </w:rPr>
        <w:t xml:space="preserv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Article </w:t>
      </w:r>
      <w:proofErr xmlns:w="http://schemas.openxmlformats.org/wordprocessingml/2006/main" w:type="spellEnd"/>
      <w:r xmlns:w="http://schemas.openxmlformats.org/wordprocessingml/2006/main" w:rsidRPr="006F3C96">
        <w:rPr>
          <w:rFonts w:ascii="GHEA Grapalat" w:hAnsi="GHEA Grapalat"/>
          <w:sz w:val="20"/>
          <w:lang w:val="af-ZA"/>
        </w:rPr>
        <w:t xml:space="preserve">1</w:t>
      </w:r>
      <w:proofErr xmlns:w="http://schemas.openxmlformats.org/wordprocessingml/2006/main" w:type="spellStart"/>
      <w:r xmlns:w="http://schemas.openxmlformats.org/wordprocessingml/2006/main" w:rsidRPr="006F3C96">
        <w:rPr>
          <w:rFonts w:ascii="GHEA Grapalat" w:hAnsi="GHEA Grapalat"/>
          <w:sz w:val="20"/>
        </w:rPr>
        <w:t xml:space="preserv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Part </w:t>
      </w:r>
      <w:proofErr xmlns:w="http://schemas.openxmlformats.org/wordprocessingml/2006/main" w:type="spellEnd"/>
      <w:r xmlns:w="http://schemas.openxmlformats.org/wordprocessingml/2006/main" w:rsidRPr="006F3C96">
        <w:rPr>
          <w:rFonts w:ascii="GHEA Grapalat" w:hAnsi="GHEA Grapalat"/>
          <w:sz w:val="20"/>
          <w:lang w:val="af-ZA"/>
        </w:rPr>
        <w:t xml:space="preserve">4</w:t>
      </w:r>
      <w:proofErr xmlns:w="http://schemas.openxmlformats.org/wordprocessingml/2006/main" w:type="spellStart"/>
      <w:r xmlns:w="http://schemas.openxmlformats.org/wordprocessingml/2006/main" w:rsidRPr="006F3C96">
        <w:rPr>
          <w:rFonts w:ascii="GHEA Grapalat" w:hAnsi="GHEA Grapalat"/>
          <w:sz w:val="20"/>
        </w:rPr>
        <w:t xml:space="preserv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point</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basis</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on</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announced</w:t>
      </w:r>
      <w:proofErr xmlns:w="http://schemas.openxmlformats.org/wordprocessingml/2006/main" w:type="spellEnd"/>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is</w:t>
      </w:r>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failed </w:t>
      </w:r>
      <w:proofErr xmlns:w="http://schemas.openxmlformats.org/wordprocessingml/2006/main" w:type="spellEnd"/>
      <w:r xmlns:w="http://schemas.openxmlformats.org/wordprocessingml/2006/main" w:rsidRPr="006F3C96">
        <w:rPr>
          <w:rFonts w:ascii="GHEA Grapalat" w:hAnsi="GHEA Grapalat"/>
          <w:sz w:val="20"/>
        </w:rPr>
        <w:t xml:space="preserve">if</w:t>
      </w:r>
      <w:proofErr xmlns:w="http://schemas.openxmlformats.org/wordprocessingml/2006/main" w:type="spellEnd"/>
      <w:r xmlns:w="http://schemas.openxmlformats.org/wordprocessingml/2006/main" w:rsidRPr="006F3C96">
        <w:rPr>
          <w:rFonts w:ascii="GHEA Grapalat" w:hAnsi="GHEA Grapalat"/>
          <w:sz w:val="20"/>
          <w:lang w:val="af-ZA"/>
        </w:rPr>
        <w:t xml:space="preserve">​</w:t>
      </w:r>
      <w:proofErr xmlns:w="http://schemas.openxmlformats.org/wordprocessingml/2006/main" w:type="spellStart"/>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this</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procedure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in the frame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defined</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applications</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presentation</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deadline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to expire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moment</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as of</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electronic</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shopping</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the system</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disrupted</w:t>
      </w:r>
      <w:proofErr xmlns:w="http://schemas.openxmlformats.org/wordprocessingml/2006/main" w:type="spellEnd"/>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is </w:t>
      </w:r>
      <w:r xmlns:w="http://schemas.openxmlformats.org/wordprocessingml/2006/main" w:rsidRPr="006F3C96">
        <w:rPr>
          <w:rFonts w:ascii="GHEA Grapalat" w:hAnsi="GHEA Grapalat"/>
          <w:sz w:val="20"/>
          <w:lang w:val="af-ZA"/>
        </w:rPr>
        <w:t xml:space="preserve">.</w:t>
      </w:r>
    </w:p>
    <w:p w14:paraId="153D8290"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11.2 G </w:t>
      </w:r>
      <w:r xmlns:w="http://schemas.openxmlformats.org/wordprocessingml/2006/main" w:rsidRPr="006F3C96">
        <w:rPr>
          <w:rFonts w:ascii="GHEA Grapalat" w:hAnsi="GHEA Grapalat"/>
          <w:sz w:val="20"/>
          <w:lang w:val="ru-RU"/>
        </w:rPr>
        <w:t xml:space="preserve">like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failed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to </w:t>
      </w:r>
      <w:r xmlns:w="http://schemas.openxmlformats.org/wordprocessingml/2006/main" w:rsidRPr="006F3C96">
        <w:rPr>
          <w:rFonts w:ascii="GHEA Grapalat" w:hAnsi="GHEA Grapalat"/>
          <w:sz w:val="20"/>
          <w:lang w:val="ru-RU"/>
        </w:rPr>
        <w:t xml:space="preserve">be announced</w:t>
      </w:r>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subsequent</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working</w:t>
      </w:r>
      <w:proofErr xmlns:w="http://schemas.openxmlformats.org/wordprocessingml/2006/main" w:type="spellEnd"/>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day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During the period </w:t>
      </w:r>
      <w:r xmlns:w="http://schemas.openxmlformats.org/wordprocessingml/2006/main" w:rsidRPr="006F3C96">
        <w:rPr>
          <w:rFonts w:ascii="GHEA Grapalat" w:hAnsi="GHEA Grapalat"/>
          <w:sz w:val="20"/>
          <w:lang w:val="af-ZA"/>
        </w:rPr>
        <w:t xml:space="preserve">, the </w:t>
      </w:r>
      <w:r xmlns:w="http://schemas.openxmlformats.org/wordprocessingml/2006/main" w:rsidRPr="006F3C96">
        <w:rPr>
          <w:rFonts w:ascii="GHEA Grapalat" w:hAnsi="GHEA Grapalat"/>
          <w:sz w:val="20"/>
          <w:lang w:val="ru-RU"/>
        </w:rPr>
        <w:t xml:space="preserve">client </w:t>
      </w:r>
      <w:r xmlns:w="http://schemas.openxmlformats.org/wordprocessingml/2006/main" w:rsidRPr="006F3C96">
        <w:rPr>
          <w:rFonts w:ascii="GHEA Grapalat" w:hAnsi="GHEA Grapalat"/>
          <w:sz w:val="20"/>
          <w:lang w:val="af-ZA"/>
        </w:rPr>
        <w:t xml:space="preserve">publishes </w:t>
      </w:r>
      <w:r xmlns:w="http://schemas.openxmlformats.org/wordprocessingml/2006/main" w:rsidRPr="006F3C96">
        <w:rPr>
          <w:rFonts w:ascii="GHEA Grapalat" w:hAnsi="GHEA Grapalat"/>
          <w:sz w:val="20"/>
          <w:lang w:val="ru-RU"/>
        </w:rPr>
        <w:t xml:space="preserve">an announcement in the newsletter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in which</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noted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purchase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failed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be announced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justification.</w:t>
      </w:r>
      <w:r xmlns:w="http://schemas.openxmlformats.org/wordprocessingml/2006/main" w:rsidRPr="006F3C96">
        <w:rPr>
          <w:rFonts w:ascii="GHEA Grapalat" w:hAnsi="GHEA Grapalat"/>
          <w:sz w:val="20"/>
          <w:lang w:val="af-ZA"/>
        </w:rPr>
        <w:t xml:space="preserve"> </w:t>
      </w:r>
    </w:p>
    <w:p w14:paraId="73C69AA9" w14:textId="77777777" w:rsidR="006F3C96" w:rsidRPr="006F3C96" w:rsidRDefault="006F3C96" w:rsidP="006F3C96">
      <w:pPr>
        <w:jc w:val="center"/>
        <w:rPr>
          <w:rFonts w:ascii="GHEA Grapalat" w:hAnsi="GHEA Grapalat"/>
          <w:sz w:val="20"/>
          <w:lang w:val="af-ZA"/>
        </w:rPr>
      </w:pPr>
    </w:p>
    <w:p w14:paraId="789F28CE"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12. ACTIONS RELATED TO THE PURCHASE PROCESS AND (OR)</w:t>
      </w:r>
    </w:p>
    <w:p w14:paraId="0CED51C3"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PARTICIPANT'S RIGHT TO APPEAL DECISIONS</w:t>
      </w:r>
    </w:p>
    <w:p w14:paraId="0766611D"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LAW AND ORDER</w:t>
      </w:r>
    </w:p>
    <w:p w14:paraId="7DA83CA5" w14:textId="77777777" w:rsidR="00531E9A" w:rsidRDefault="00531E9A" w:rsidP="00531E9A">
      <w:pPr>
        <w:jc w:val="center"/>
        <w:rPr>
          <w:rFonts w:ascii="GHEA Grapalat" w:hAnsi="GHEA Grapalat"/>
          <w:b/>
          <w:sz w:val="20"/>
          <w:lang w:val="af-ZA"/>
        </w:rPr>
      </w:pPr>
    </w:p>
    <w:p w14:paraId="3958BEC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Each</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interested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person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right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has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appeal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client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evaluator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commission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Armenia</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Republic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civil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trial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the Code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hereinafter referred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to as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Code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order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1C9C1DA8"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Each</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someone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right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has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law</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order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until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applications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presentation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appeal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purchase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subject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characteristics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invitation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requirements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2C2A7A71"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lastRenderedPageBreak xmlns:w="http://schemas.openxmlformats.org/wordprocessingml/2006/main"/>
      </w:r>
      <w:r xmlns:w="http://schemas.openxmlformats.org/wordprocessingml/2006/main" w:rsidRPr="006F3C96">
        <w:rPr>
          <w:rFonts w:ascii="Times Armenian" w:hAnsi="Times Armenian"/>
          <w:sz w:val="22"/>
          <w:szCs w:val="22"/>
          <w:lang w:val="es-ES" w:eastAsia="ru-RU"/>
        </w:rPr>
        <w:t xml:space="preserve">12.2.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procedure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back</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relationships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administrative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relationships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 not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them</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being regulated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Armenia</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Republic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civil law</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relationships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regulator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legislation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4A814A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12.3.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Client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evaluator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commission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done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inactivity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as a result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caused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damages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compensated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Armenia</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Republic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civil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code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order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6F2DD93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12.4.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invitation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inactivity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client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evaluator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commission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appeal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claim</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antiquity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 </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Law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6</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Article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2</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part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appeal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contract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one-sided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solve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back</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disputes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which</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claim</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antiquity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thirty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calendar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 </w:t>
      </w:r>
      <w:r xmlns:w="http://schemas.openxmlformats.org/wordprocessingml/2006/main" w:rsidRPr="006F3C96">
        <w:rPr>
          <w:rFonts w:ascii="Times Armenian" w:hAnsi="Times Armenian"/>
          <w:sz w:val="22"/>
          <w:szCs w:val="22"/>
          <w:lang w:val="es-ES" w:eastAsia="ru-RU"/>
        </w:rPr>
        <w:t xml:space="preserve">.</w:t>
      </w:r>
    </w:p>
    <w:p w14:paraId="4CF3A90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12.5.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procedure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back</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arguments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being examined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dissolving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Yerevan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city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first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general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jurisdiction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petition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proceedings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from accepting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then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thirty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during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reasoned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part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extend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times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until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ten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calendar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per day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AA8C12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12.6.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petition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proceedings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accept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question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solution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since being introduced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then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three-day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within the deadline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70774F8"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12.7.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Filing a claim</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proceedings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accept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back</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simultaneously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making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from the respondent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data</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purchase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process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back</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respondent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possession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under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located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all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evidence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demand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41F52F0"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12.8.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Evidence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demand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regarding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happening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respondent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from receiving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then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five-day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within the deadline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0BDC356"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a dot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within the 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respondent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evidence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demand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regarding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requirements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be unfulfilled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being examined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it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available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evidence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basis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plaintiff</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cited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facts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which</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subject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confirmation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respondent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possession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under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located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evidence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considered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approved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AFBA7B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12.9.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purchase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the process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concerning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share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disputes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regarding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his/her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proceedings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under examination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works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connects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the proceedings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635DD97E"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12.10.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Filing a claim</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proceedings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accept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immediately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being sent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authorized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body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official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electronic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Authorized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body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a dot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immediately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publication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the newsletter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noting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suspension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day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226D919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12.11.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Application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answer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client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present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petition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proceedings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accept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from receiving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then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five-day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within the deadline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60770706"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12.12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the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participant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persons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them</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representatives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session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time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wild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like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also</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law</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cases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separately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procedural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actions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perform</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notified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electronic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communication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through</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notifications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other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documents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Article </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97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the Code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article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order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the petition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mentioned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electronic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the post office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send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a way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515561B9"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12.13.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share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arguments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works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examination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their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regarding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verdicts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making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written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procedure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cases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when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the job</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participant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person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mediation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his/her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on the initiative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came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conclusion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that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necessary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examine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at the meeting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5392C94D"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12.14.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session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examine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regarding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mediation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the job</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participant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person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present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until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petition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answer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present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number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completion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414179AC"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12.15.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session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examine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making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petition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answer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present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number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upon expiration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then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three-day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within the deadline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07E58824"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12.16.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session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examine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question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be solved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also</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petition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proceedings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accept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decision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0BA4799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12.17.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Disputed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at the base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fallen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circumstances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such as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also</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data</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performance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of 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acceptance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law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otherwise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legal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acts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order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preserved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be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facts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prove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duty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carry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respondent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FD94549"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12.18.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Respondent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disputed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legitimacy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substantiating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evidence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present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only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evidence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demand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execution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during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cases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when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justification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proof</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presentation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impossibility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from himself</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independent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for reasons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0D43DA8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 </w:t>
      </w:r>
      <w:proofErr xmlns:w="http://schemas.openxmlformats.org/wordprocessingml/2006/main" w:type="gramStart"/>
      <w:r xmlns:w="http://schemas.openxmlformats.org/wordprocessingml/2006/main" w:rsidRPr="006F3C96">
        <w:rPr>
          <w:rFonts w:ascii="Times Armenian" w:hAnsi="Times Armenian"/>
          <w:sz w:val="22"/>
          <w:szCs w:val="22"/>
          <w:lang w:val="es-ES" w:eastAsia="ru-RU"/>
        </w:rPr>
        <w:t xml:space="preserve">19.</w:t>
      </w:r>
      <w:proofErr xmlns:w="http://schemas.openxmlformats.org/wordprocessingml/2006/main" w:type="gram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Customer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evaluator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commission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Law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6</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Article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2</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part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appeal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of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automatically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suspends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purchase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process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is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according to point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12.10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the invitation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be published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from the 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until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argument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examination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results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first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made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final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strength</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enter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day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F238B83"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lastRenderedPageBreak xmlns:w="http://schemas.openxmlformats.org/wordprocessingml/2006/main"/>
      </w:r>
      <w:r xmlns:w="http://schemas.openxmlformats.org/wordprocessingml/2006/main" w:rsidRPr="006F3C96">
        <w:rPr>
          <w:rFonts w:ascii="Times Armenian" w:hAnsi="Times Armenian"/>
          <w:sz w:val="22"/>
          <w:szCs w:val="22"/>
          <w:lang w:val="es-ES" w:eastAsia="ru-RU"/>
        </w:rPr>
        <w:t xml:space="preserve">12.20.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in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cases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where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public</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defense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national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security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the interests of</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based 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necessary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continue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purchase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process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Law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2</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Article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1</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part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bodies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leaders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legal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persons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executive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body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leader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written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mediation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basis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making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purchase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process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suspension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eliminate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a dot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establishment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immediately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sending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authorized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body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official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electronic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Authorized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body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that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immediately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publication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newsletter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11AC2750"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12.21.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Client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evaluator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commission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appeal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back</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arguments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final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strength</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enter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publication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from the moment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146CF252"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12.22.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Client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evaluator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commission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appeal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back</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arguments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verdict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final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part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other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final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act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publication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being sent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authorized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body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official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electronic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Authorized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body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verdict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final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part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other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final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immediately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publication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newsletter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298E77E"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12.23.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Appeal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number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chargeable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state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duties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rates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State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duty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law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p>
    <w:p w14:paraId="4B6926A5" w14:textId="64BEBE49" w:rsidR="00531E9A" w:rsidRDefault="006F3C96" w:rsidP="006F3C96">
      <w:pPr xmlns:w="http://schemas.openxmlformats.org/wordprocessingml/2006/main">
        <w:ind w:firstLine="567"/>
        <w:jc w:val="center"/>
        <w:rPr>
          <w:rFonts w:ascii="GHEA Grapalat" w:hAnsi="GHEA Grapalat"/>
          <w:b/>
          <w:szCs w:val="22"/>
          <w:lang w:val="af-ZA"/>
        </w:rPr>
      </w:pPr>
      <w:r xmlns:w="http://schemas.openxmlformats.org/wordprocessingml/2006/main" w:rsidRPr="006F3C96">
        <w:rPr>
          <w:rFonts w:ascii="Times Armenian" w:hAnsi="Times Armenian"/>
          <w:b/>
          <w:sz w:val="22"/>
          <w:szCs w:val="22"/>
          <w:lang w:val="es-ES" w:eastAsia="ru-RU"/>
        </w:rPr>
        <w:br xmlns:w="http://schemas.openxmlformats.org/wordprocessingml/2006/main" w:type="page"/>
      </w:r>
      <w:r xmlns:w="http://schemas.openxmlformats.org/wordprocessingml/2006/main" w:rsidR="00531E9A">
        <w:rPr>
          <w:rFonts w:ascii="GHEA Grapalat" w:hAnsi="GHEA Grapalat" w:cs="Sylfaen"/>
          <w:b/>
          <w:szCs w:val="22"/>
          <w:lang w:val="es-ES"/>
        </w:rPr>
        <w:lastRenderedPageBreak xmlns:w="http://schemas.openxmlformats.org/wordprocessingml/2006/main"/>
      </w:r>
      <w:r xmlns:w="http://schemas.openxmlformats.org/wordprocessingml/2006/main" w:rsidR="00531E9A">
        <w:rPr>
          <w:rFonts w:ascii="GHEA Grapalat" w:hAnsi="GHEA Grapalat" w:cs="Sylfaen"/>
          <w:b/>
          <w:szCs w:val="22"/>
          <w:lang w:val="es-ES"/>
        </w:rPr>
        <w:br xmlns:w="http://schemas.openxmlformats.org/wordprocessingml/2006/main" w:type="page"/>
      </w:r>
      <w:proofErr xmlns:w="http://schemas.openxmlformats.org/wordprocessingml/2006/main" w:type="gramStart"/>
      <w:r xmlns:w="http://schemas.openxmlformats.org/wordprocessingml/2006/main" w:rsidR="00531E9A">
        <w:rPr>
          <w:rFonts w:ascii="GHEA Grapalat" w:hAnsi="GHEA Grapalat" w:cs="Sylfaen"/>
          <w:b/>
          <w:szCs w:val="22"/>
          <w:lang w:val="es-ES"/>
        </w:rPr>
        <w:lastRenderedPageBreak xmlns:w="http://schemas.openxmlformats.org/wordprocessingml/2006/main"/>
      </w:r>
      <w:r xmlns:w="http://schemas.openxmlformats.org/wordprocessingml/2006/main" w:rsidR="00531E9A">
        <w:rPr>
          <w:rFonts w:ascii="GHEA Grapalat" w:hAnsi="GHEA Grapalat" w:cs="Sylfaen"/>
          <w:b/>
          <w:szCs w:val="22"/>
          <w:lang w:val="es-ES"/>
        </w:rPr>
        <w:t xml:space="preserve">PART </w:t>
      </w:r>
      <w:r xmlns:w="http://schemas.openxmlformats.org/wordprocessingml/2006/main" w:rsidR="00531E9A">
        <w:rPr>
          <w:rFonts w:ascii="GHEA Grapalat" w:hAnsi="GHEA Grapalat"/>
          <w:b/>
          <w:szCs w:val="22"/>
          <w:lang w:val="af-ZA"/>
        </w:rPr>
        <w:t xml:space="preserve">II</w:t>
      </w:r>
      <w:proofErr xmlns:w="http://schemas.openxmlformats.org/wordprocessingml/2006/main" w:type="gramEnd"/>
    </w:p>
    <w:p w14:paraId="1BFC672E" w14:textId="77777777" w:rsidR="00531E9A" w:rsidRPr="002C11AA" w:rsidRDefault="00531E9A" w:rsidP="00481CE0">
      <w:pPr xmlns:w="http://schemas.openxmlformats.org/wordprocessingml/2006/main">
        <w:pStyle w:val="NormalWeb"/>
        <w:jc w:val="center"/>
        <w:rPr>
          <w:i w:val="0"/>
          <w:iCs w:val="0"/>
          <w:lang w:val="af-ZA"/>
        </w:rPr>
      </w:pPr>
      <w:r xmlns:w="http://schemas.openxmlformats.org/wordprocessingml/2006/main" w:rsidRPr="002C11AA">
        <w:rPr>
          <w:i w:val="0"/>
          <w:iCs w:val="0"/>
        </w:rPr>
        <w:t xml:space="preserve">H</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R</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A</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H</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A</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N</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G</w:t>
      </w:r>
    </w:p>
    <w:p w14:paraId="3D0EFE04" w14:textId="77777777" w:rsidR="00531E9A" w:rsidRPr="002C11AA" w:rsidRDefault="00531E9A" w:rsidP="00481CE0">
      <w:pPr xmlns:w="http://schemas.openxmlformats.org/wordprocessingml/2006/main">
        <w:pStyle w:val="NormalWeb"/>
        <w:jc w:val="center"/>
        <w:rPr>
          <w:i w:val="0"/>
          <w:iCs w:val="0"/>
          <w:lang w:val="af-ZA"/>
        </w:rPr>
      </w:pPr>
      <w:r xmlns:w="http://schemas.openxmlformats.org/wordprocessingml/2006/main" w:rsidRPr="002C11AA">
        <w:rPr>
          <w:i w:val="0"/>
          <w:iCs w:val="0"/>
        </w:rPr>
        <w:t xml:space="preserve">KNOWLEDGE QUESTIONS</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H</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A</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Y</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T</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H</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P</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A</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T</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R</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A</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S</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T</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E</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L</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AND</w:t>
      </w:r>
    </w:p>
    <w:p w14:paraId="0333C309" w14:textId="77777777" w:rsidR="00531E9A" w:rsidRDefault="00531E9A" w:rsidP="00531E9A">
      <w:pPr>
        <w:ind w:firstLine="567"/>
        <w:jc w:val="center"/>
        <w:rPr>
          <w:rFonts w:ascii="GHEA Grapalat" w:hAnsi="GHEA Grapalat"/>
          <w:szCs w:val="22"/>
          <w:lang w:val="af-ZA"/>
        </w:rPr>
      </w:pPr>
    </w:p>
    <w:p w14:paraId="73CDF31A"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1. </w:t>
      </w:r>
      <w:r xmlns:w="http://schemas.openxmlformats.org/wordprocessingml/2006/main">
        <w:rPr>
          <w:rFonts w:ascii="GHEA Grapalat" w:hAnsi="GHEA Grapalat" w:cs="Sylfaen"/>
          <w:b/>
          <w:sz w:val="20"/>
          <w:lang w:val="es-ES"/>
        </w:rPr>
        <w:t xml:space="preserve">GENERAL</w:t>
      </w:r>
      <w:r xmlns:w="http://schemas.openxmlformats.org/wordprocessingml/2006/main">
        <w:rPr>
          <w:rFonts w:ascii="GHEA Grapalat" w:hAnsi="GHEA Grapalat"/>
          <w:b/>
          <w:sz w:val="20"/>
          <w:lang w:val="af-ZA"/>
        </w:rPr>
        <w:t xml:space="preserve"> </w:t>
      </w:r>
      <w:r xmlns:w="http://schemas.openxmlformats.org/wordprocessingml/2006/main">
        <w:rPr>
          <w:rFonts w:ascii="GHEA Grapalat" w:hAnsi="GHEA Grapalat" w:cs="Sylfaen"/>
          <w:b/>
          <w:sz w:val="20"/>
          <w:lang w:val="es-ES"/>
        </w:rPr>
        <w:t xml:space="preserve">PROVISIONS</w:t>
      </w:r>
    </w:p>
    <w:p w14:paraId="3EF42D8D" w14:textId="77777777" w:rsidR="00531E9A" w:rsidRDefault="00531E9A" w:rsidP="00531E9A">
      <w:pPr xmlns:w="http://schemas.openxmlformats.org/wordprocessingml/2006/main">
        <w:ind w:firstLine="567"/>
        <w:jc w:val="both"/>
        <w:rPr>
          <w:rFonts w:ascii="GHEA Grapalat" w:hAnsi="GHEA Grapalat"/>
          <w:szCs w:val="22"/>
          <w:lang w:val="af-ZA"/>
        </w:rPr>
      </w:pPr>
      <w:r xmlns:w="http://schemas.openxmlformats.org/wordprocessingml/2006/main">
        <w:rPr>
          <w:rFonts w:ascii="GHEA Grapalat" w:hAnsi="GHEA Grapalat"/>
          <w:szCs w:val="22"/>
          <w:lang w:val="af-ZA"/>
        </w:rPr>
        <w:t xml:space="preserve"> </w:t>
      </w:r>
    </w:p>
    <w:p w14:paraId="3884436E"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1.1 </w:t>
      </w:r>
      <w:r xmlns:w="http://schemas.openxmlformats.org/wordprocessingml/2006/main">
        <w:rPr>
          <w:rFonts w:ascii="GHEA Grapalat" w:hAnsi="GHEA Grapalat" w:cs="Sylfaen"/>
          <w:sz w:val="20"/>
          <w:lang w:val="ru-RU"/>
        </w:rPr>
        <w:t xml:space="preserve">This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the instruction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goal</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has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to assist </w:t>
      </w:r>
      <w:r xmlns:w="http://schemas.openxmlformats.org/wordprocessingml/2006/main">
        <w:rPr>
          <w:rFonts w:ascii="GHEA Grapalat" w:hAnsi="GHEA Grapalat" w:cs="Sylfaen"/>
          <w:sz w:val="20"/>
          <w:lang w:val="af-ZA"/>
        </w:rPr>
        <w:t xml:space="preserve">fellow </w:t>
      </w:r>
      <w:r xmlns:w="http://schemas.openxmlformats.org/wordprocessingml/2006/main">
        <w:rPr>
          <w:rFonts w:ascii="GHEA Grapalat" w:hAnsi="GHEA Grapalat" w:cs="Sylfaen"/>
          <w:sz w:val="20"/>
          <w:lang w:val="ru-RU"/>
        </w:rPr>
        <w:t xml:space="preserve">citizens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the application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while preparing.</w:t>
      </w:r>
    </w:p>
    <w:p w14:paraId="451B9832"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1.2 </w:t>
      </w:r>
      <w:r xmlns:w="http://schemas.openxmlformats.org/wordprocessingml/2006/main">
        <w:rPr>
          <w:rFonts w:ascii="GHEA Grapalat" w:hAnsi="GHEA Grapalat" w:cs="Sylfaen"/>
          <w:sz w:val="20"/>
          <w:lang w:val="ru-RU"/>
        </w:rPr>
        <w:t xml:space="preserve">Expediency</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 the case of </w:t>
      </w:r>
      <w:r xmlns:w="http://schemas.openxmlformats.org/wordprocessingml/2006/main">
        <w:rPr>
          <w:rFonts w:ascii="GHEA Grapalat" w:hAnsi="GHEA Grapalat" w:cs="Sylfaen"/>
          <w:sz w:val="20"/>
          <w:lang w:val="af-ZA"/>
        </w:rPr>
        <w:t xml:space="preserve">m </w:t>
      </w:r>
      <w:r xmlns:w="http://schemas.openxmlformats.org/wordprocessingml/2006/main">
        <w:rPr>
          <w:rFonts w:ascii="GHEA Grapalat" w:hAnsi="GHEA Grapalat" w:cs="Sylfaen"/>
          <w:sz w:val="20"/>
          <w:lang w:val="ru-RU"/>
        </w:rPr>
        <w:t xml:space="preserve">the counterpart</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required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information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can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to present</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this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by order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proposed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from forms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different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different</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 ways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preserving</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required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the prerequisites.</w:t>
      </w:r>
    </w:p>
    <w:p w14:paraId="4EAA89B5"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1.3 </w:t>
      </w:r>
      <w:r xmlns:w="http://schemas.openxmlformats.org/wordprocessingml/2006/main">
        <w:rPr>
          <w:rFonts w:ascii="GHEA Grapalat" w:hAnsi="GHEA Grapalat" w:cs="Sylfaen"/>
          <w:sz w:val="20"/>
          <w:lang w:val="ru-RU"/>
        </w:rPr>
        <w:t xml:space="preserve">Applications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from Armenian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except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can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are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presented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also</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English</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 Russian.</w:t>
      </w:r>
      <w:r xmlns:w="http://schemas.openxmlformats.org/wordprocessingml/2006/main">
        <w:rPr>
          <w:rFonts w:ascii="GHEA Grapalat" w:hAnsi="GHEA Grapalat" w:cs="Sylfaen"/>
          <w:sz w:val="20"/>
          <w:lang w:val="af-ZA"/>
        </w:rPr>
        <w:t xml:space="preserve"> </w:t>
      </w:r>
    </w:p>
    <w:p w14:paraId="7F71D2E5" w14:textId="77777777" w:rsidR="00531E9A" w:rsidRDefault="00531E9A" w:rsidP="00531E9A">
      <w:pPr>
        <w:jc w:val="center"/>
        <w:rPr>
          <w:rFonts w:ascii="GHEA Grapalat" w:hAnsi="GHEA Grapalat"/>
          <w:b/>
          <w:szCs w:val="22"/>
          <w:lang w:val="af-ZA"/>
        </w:rPr>
      </w:pPr>
    </w:p>
    <w:p w14:paraId="4CB49BD8"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2. </w:t>
      </w:r>
      <w:r xmlns:w="http://schemas.openxmlformats.org/wordprocessingml/2006/main">
        <w:rPr>
          <w:rFonts w:ascii="GHEA Grapalat" w:hAnsi="GHEA Grapalat" w:cs="Sylfaen"/>
          <w:b/>
          <w:sz w:val="20"/>
          <w:lang w:val="es-ES"/>
        </w:rPr>
        <w:t xml:space="preserve">PROCEDURE</w:t>
      </w:r>
      <w:r xmlns:w="http://schemas.openxmlformats.org/wordprocessingml/2006/main">
        <w:rPr>
          <w:rFonts w:ascii="GHEA Grapalat" w:hAnsi="GHEA Grapalat"/>
          <w:b/>
          <w:sz w:val="20"/>
          <w:lang w:val="af-ZA"/>
        </w:rPr>
        <w:t xml:space="preserve"> </w:t>
      </w:r>
      <w:r xmlns:w="http://schemas.openxmlformats.org/wordprocessingml/2006/main">
        <w:rPr>
          <w:rFonts w:ascii="GHEA Grapalat" w:hAnsi="GHEA Grapalat" w:cs="Sylfaen"/>
          <w:b/>
          <w:sz w:val="20"/>
          <w:lang w:val="es-ES"/>
        </w:rPr>
        <w:t xml:space="preserve">THE APPLICATION</w:t>
      </w:r>
    </w:p>
    <w:p w14:paraId="47CB82A9" w14:textId="77777777" w:rsidR="00531E9A" w:rsidRDefault="00531E9A" w:rsidP="00531E9A">
      <w:pPr>
        <w:ind w:firstLine="720"/>
        <w:jc w:val="center"/>
        <w:rPr>
          <w:rFonts w:ascii="GHEA Grapalat" w:hAnsi="GHEA Grapalat"/>
          <w:szCs w:val="22"/>
          <w:lang w:val="af-ZA"/>
        </w:rPr>
      </w:pPr>
    </w:p>
    <w:p w14:paraId="65607B63" w14:textId="77777777" w:rsidR="00531E9A" w:rsidRDefault="00531E9A" w:rsidP="00531E9A">
      <w:pPr xmlns:w="http://schemas.openxmlformats.org/wordprocessingml/2006/main">
        <w:ind w:firstLine="567"/>
        <w:jc w:val="both"/>
        <w:rPr>
          <w:rFonts w:ascii="GHEA Grapalat" w:hAnsi="GHEA Grapalat"/>
          <w:sz w:val="20"/>
          <w:szCs w:val="20"/>
          <w:lang w:val="es-ES"/>
        </w:rPr>
      </w:pPr>
      <w:r xmlns:w="http://schemas.openxmlformats.org/wordprocessingml/2006/main">
        <w:rPr>
          <w:rFonts w:ascii="GHEA Grapalat" w:hAnsi="GHEA Grapalat"/>
          <w:sz w:val="20"/>
          <w:szCs w:val="20"/>
          <w:lang w:val="hy-AM"/>
        </w:rPr>
        <w:t xml:space="preserve">To participate in the procedure, </w:t>
      </w:r>
      <w:r xmlns:w="http://schemas.openxmlformats.org/wordprocessingml/2006/main">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Pr>
          <w:rFonts w:ascii="GHEA Grapalat" w:hAnsi="GHEA Grapalat"/>
          <w:sz w:val="20"/>
          <w:szCs w:val="20"/>
        </w:rPr>
        <w:t xml:space="preserve">must register </w:t>
      </w:r>
      <w:r xmlns:w="http://schemas.openxmlformats.org/wordprocessingml/2006/main">
        <w:rPr>
          <w:rFonts w:ascii="GHEA Grapalat" w:hAnsi="GHEA Grapalat"/>
          <w:sz w:val="20"/>
          <w:szCs w:val="20"/>
        </w:rPr>
        <w:t xml:space="preserve">with the system.</w:t>
      </w:r>
      <w:proofErr xmlns:w="http://schemas.openxmlformats.org/wordprocessingml/2006/main" w:type="spellEnd"/>
      <w:r xmlns:w="http://schemas.openxmlformats.org/wordprocessingml/2006/main">
        <w:rPr>
          <w:rFonts w:ascii="GHEA Grapalat" w:hAnsi="GHEA Grapalat"/>
          <w:sz w:val="20"/>
          <w:szCs w:val="20"/>
          <w:lang w:val="af-ZA"/>
        </w:rPr>
        <w:t xml:space="preserve"> </w:t>
      </w:r>
      <w:r xmlns:w="http://schemas.openxmlformats.org/wordprocessingml/2006/main">
        <w:rPr>
          <w:rFonts w:ascii="GHEA Grapalat" w:hAnsi="GHEA Grapalat"/>
          <w:sz w:val="20"/>
          <w:szCs w:val="20"/>
          <w:lang w:val="hy-AM"/>
        </w:rPr>
        <w:t xml:space="preserve">submits an application through. The relevant documents </w:t>
      </w:r>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Pr>
          <w:rFonts w:ascii="GHEA Grapalat" w:hAnsi="GHEA Grapalat"/>
          <w:sz w:val="20"/>
          <w:szCs w:val="20"/>
          <w:lang w:val="es-ES"/>
        </w:rPr>
        <w:t xml:space="preserve">) stipulated in this invitation shall be attached to the application.</w:t>
      </w:r>
    </w:p>
    <w:p w14:paraId="416A77AE" w14:textId="77777777" w:rsidR="00531E9A" w:rsidRDefault="00531E9A" w:rsidP="00531E9A">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Pr>
          <w:rFonts w:ascii="GHEA Grapalat" w:hAnsi="GHEA Grapalat" w:cs="Sylfaen"/>
          <w:sz w:val="20"/>
        </w:rPr>
        <w:t xml:space="preserve">Participant</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by request</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present</w:t>
      </w:r>
      <w:proofErr xmlns:w="http://schemas.openxmlformats.org/wordprocessingml/2006/main" w:type="spellEnd"/>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is</w:t>
      </w:r>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his/her</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by</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approved </w:t>
      </w:r>
      <w:proofErr xmlns:w="http://schemas.openxmlformats.org/wordprocessingml/2006/main" w:type="spellEnd"/>
      <w:r xmlns:w="http://schemas.openxmlformats.org/wordprocessingml/2006/main">
        <w:rPr>
          <w:rFonts w:ascii="GHEA Grapalat" w:hAnsi="GHEA Grapalat" w:cs="Sylfaen"/>
          <w:sz w:val="20"/>
          <w:lang w:val="es-ES"/>
        </w:rPr>
        <w:t xml:space="preserve">:</w:t>
      </w:r>
    </w:p>
    <w:p w14:paraId="2C7E2B93" w14:textId="77777777" w:rsidR="00531E9A" w:rsidRDefault="00531E9A" w:rsidP="00531E9A">
      <w:pPr xmlns:w="http://schemas.openxmlformats.org/wordprocessingml/2006/main">
        <w:ind w:firstLine="567"/>
        <w:jc w:val="both"/>
        <w:rPr>
          <w:rFonts w:ascii="GHEA Grapalat" w:hAnsi="GHEA Grapalat"/>
          <w:b/>
          <w:sz w:val="20"/>
          <w:szCs w:val="20"/>
          <w:lang w:val="es-ES"/>
        </w:rPr>
      </w:pPr>
      <w:r xmlns:w="http://schemas.openxmlformats.org/wordprocessingml/2006/main">
        <w:rPr>
          <w:rFonts w:ascii="GHEA Grapalat" w:hAnsi="GHEA Grapalat"/>
          <w:b/>
          <w:sz w:val="20"/>
          <w:szCs w:val="20"/>
          <w:lang w:val="es-ES"/>
        </w:rPr>
        <w:t xml:space="preserve">1) " </w:t>
      </w:r>
      <w:proofErr xmlns:w="http://schemas.openxmlformats.org/wordprocessingml/2006/main" w:type="spellStart"/>
      <w:r xmlns:w="http://schemas.openxmlformats.org/wordprocessingml/2006/main">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Pr>
          <w:rFonts w:ascii="GHEA Grapalat" w:hAnsi="GHEA Grapalat"/>
          <w:b/>
          <w:sz w:val="20"/>
          <w:szCs w:val="20"/>
          <w:lang w:val="es-ES"/>
        </w:rPr>
        <w:t xml:space="preserve"> </w:t>
      </w:r>
      <w:proofErr xmlns:w="http://schemas.openxmlformats.org/wordprocessingml/2006/main" w:type="spellStart"/>
      <w:r xmlns:w="http://schemas.openxmlformats.org/wordprocessingml/2006/main">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Pr>
          <w:rFonts w:ascii="GHEA Grapalat" w:hAnsi="GHEA Grapalat"/>
          <w:b/>
          <w:sz w:val="20"/>
          <w:szCs w:val="20"/>
          <w:lang w:val="es-ES"/>
        </w:rPr>
        <w:t xml:space="preserve">".</w:t>
      </w:r>
    </w:p>
    <w:p w14:paraId="7F5A6650" w14:textId="77777777" w:rsidR="00531E9A" w:rsidRDefault="00531E9A" w:rsidP="00531E9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ru-RU"/>
        </w:rPr>
        <w:t xml:space="preserve">Procedure </w:t>
      </w:r>
      <w:r xmlns:w="http://schemas.openxmlformats.org/wordprocessingml/2006/main">
        <w:rPr>
          <w:rFonts w:ascii="GHEA Grapalat" w:hAnsi="GHEA Grapalat" w:cs="Sylfaen"/>
          <w:sz w:val="20"/>
          <w:lang w:val="es-ES"/>
        </w:rPr>
        <w:t xml:space="preserve">2.1</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to participate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Application </w:t>
      </w:r>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statement </w:t>
      </w:r>
      <w:proofErr xmlns:w="http://schemas.openxmlformats.org/wordprocessingml/2006/main" w:type="spellEnd"/>
      <w:r xmlns:w="http://schemas.openxmlformats.org/wordprocessingml/2006/main">
        <w:rPr>
          <w:rFonts w:ascii="GHEA Grapalat" w:hAnsi="GHEA Grapalat" w:cs="Sylfaen"/>
          <w:sz w:val="20"/>
          <w:lang w:val="af-ZA"/>
        </w:rPr>
        <w:t xml:space="preserve">according to the </w:t>
      </w:r>
      <w:r xmlns:w="http://schemas.openxmlformats.org/wordprocessingml/2006/main">
        <w:rPr>
          <w:rFonts w:ascii="GHEA Grapalat" w:hAnsi="GHEA Grapalat" w:cs="Sylfaen"/>
          <w:sz w:val="20"/>
          <w:lang w:val="ru-RU"/>
        </w:rPr>
        <w:t xml:space="preserve">attached </w:t>
      </w:r>
      <w:r xmlns:w="http://schemas.openxmlformats.org/wordprocessingml/2006/main">
        <w:rPr>
          <w:rFonts w:ascii="GHEA Grapalat" w:hAnsi="GHEA Grapalat" w:cs="Sylfaen"/>
          <w:sz w:val="20"/>
          <w:lang w:val="af-ZA"/>
        </w:rPr>
        <w:t xml:space="preserve">No. 1 </w:t>
      </w:r>
      <w:r xmlns:w="http://schemas.openxmlformats.org/wordprocessingml/2006/main">
        <w:rPr>
          <w:rFonts w:ascii="GHEA Grapalat" w:hAnsi="GHEA Grapalat" w:cs="Sylfaen"/>
          <w:sz w:val="20"/>
          <w:lang w:val="es-ES"/>
        </w:rPr>
        <w:t xml:space="preserve">.</w:t>
      </w:r>
    </w:p>
    <w:p w14:paraId="4A1408F1" w14:textId="77777777" w:rsidR="00531E9A" w:rsidRDefault="00531E9A" w:rsidP="00531E9A">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Pr>
          <w:rFonts w:ascii="GHEA Grapalat" w:hAnsi="GHEA Grapalat" w:cs="Sylfaen"/>
          <w:sz w:val="20"/>
          <w:lang w:val="af-ZA"/>
        </w:rPr>
        <w:t xml:space="preserve">2.2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and</w:t>
      </w:r>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is</w:t>
      </w:r>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w:t>
      </w:r>
    </w:p>
    <w:p w14:paraId="7DA7E561" w14:textId="77777777" w:rsidR="00531E9A" w:rsidRDefault="00531E9A" w:rsidP="00531E9A">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Pr>
          <w:rFonts w:ascii="GHEA Grapalat" w:hAnsi="GHEA Grapalat" w:cs="Sylfaen"/>
          <w:sz w:val="20"/>
          <w:szCs w:val="24"/>
          <w:lang w:val="af-ZA" w:eastAsia="en-US"/>
        </w:rPr>
        <w:t xml:space="preserve">2.3 </w:t>
      </w:r>
      <w:r xmlns:w="http://schemas.openxmlformats.org/wordprocessingml/2006/main">
        <w:rPr>
          <w:rFonts w:ascii="GHEA Grapalat" w:hAnsi="GHEA Grapalat" w:cs="Sylfaen"/>
          <w:sz w:val="20"/>
          <w:szCs w:val="24"/>
          <w:lang w:val="hy-AM" w:eastAsia="en-US"/>
        </w:rPr>
        <w:t xml:space="preserve">joint</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activity</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the contract </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if</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participants</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purchase</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to the procedure</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participates</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are</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jointly</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activity</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in order </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by consortium </w:t>
      </w:r>
      <w:r xmlns:w="http://schemas.openxmlformats.org/wordprocessingml/2006/main">
        <w:rPr>
          <w:rFonts w:ascii="GHEA Grapalat" w:hAnsi="GHEA Grapalat" w:cs="Sylfaen"/>
          <w:sz w:val="20"/>
          <w:szCs w:val="24"/>
          <w:lang w:val="af-ZA" w:eastAsia="en-US"/>
        </w:rPr>
        <w:t xml:space="preserve">).</w:t>
      </w:r>
      <w:r xmlns:w="http://schemas.openxmlformats.org/wordprocessingml/2006/main">
        <w:rPr>
          <w:rStyle w:val="FootnoteReference"/>
          <w:rFonts w:ascii="GHEA Grapalat" w:hAnsi="GHEA Grapalat" w:cs="Sylfaen"/>
          <w:sz w:val="20"/>
          <w:szCs w:val="24"/>
          <w:lang w:val="af-ZA" w:eastAsia="en-US"/>
        </w:rPr>
        <w:footnoteReference xmlns:w="http://schemas.openxmlformats.org/wordprocessingml/2006/main" w:id="14"/>
      </w:r>
    </w:p>
    <w:p w14:paraId="3779852C" w14:textId="77777777" w:rsidR="005A58DB" w:rsidRDefault="005A58DB" w:rsidP="005A58DB">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Pr>
          <w:rFonts w:ascii="GHEA Grapalat" w:hAnsi="GHEA Grapalat" w:cs="Sylfaen"/>
          <w:sz w:val="20"/>
          <w:szCs w:val="24"/>
          <w:lang w:val="af-ZA" w:eastAsia="en-US"/>
        </w:rPr>
        <w:t xml:space="preserve">2.4 Price list: unit prices.</w:t>
      </w:r>
    </w:p>
    <w:p w14:paraId="042CDDCC" w14:textId="77777777" w:rsidR="00531E9A" w:rsidRDefault="00531E9A" w:rsidP="00531E9A">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Pr>
          <w:rFonts w:ascii="GHEA Grapalat" w:hAnsi="GHEA Grapalat"/>
          <w:b/>
          <w:sz w:val="20"/>
          <w:szCs w:val="20"/>
          <w:lang w:val="es-ES"/>
        </w:rPr>
        <w:t xml:space="preserve">2) " </w:t>
      </w:r>
      <w:proofErr xmlns:w="http://schemas.openxmlformats.org/wordprocessingml/2006/main" w:type="spellStart"/>
      <w:r xmlns:w="http://schemas.openxmlformats.org/wordprocessingml/2006/main">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Pr>
          <w:rFonts w:ascii="GHEA Grapalat" w:hAnsi="GHEA Grapalat"/>
          <w:b/>
          <w:sz w:val="20"/>
          <w:szCs w:val="20"/>
          <w:lang w:val="es-ES"/>
        </w:rPr>
        <w:t xml:space="preserve"> </w:t>
      </w:r>
      <w:proofErr xmlns:w="http://schemas.openxmlformats.org/wordprocessingml/2006/main" w:type="spellStart"/>
      <w:r xmlns:w="http://schemas.openxmlformats.org/wordprocessingml/2006/main">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Pr>
          <w:rFonts w:ascii="GHEA Grapalat" w:hAnsi="GHEA Grapalat"/>
          <w:b/>
          <w:sz w:val="20"/>
          <w:szCs w:val="20"/>
          <w:lang w:val="es-ES"/>
        </w:rPr>
        <w:t xml:space="preserve">" </w:t>
      </w:r>
      <w:r xmlns:w="http://schemas.openxmlformats.org/wordprocessingml/2006/main">
        <w:rPr>
          <w:rFonts w:ascii="GHEA Grapalat" w:hAnsi="GHEA Grapalat" w:cs="Sylfaen"/>
          <w:sz w:val="20"/>
          <w:lang w:val="es-ES"/>
        </w:rPr>
        <w:t xml:space="preserve">.</w:t>
      </w:r>
    </w:p>
    <w:p w14:paraId="46049A4F" w14:textId="45F9355F" w:rsidR="003E5BA7" w:rsidRPr="005A58DB" w:rsidRDefault="00531E9A" w:rsidP="005A58DB">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2.5 </w:t>
      </w:r>
      <w:r xmlns:w="http://schemas.openxmlformats.org/wordprocessingml/2006/main">
        <w:rPr>
          <w:rFonts w:ascii="GHEA Grapalat" w:hAnsi="GHEA Grapalat" w:cs="Sylfaen"/>
          <w:sz w:val="20"/>
          <w:lang w:val="hy-AM"/>
        </w:rPr>
        <w:t xml:space="preserve">price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proposal </w:t>
      </w:r>
      <w:r xmlns:w="http://schemas.openxmlformats.org/wordprocessingml/2006/main">
        <w:rPr>
          <w:rFonts w:ascii="GHEA Grapalat" w:hAnsi="GHEA Grapalat" w:cs="Sylfaen"/>
          <w:sz w:val="20"/>
          <w:lang w:val="af-ZA"/>
        </w:rPr>
        <w:t xml:space="preserve">according </w:t>
      </w:r>
      <w:r xmlns:w="http://schemas.openxmlformats.org/wordprocessingml/2006/main">
        <w:rPr>
          <w:rFonts w:ascii="GHEA Grapalat" w:hAnsi="GHEA Grapalat" w:cs="Sylfaen"/>
          <w:sz w:val="20"/>
          <w:lang w:val="hy-AM"/>
        </w:rPr>
        <w:t xml:space="preserve">to</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Appendix </w:t>
      </w:r>
      <w:r xmlns:w="http://schemas.openxmlformats.org/wordprocessingml/2006/main">
        <w:rPr>
          <w:rFonts w:ascii="GHEA Grapalat" w:hAnsi="GHEA Grapalat" w:cs="Sylfaen"/>
          <w:sz w:val="20"/>
          <w:lang w:val="af-ZA"/>
        </w:rPr>
        <w:t xml:space="preserve">N 2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sz w:val="20"/>
          <w:lang w:val="af-ZA"/>
        </w:rPr>
        <w:t xml:space="preserve">The price offer </w:t>
      </w:r>
      <w:r xmlns:w="http://schemas.openxmlformats.org/wordprocessingml/2006/main">
        <w:rPr>
          <w:rFonts w:ascii="GHEA Grapalat" w:hAnsi="GHEA Grapalat" w:cs="Sylfaen"/>
          <w:sz w:val="20"/>
          <w:lang w:val="hy-AM"/>
        </w:rPr>
        <w:t xml:space="preserve">is submitted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value (the sum of the cost price and the projected profit) and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added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of value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floor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general</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from the ingredients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consisting of</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calculation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in a way.</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Value</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components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calculation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opening</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other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details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are not</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required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and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presented </w:t>
      </w:r>
      <w:r xmlns:w="http://schemas.openxmlformats.org/wordprocessingml/2006/main">
        <w:rPr>
          <w:rFonts w:ascii="GHEA Grapalat" w:hAnsi="GHEA Grapalat" w:cs="Sylfaen"/>
          <w:sz w:val="20"/>
          <w:lang w:val="af-ZA"/>
        </w:rPr>
        <w:t xml:space="preserve">.</w:t>
      </w:r>
    </w:p>
    <w:p w14:paraId="2E930CA4"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2.6 With </w:t>
      </w:r>
      <w:r xmlns:w="http://schemas.openxmlformats.org/wordprocessingml/2006/main">
        <w:rPr>
          <w:rFonts w:ascii="GHEA Grapalat" w:hAnsi="GHEA Grapalat" w:cs="Sylfaen"/>
          <w:sz w:val="20"/>
          <w:lang w:val="af-ZA"/>
        </w:rPr>
        <w:t xml:space="preserve">this </w:t>
      </w:r>
      <w:r xmlns:w="http://schemas.openxmlformats.org/wordprocessingml/2006/main">
        <w:rPr>
          <w:rFonts w:ascii="GHEA Grapalat" w:hAnsi="GHEA Grapalat" w:cs="Sylfaen"/>
          <w:sz w:val="20"/>
          <w:lang w:val="ru-RU"/>
        </w:rPr>
        <w:t xml:space="preserve">invitation</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intended for </w:t>
      </w:r>
      <w:r xmlns:w="http://schemas.openxmlformats.org/wordprocessingml/2006/main">
        <w:rPr>
          <w:rFonts w:ascii="GHEA Grapalat" w:hAnsi="GHEA Grapalat" w:cs="Sylfaen"/>
          <w:sz w:val="20"/>
          <w:lang w:val="es-ES"/>
        </w:rPr>
        <w:t xml:space="preserve">: m </w:t>
      </w:r>
      <w:r xmlns:w="http://schemas.openxmlformats.org/wordprocessingml/2006/main">
        <w:rPr>
          <w:rFonts w:ascii="GHEA Grapalat" w:hAnsi="GHEA Grapalat" w:cs="Sylfaen"/>
          <w:sz w:val="20"/>
          <w:lang w:val="ru-RU"/>
        </w:rPr>
        <w:t xml:space="preserve">asnaksi</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composed</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documents</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signing</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is</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them</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presenting</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person</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or</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 latter</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authorized</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person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hereinafter referred </w:t>
      </w:r>
      <w:r xmlns:w="http://schemas.openxmlformats.org/wordprocessingml/2006/main">
        <w:rPr>
          <w:rFonts w:ascii="GHEA Grapalat" w:hAnsi="GHEA Grapalat" w:cs="Sylfaen"/>
          <w:sz w:val="20"/>
          <w:lang w:val="es-ES"/>
        </w:rPr>
        <w:t xml:space="preserve">to as </w:t>
      </w:r>
      <w:r xmlns:w="http://schemas.openxmlformats.org/wordprocessingml/2006/main">
        <w:rPr>
          <w:rFonts w:ascii="GHEA Grapalat" w:hAnsi="GHEA Grapalat" w:cs="Sylfaen"/>
          <w:sz w:val="20"/>
          <w:lang w:val="ru-RU"/>
        </w:rPr>
        <w:t xml:space="preserve">the agent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If</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 application</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present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is</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 agent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then</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by request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being presented</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is</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 latter</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that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authority</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reserved</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to be</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about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document.</w:t>
      </w:r>
    </w:p>
    <w:p w14:paraId="5A58BD81"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2.7</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Application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included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original</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documents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instead of</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can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are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presented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their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notary</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 order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certified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examples.</w:t>
      </w:r>
    </w:p>
    <w:p w14:paraId="196AD41C" w14:textId="77777777" w:rsidR="00531E9A" w:rsidRDefault="00531E9A" w:rsidP="00531E9A">
      <w:pPr>
        <w:pStyle w:val="norm"/>
        <w:spacing w:line="240" w:lineRule="auto"/>
        <w:ind w:firstLine="284"/>
        <w:jc w:val="right"/>
        <w:rPr>
          <w:rFonts w:ascii="GHEA Grapalat" w:hAnsi="GHEA Grapalat" w:cs="Sylfaen"/>
          <w:b/>
          <w:sz w:val="20"/>
          <w:lang w:val="es-ES"/>
        </w:rPr>
      </w:pPr>
    </w:p>
    <w:p w14:paraId="3257EC45" w14:textId="77777777" w:rsidR="00531E9A" w:rsidRDefault="00531E9A" w:rsidP="00531E9A">
      <w:pPr>
        <w:pStyle w:val="norm"/>
        <w:spacing w:line="240" w:lineRule="auto"/>
        <w:ind w:firstLine="284"/>
        <w:jc w:val="right"/>
        <w:rPr>
          <w:rFonts w:ascii="GHEA Grapalat" w:hAnsi="GHEA Grapalat" w:cs="Sylfaen"/>
          <w:b/>
          <w:sz w:val="20"/>
          <w:lang w:val="es-ES"/>
        </w:rPr>
      </w:pPr>
    </w:p>
    <w:p w14:paraId="720FF273" w14:textId="77777777" w:rsidR="00531E9A" w:rsidRDefault="00531E9A" w:rsidP="00531E9A">
      <w:pPr>
        <w:pStyle w:val="norm"/>
        <w:spacing w:line="240" w:lineRule="auto"/>
        <w:ind w:firstLine="284"/>
        <w:jc w:val="right"/>
        <w:rPr>
          <w:rFonts w:ascii="GHEA Grapalat" w:hAnsi="GHEA Grapalat" w:cs="Sylfaen"/>
          <w:b/>
          <w:sz w:val="20"/>
          <w:lang w:val="es-ES"/>
        </w:rPr>
      </w:pPr>
    </w:p>
    <w:p w14:paraId="68D50861" w14:textId="77777777" w:rsidR="00531E9A" w:rsidRDefault="00531E9A" w:rsidP="00531E9A">
      <w:pPr>
        <w:pStyle w:val="norm"/>
        <w:spacing w:line="240" w:lineRule="auto"/>
        <w:ind w:firstLine="284"/>
        <w:jc w:val="right"/>
        <w:rPr>
          <w:rFonts w:ascii="GHEA Grapalat" w:hAnsi="GHEA Grapalat" w:cs="Sylfaen"/>
          <w:b/>
          <w:sz w:val="20"/>
          <w:lang w:val="es-ES"/>
        </w:rPr>
      </w:pPr>
    </w:p>
    <w:p w14:paraId="4FAF72F0" w14:textId="77777777" w:rsidR="00531E9A" w:rsidRDefault="00531E9A" w:rsidP="00531E9A">
      <w:pPr>
        <w:pStyle w:val="norm"/>
        <w:spacing w:line="240" w:lineRule="auto"/>
        <w:ind w:firstLine="284"/>
        <w:jc w:val="right"/>
        <w:rPr>
          <w:rFonts w:ascii="GHEA Grapalat" w:hAnsi="GHEA Grapalat" w:cs="Sylfaen"/>
          <w:b/>
          <w:sz w:val="20"/>
          <w:lang w:val="es-ES"/>
        </w:rPr>
      </w:pPr>
    </w:p>
    <w:p w14:paraId="18D94B24" w14:textId="77777777" w:rsidR="00531E9A" w:rsidRDefault="00531E9A" w:rsidP="00531E9A">
      <w:pPr>
        <w:pStyle w:val="norm"/>
        <w:spacing w:line="240" w:lineRule="auto"/>
        <w:ind w:firstLine="284"/>
        <w:jc w:val="right"/>
        <w:rPr>
          <w:rFonts w:ascii="GHEA Grapalat" w:hAnsi="GHEA Grapalat" w:cs="Sylfaen"/>
          <w:b/>
          <w:sz w:val="20"/>
          <w:lang w:val="es-ES"/>
        </w:rPr>
      </w:pPr>
    </w:p>
    <w:p w14:paraId="63245168" w14:textId="77777777" w:rsidR="00531E9A" w:rsidRDefault="00531E9A" w:rsidP="00531E9A">
      <w:pPr>
        <w:pStyle w:val="norm"/>
        <w:spacing w:line="240" w:lineRule="auto"/>
        <w:ind w:firstLine="284"/>
        <w:jc w:val="right"/>
        <w:rPr>
          <w:rFonts w:ascii="GHEA Grapalat" w:hAnsi="GHEA Grapalat" w:cs="Sylfaen"/>
          <w:b/>
          <w:sz w:val="20"/>
          <w:lang w:val="es-ES"/>
        </w:rPr>
      </w:pPr>
    </w:p>
    <w:p w14:paraId="0353FEDE" w14:textId="77777777" w:rsidR="00531E9A" w:rsidRDefault="00531E9A" w:rsidP="00531E9A">
      <w:pPr>
        <w:pStyle w:val="norm"/>
        <w:spacing w:line="240" w:lineRule="auto"/>
        <w:ind w:firstLine="284"/>
        <w:jc w:val="right"/>
        <w:rPr>
          <w:rFonts w:ascii="GHEA Grapalat" w:hAnsi="GHEA Grapalat" w:cs="Sylfaen"/>
          <w:b/>
          <w:sz w:val="20"/>
          <w:lang w:val="es-ES"/>
        </w:rPr>
      </w:pPr>
    </w:p>
    <w:p w14:paraId="48653655" w14:textId="77777777" w:rsidR="00531E9A" w:rsidRDefault="00531E9A" w:rsidP="00531E9A">
      <w:pPr>
        <w:pStyle w:val="norm"/>
        <w:spacing w:line="240" w:lineRule="auto"/>
        <w:ind w:firstLine="284"/>
        <w:jc w:val="right"/>
        <w:rPr>
          <w:rFonts w:ascii="GHEA Grapalat" w:hAnsi="GHEA Grapalat" w:cs="Sylfaen"/>
          <w:b/>
          <w:sz w:val="20"/>
          <w:lang w:val="es-ES"/>
        </w:rPr>
      </w:pPr>
    </w:p>
    <w:p w14:paraId="6DE230BF" w14:textId="77777777" w:rsidR="00531E9A" w:rsidRDefault="00531E9A" w:rsidP="00531E9A">
      <w:pPr>
        <w:pStyle w:val="norm"/>
        <w:spacing w:line="240" w:lineRule="auto"/>
        <w:ind w:firstLine="284"/>
        <w:jc w:val="right"/>
        <w:rPr>
          <w:rFonts w:ascii="GHEA Grapalat" w:hAnsi="GHEA Grapalat" w:cs="Sylfaen"/>
          <w:b/>
          <w:sz w:val="20"/>
          <w:lang w:val="es-ES"/>
        </w:rPr>
      </w:pPr>
    </w:p>
    <w:p w14:paraId="19750660" w14:textId="77777777" w:rsidR="00531E9A" w:rsidRDefault="00531E9A" w:rsidP="00531E9A">
      <w:pPr>
        <w:pStyle w:val="norm"/>
        <w:spacing w:line="240" w:lineRule="auto"/>
        <w:ind w:firstLine="284"/>
        <w:jc w:val="right"/>
        <w:rPr>
          <w:rFonts w:ascii="GHEA Grapalat" w:hAnsi="GHEA Grapalat" w:cs="Sylfaen"/>
          <w:b/>
          <w:sz w:val="20"/>
          <w:lang w:val="es-ES"/>
        </w:rPr>
      </w:pPr>
    </w:p>
    <w:p w14:paraId="3982556F" w14:textId="77777777" w:rsidR="00531E9A" w:rsidRDefault="00531E9A" w:rsidP="00531E9A">
      <w:pPr>
        <w:pStyle w:val="norm"/>
        <w:spacing w:line="240" w:lineRule="auto"/>
        <w:ind w:firstLine="284"/>
        <w:jc w:val="right"/>
        <w:rPr>
          <w:rFonts w:ascii="GHEA Grapalat" w:hAnsi="GHEA Grapalat" w:cs="Sylfaen"/>
          <w:b/>
          <w:sz w:val="20"/>
          <w:lang w:val="es-ES"/>
        </w:rPr>
      </w:pPr>
    </w:p>
    <w:p w14:paraId="581464E1" w14:textId="77777777" w:rsidR="00531E9A" w:rsidRDefault="00531E9A" w:rsidP="00531E9A">
      <w:pPr>
        <w:pStyle w:val="norm"/>
        <w:spacing w:line="240" w:lineRule="auto"/>
        <w:ind w:firstLine="284"/>
        <w:jc w:val="right"/>
        <w:rPr>
          <w:rFonts w:ascii="GHEA Grapalat" w:hAnsi="GHEA Grapalat" w:cs="Sylfaen"/>
          <w:b/>
          <w:sz w:val="20"/>
          <w:lang w:val="es-ES"/>
        </w:rPr>
      </w:pPr>
    </w:p>
    <w:p w14:paraId="216EF89C" w14:textId="77777777" w:rsidR="00531E9A" w:rsidRDefault="00531E9A" w:rsidP="00531E9A">
      <w:pPr>
        <w:pStyle w:val="norm"/>
        <w:spacing w:line="240" w:lineRule="auto"/>
        <w:ind w:firstLine="284"/>
        <w:jc w:val="right"/>
        <w:rPr>
          <w:rFonts w:ascii="GHEA Grapalat" w:hAnsi="GHEA Grapalat" w:cs="Sylfaen"/>
          <w:b/>
          <w:sz w:val="20"/>
          <w:lang w:val="es-ES"/>
        </w:rPr>
      </w:pPr>
    </w:p>
    <w:p w14:paraId="0CAE224F" w14:textId="77777777" w:rsidR="00531E9A" w:rsidRPr="00985B3D" w:rsidRDefault="00531E9A" w:rsidP="00985B3D">
      <w:pPr xmlns:w="http://schemas.openxmlformats.org/wordprocessingml/2006/main">
        <w:pStyle w:val="norm"/>
        <w:spacing w:line="240" w:lineRule="auto"/>
        <w:ind w:firstLine="0"/>
        <w:jc w:val="right"/>
        <w:rPr>
          <w:rFonts w:ascii="GHEA Grapalat" w:hAnsi="GHEA Grapalat" w:cs="Arial"/>
          <w:bCs/>
          <w:i/>
          <w:iCs/>
          <w:sz w:val="20"/>
          <w:lang w:val="es-ES"/>
        </w:rPr>
      </w:pPr>
      <w:r xmlns:w="http://schemas.openxmlformats.org/wordprocessingml/2006/main">
        <w:rPr>
          <w:rFonts w:ascii="GHEA Grapalat" w:hAnsi="GHEA Grapalat" w:cs="Sylfaen"/>
          <w:b/>
          <w:sz w:val="20"/>
          <w:lang w:val="es-ES"/>
        </w:rPr>
        <w:br xmlns:w="http://schemas.openxmlformats.org/wordprocessingml/2006/main" w:type="page"/>
      </w:r>
      <w:proofErr xmlns:w="http://schemas.openxmlformats.org/wordprocessingml/2006/main" w:type="spellStart"/>
      <w:proofErr xmlns:w="http://schemas.openxmlformats.org/wordprocessingml/2006/main" w:type="gramStart"/>
      <w:r xmlns:w="http://schemas.openxmlformats.org/wordprocessingml/2006/main" w:rsidRPr="00985B3D">
        <w:rPr>
          <w:rFonts w:ascii="GHEA Grapalat" w:hAnsi="GHEA Grapalat" w:cs="Sylfaen"/>
          <w:bCs/>
          <w:i/>
          <w:iCs/>
          <w:sz w:val="20"/>
          <w:lang w:val="es-ES"/>
        </w:rPr>
        <w:lastRenderedPageBreak xmlns:w="http://schemas.openxmlformats.org/wordprocessingml/2006/main"/>
      </w:r>
      <w:r xmlns:w="http://schemas.openxmlformats.org/wordprocessingml/2006/main" w:rsidRPr="00985B3D">
        <w:rPr>
          <w:rFonts w:ascii="GHEA Grapalat" w:hAnsi="GHEA Grapalat" w:cs="Sylfaen"/>
          <w:bCs/>
          <w:i/>
          <w:iCs/>
          <w:sz w:val="20"/>
          <w:lang w:val="es-ES"/>
        </w:rPr>
        <w:t xml:space="preserve">Appendix </w:t>
      </w:r>
      <w:proofErr xmlns:w="http://schemas.openxmlformats.org/wordprocessingml/2006/main" w:type="spellEnd"/>
      <w:r xmlns:w="http://schemas.openxmlformats.org/wordprocessingml/2006/main" w:rsidRPr="00985B3D">
        <w:rPr>
          <w:rFonts w:ascii="GHEA Grapalat" w:hAnsi="GHEA Grapalat" w:cs="Arial"/>
          <w:bCs/>
          <w:i/>
          <w:iCs/>
          <w:sz w:val="20"/>
          <w:lang w:val="es-ES"/>
        </w:rPr>
        <w:t xml:space="preserve">No. </w:t>
      </w:r>
      <w:proofErr xmlns:w="http://schemas.openxmlformats.org/wordprocessingml/2006/main" w:type="gramEnd"/>
      <w:r xmlns:w="http://schemas.openxmlformats.org/wordprocessingml/2006/main" w:rsidRPr="00985B3D">
        <w:rPr>
          <w:rFonts w:ascii="GHEA Grapalat" w:hAnsi="GHEA Grapalat" w:cs="Arial"/>
          <w:bCs/>
          <w:i/>
          <w:iCs/>
          <w:sz w:val="20"/>
          <w:lang w:val="es-ES"/>
        </w:rPr>
        <w:t xml:space="preserve">1</w:t>
      </w:r>
    </w:p>
    <w:p w14:paraId="0F66EAFF" w14:textId="100F3B3D" w:rsidR="00531E9A" w:rsidRDefault="00531E9A" w:rsidP="002C11AA">
      <w:pPr xmlns:w="http://schemas.openxmlformats.org/wordprocessingml/2006/main">
        <w:pStyle w:val="NormalWeb"/>
        <w:jc w:val="right"/>
        <w:rPr>
          <w:rFonts w:cs="Arial"/>
        </w:rPr>
      </w:pPr>
      <w:r xmlns:w="http://schemas.openxmlformats.org/wordprocessingml/2006/main">
        <w:t xml:space="preserve">"</w:t>
      </w:r>
      <w:r xmlns:w="http://schemas.openxmlformats.org/wordprocessingml/2006/main" w:rsidRPr="00510665">
        <w:rPr>
          <w:lang w:val="hy-AM"/>
        </w:rPr>
        <w:t xml:space="preserve"> </w:t>
      </w:r>
      <w:r xmlns:w="http://schemas.openxmlformats.org/wordprocessingml/2006/main" w:rsidR="000D2179">
        <w:rPr>
          <w:rFonts w:ascii="GHEA Grapalat" w:hAnsi="GHEA Grapalat"/>
          <w:sz w:val="20"/>
          <w:lang w:val="af-ZA"/>
        </w:rPr>
        <w:t xml:space="preserve">RAGMVH-GHSDB-26/05 </w:t>
      </w:r>
      <w:r xmlns:w="http://schemas.openxmlformats.org/wordprocessingml/2006/main">
        <w:t xml:space="preserve">»* </w:t>
      </w:r>
      <w:proofErr xmlns:w="http://schemas.openxmlformats.org/wordprocessingml/2006/main" w:type="spellStart"/>
      <w:r xmlns:w="http://schemas.openxmlformats.org/wordprocessingml/2006/main">
        <w:t xml:space="preserve">with code</w:t>
      </w:r>
      <w:proofErr xmlns:w="http://schemas.openxmlformats.org/wordprocessingml/2006/main" w:type="spellEnd"/>
    </w:p>
    <w:p w14:paraId="7A51F83F" w14:textId="77777777" w:rsidR="00531E9A" w:rsidRDefault="00531E9A" w:rsidP="002C11AA">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t xml:space="preserve">quotation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survey</w:t>
      </w:r>
      <w:proofErr xmlns:w="http://schemas.openxmlformats.org/wordprocessingml/2006/main" w:type="spellEnd"/>
      <w:r xmlns:w="http://schemas.openxmlformats.org/wordprocessingml/2006/main">
        <w:rPr>
          <w:rFonts w:cs="Arial"/>
        </w:rPr>
        <w:t xml:space="preserve"> </w:t>
      </w:r>
      <w:proofErr xmlns:w="http://schemas.openxmlformats.org/wordprocessingml/2006/main" w:type="spellStart"/>
      <w:r xmlns:w="http://schemas.openxmlformats.org/wordprocessingml/2006/main">
        <w:t xml:space="preserve">invitation</w:t>
      </w:r>
      <w:proofErr xmlns:w="http://schemas.openxmlformats.org/wordprocessingml/2006/main" w:type="spellEnd"/>
    </w:p>
    <w:p w14:paraId="35AD9142" w14:textId="77777777" w:rsidR="00531E9A" w:rsidRDefault="00531E9A" w:rsidP="00531E9A">
      <w:pPr>
        <w:jc w:val="center"/>
        <w:rPr>
          <w:rFonts w:ascii="GHEA Grapalat" w:hAnsi="GHEA Grapalat" w:cs="Sylfaen"/>
          <w:b/>
          <w:lang w:val="es-ES"/>
        </w:rPr>
      </w:pPr>
    </w:p>
    <w:p w14:paraId="5EAA5AEE" w14:textId="77777777" w:rsidR="00531E9A" w:rsidRDefault="00531E9A" w:rsidP="00531E9A">
      <w:pPr xmlns:w="http://schemas.openxmlformats.org/wordprocessingml/2006/main">
        <w:jc w:val="center"/>
        <w:rPr>
          <w:rFonts w:ascii="GHEA Grapalat" w:hAnsi="GHEA Grapalat" w:cs="Arial"/>
          <w:b/>
          <w:lang w:val="es-ES"/>
        </w:rPr>
      </w:pPr>
      <w:r xmlns:w="http://schemas.openxmlformats.org/wordprocessingml/2006/main">
        <w:rPr>
          <w:rFonts w:ascii="GHEA Grapalat" w:hAnsi="GHEA Grapalat" w:cs="Sylfaen"/>
          <w:b/>
          <w:lang w:val="es-ES"/>
        </w:rPr>
        <w:t xml:space="preserve">APPLICATION STATEMENT*</w:t>
      </w:r>
    </w:p>
    <w:p w14:paraId="486F4104" w14:textId="77777777" w:rsidR="00531E9A" w:rsidRDefault="00531E9A" w:rsidP="00531E9A">
      <w:pPr xmlns:w="http://schemas.openxmlformats.org/wordprocessingml/2006/main">
        <w:pStyle w:val="Heading6"/>
        <w:jc w:val="center"/>
        <w:rPr>
          <w:rFonts w:ascii="GHEA Grapalat" w:hAnsi="GHEA Grapalat" w:cs="Arial"/>
          <w:color w:val="auto"/>
          <w:sz w:val="24"/>
          <w:szCs w:val="24"/>
          <w:lang w:val="es-ES"/>
        </w:rPr>
      </w:pPr>
      <w:proofErr xmlns:w="http://schemas.openxmlformats.org/wordprocessingml/2006/main" w:type="spellStart"/>
      <w:r xmlns:w="http://schemas.openxmlformats.org/wordprocessingml/2006/main">
        <w:rPr>
          <w:rFonts w:ascii="GHEA Grapalat" w:hAnsi="GHEA Grapalat" w:cs="Sylfaen"/>
          <w:color w:val="auto"/>
          <w:sz w:val="24"/>
          <w:szCs w:val="24"/>
          <w:lang w:val="es-ES"/>
        </w:rPr>
        <w:t xml:space="preserve">in a quote </w:t>
      </w:r>
      <w:proofErr xmlns:w="http://schemas.openxmlformats.org/wordprocessingml/2006/main" w:type="spellEnd"/>
      <w:r xmlns:w="http://schemas.openxmlformats.org/wordprocessingml/2006/main">
        <w:rPr>
          <w:rFonts w:ascii="GHEA Grapalat" w:hAnsi="GHEA Grapalat" w:cs="Sylfaen"/>
          <w:color w:val="auto"/>
          <w:sz w:val="24"/>
          <w:szCs w:val="24"/>
          <w:lang w:val="es-ES"/>
        </w:rPr>
        <w:t xml:space="preserve">request</w:t>
      </w:r>
      <w:r xmlns:w="http://schemas.openxmlformats.org/wordprocessingml/2006/main">
        <w:rPr>
          <w:rFonts w:ascii="GHEA Grapalat" w:hAnsi="GHEA Grapalat" w:cs="Arial"/>
          <w:color w:val="auto"/>
          <w:sz w:val="24"/>
          <w:szCs w:val="24"/>
          <w:lang w:val="es-ES"/>
        </w:rPr>
        <w:t xml:space="preserve">  </w:t>
      </w:r>
    </w:p>
    <w:p w14:paraId="6F1E0726" w14:textId="77777777" w:rsidR="00531E9A" w:rsidRDefault="00531E9A" w:rsidP="00531E9A">
      <w:pPr>
        <w:rPr>
          <w:lang w:val="es-ES" w:eastAsia="ru-RU"/>
        </w:rPr>
      </w:pPr>
    </w:p>
    <w:p w14:paraId="6E052EB1"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 </w:t>
      </w:r>
      <w:r xmlns:w="http://schemas.openxmlformats.org/wordprocessingml/2006/main">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participate</w:t>
      </w:r>
      <w:proofErr xmlns:w="http://schemas.openxmlformats.org/wordprocessingml/2006/main" w:type="spellEnd"/>
    </w:p>
    <w:p w14:paraId="57DD4019" w14:textId="77777777" w:rsidR="00531E9A" w:rsidRDefault="00531E9A" w:rsidP="00531E9A">
      <w:pPr xmlns:w="http://schemas.openxmlformats.org/wordprocessingml/2006/main">
        <w:jc w:val="both"/>
        <w:rPr>
          <w:rFonts w:ascii="GHEA Grapalat" w:hAnsi="GHEA Grapalat"/>
          <w:sz w:val="22"/>
          <w:szCs w:val="22"/>
          <w:vertAlign w:val="superscript"/>
          <w:lang w:val="es-ES"/>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
    <w:p w14:paraId="5DF0EC67" w14:textId="469983FC"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lang w:val="es-ES"/>
        </w:rPr>
        <w:t xml:space="preserve">by</w:t>
      </w:r>
      <w:r xmlns:w="http://schemas.openxmlformats.org/wordprocessingml/2006/main">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Pr>
          <w:rFonts w:ascii="GHEA Grapalat" w:hAnsi="GHEA Grapalat"/>
          <w:sz w:val="22"/>
          <w:szCs w:val="22"/>
          <w:u w:val="single"/>
          <w:lang w:val="es-ES"/>
        </w:rPr>
        <w:t xml:space="preserve"> </w:t>
      </w:r>
      <w:proofErr xmlns:w="http://schemas.openxmlformats.org/wordprocessingml/2006/main" w:type="gramStart"/>
      <w:r xmlns:w="http://schemas.openxmlformats.org/wordprocessingml/2006/main">
        <w:rPr>
          <w:rFonts w:ascii="GHEA Grapalat" w:hAnsi="GHEA Grapalat"/>
          <w:lang w:val="es-ES"/>
        </w:rPr>
        <w:t xml:space="preserve">"</w:t>
      </w:r>
      <w:r xmlns:w="http://schemas.openxmlformats.org/wordprocessingml/2006/main" w:rsidRPr="00510665">
        <w:rPr>
          <w:rFonts w:ascii="Sylfaen" w:hAnsi="Sylfaen"/>
          <w:b/>
          <w:sz w:val="20"/>
          <w:lang w:val="hy-AM"/>
        </w:rPr>
        <w:t xml:space="preserve"> </w:t>
      </w:r>
      <w:r xmlns:w="http://schemas.openxmlformats.org/wordprocessingml/2006/main" w:rsidR="000D2179">
        <w:rPr>
          <w:rFonts w:ascii="GHEA Grapalat" w:hAnsi="GHEA Grapalat"/>
          <w:sz w:val="20"/>
          <w:lang w:val="af-ZA"/>
        </w:rPr>
        <w:t xml:space="preserve">RAGMVH </w:t>
      </w:r>
      <w:proofErr xmlns:w="http://schemas.openxmlformats.org/wordprocessingml/2006/main" w:type="gramEnd"/>
      <w:r xmlns:w="http://schemas.openxmlformats.org/wordprocessingml/2006/main" w:rsidR="000D2179">
        <w:rPr>
          <w:rFonts w:ascii="GHEA Grapalat" w:hAnsi="GHEA Grapalat"/>
          <w:sz w:val="20"/>
          <w:lang w:val="af-ZA"/>
        </w:rPr>
        <w:t xml:space="preserve">-GHSDB-26/05 </w:t>
      </w:r>
      <w:r xmlns:w="http://schemas.openxmlformats.org/wordprocessingml/2006/main">
        <w:rPr>
          <w:rFonts w:ascii="GHEA Grapalat" w:hAnsi="GHEA Grapalat"/>
          <w:lang w:val="es-ES"/>
        </w:rPr>
        <w:t xml:space="preserve">»</w:t>
      </w:r>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announced</w:t>
      </w:r>
      <w:proofErr xmlns:w="http://schemas.openxmlformats.org/wordprocessingml/2006/main" w:type="spellEnd"/>
    </w:p>
    <w:p w14:paraId="7EAA05C7" w14:textId="77777777" w:rsidR="00531E9A" w:rsidRDefault="00531E9A" w:rsidP="00531E9A">
      <w:pPr xmlns:w="http://schemas.openxmlformats.org/wordprocessingml/2006/main">
        <w:jc w:val="both"/>
        <w:rPr>
          <w:rFonts w:ascii="GHEA Grapalat" w:hAnsi="GHEA Grapalat" w:cs="Sylfaen"/>
          <w:vertAlign w:val="superscript"/>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p>
    <w:p w14:paraId="5BACA5BE" w14:textId="77777777" w:rsidR="00531E9A" w:rsidRDefault="00531E9A" w:rsidP="00531E9A">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quote </w:t>
      </w:r>
      <w:proofErr xmlns:w="http://schemas.openxmlformats.org/wordprocessingml/2006/main" w:type="spellEnd"/>
      <w:r xmlns:w="http://schemas.openxmlformats.org/wordprocessingml/2006/main">
        <w:rPr>
          <w:rFonts w:ascii="GHEA Grapalat" w:hAnsi="GHEA Grapalat" w:cs="Sylfaen"/>
          <w:sz w:val="20"/>
          <w:szCs w:val="20"/>
          <w:lang w:val="es-ES"/>
        </w:rPr>
        <w:t xml:space="preserve">request</w:t>
      </w:r>
      <w:r xmlns:w="http://schemas.openxmlformats.org/wordprocessingml/2006/main">
        <w:rPr>
          <w:rFonts w:ascii="GHEA Grapalat" w:hAnsi="GHEA Grapalat" w:cs="Arial"/>
          <w:sz w:val="16"/>
          <w:szCs w:val="16"/>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and</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
    <w:p w14:paraId="095F4D02" w14:textId="77777777" w:rsidR="00531E9A" w:rsidRDefault="00531E9A" w:rsidP="00531E9A">
      <w:pPr xmlns:w="http://schemas.openxmlformats.org/wordprocessingml/2006/main">
        <w:jc w:val="both"/>
        <w:rPr>
          <w:rFonts w:ascii="GHEA Grapalat" w:hAnsi="GHEA Grapalat"/>
          <w:vertAlign w:val="superscript"/>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number</w:t>
      </w:r>
      <w:proofErr xmlns:w="http://schemas.openxmlformats.org/wordprocessingml/2006/main" w:type="spellEnd"/>
    </w:p>
    <w:p w14:paraId="2819F72E" w14:textId="77777777" w:rsidR="00531E9A" w:rsidRDefault="00531E9A" w:rsidP="00531E9A">
      <w:pPr xmlns:w="http://schemas.openxmlformats.org/wordprocessingml/2006/main">
        <w:jc w:val="both"/>
        <w:rPr>
          <w:rFonts w:ascii="GHEA Grapalat" w:hAnsi="GHEA Grapalat"/>
          <w:sz w:val="20"/>
          <w:szCs w:val="20"/>
          <w:lang w:val="es-ES"/>
        </w:rPr>
      </w:pPr>
      <w:r xmlns:w="http://schemas.openxmlformats.org/wordprocessingml/2006/main">
        <w:rPr>
          <w:rFonts w:ascii="GHEA Grapalat" w:hAnsi="GHEA Grapalat"/>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present</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072C750F" w14:textId="77777777" w:rsidR="00531E9A" w:rsidRDefault="00531E9A" w:rsidP="00531E9A">
      <w:pPr>
        <w:jc w:val="both"/>
        <w:rPr>
          <w:rFonts w:ascii="GHEA Grapalat" w:hAnsi="GHEA Grapalat"/>
          <w:sz w:val="12"/>
          <w:szCs w:val="12"/>
          <w:u w:val="single"/>
          <w:lang w:val="es-ES"/>
        </w:rPr>
      </w:pPr>
    </w:p>
    <w:p w14:paraId="4F936FA7"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lang w:val="es-ES"/>
        </w:rPr>
        <w:t xml:space="preserve">- </w:t>
      </w:r>
      <w:r xmlns:w="http://schemas.openxmlformats.org/wordprocessingml/2006/main">
        <w:rPr>
          <w:rFonts w:ascii="GHEA Grapalat" w:hAnsi="GHEA Grapalat" w:cs="Sylfaen"/>
          <w:sz w:val="20"/>
          <w:szCs w:val="20"/>
          <w:lang w:val="es-ES"/>
        </w:rPr>
        <w:t xml:space="preserve">n</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and</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 </w:t>
      </w:r>
      <w:r xmlns:w="http://schemas.openxmlformats.org/wordprocessingml/2006/main">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it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is</w:t>
      </w:r>
    </w:p>
    <w:p w14:paraId="662F4424"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p>
    <w:p w14:paraId="3E55F730"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szCs w:val="20"/>
          <w:lang w:val="es-ES"/>
        </w:rPr>
        <w:t xml:space="preserve">resident</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02F8CBAD" w14:textId="77777777" w:rsidR="00531E9A" w:rsidRDefault="00531E9A" w:rsidP="00531E9A">
      <w:pPr xmlns:w="http://schemas.openxmlformats.org/wordprocessingml/2006/main">
        <w:jc w:val="both"/>
        <w:rPr>
          <w:rFonts w:ascii="GHEA Grapalat" w:hAnsi="GHEA Grapalat" w:cs="Arial"/>
          <w:vertAlign w:val="superscript"/>
          <w:lang w:val="es-ES"/>
        </w:rPr>
      </w:pPr>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country </w:t>
      </w:r>
      <w:proofErr xmlns:w="http://schemas.openxmlformats.org/wordprocessingml/2006/main" w:type="spellEnd"/>
      <w:r xmlns:w="http://schemas.openxmlformats.org/wordprocessingml/2006/main">
        <w:rPr>
          <w:rFonts w:ascii="GHEA Grapalat" w:hAnsi="GHEA Grapalat" w:cs="Arial"/>
          <w:vertAlign w:val="superscript"/>
          <w:lang w:val="es-ES"/>
        </w:rPr>
        <w:t xml:space="preserve">name</w:t>
      </w:r>
    </w:p>
    <w:p w14:paraId="1DAA5A28"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p>
    <w:p w14:paraId="2B516DC0"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sz w:val="20"/>
          <w:szCs w:val="20"/>
          <w:u w:val="single"/>
          <w:lang w:val="es-ES"/>
        </w:rPr>
        <w:t xml:space="preserve">                                         </w:t>
      </w: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to:</w:t>
      </w:r>
    </w:p>
    <w:p w14:paraId="6DEC3896"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p>
    <w:p w14:paraId="1A43CA88" w14:textId="77777777" w:rsidR="00531E9A" w:rsidRDefault="00531E9A" w:rsidP="00531E9A">
      <w:pPr xmlns:w="http://schemas.openxmlformats.org/wordprocessingml/2006/main">
        <w:numPr>
          <w:ilvl w:val="0"/>
          <w:numId w:val="4"/>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 </w:t>
      </w:r>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szCs w:val="22"/>
          <w:lang w:val="es-ES"/>
        </w:rPr>
        <w:t xml:space="preserve"> </w:t>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 xml:space="preserve">.</w:t>
      </w:r>
    </w:p>
    <w:p w14:paraId="35BD7695" w14:textId="77777777" w:rsidR="00531E9A" w:rsidRDefault="00531E9A" w:rsidP="00531E9A">
      <w:pPr xmlns:w="http://schemas.openxmlformats.org/wordprocessingml/2006/main">
        <w:jc w:val="both"/>
        <w:rPr>
          <w:rFonts w:ascii="GHEA Grapalat" w:hAnsi="GHEA Grapalat" w:cs="Arial"/>
          <w:vertAlign w:val="superscript"/>
          <w:lang w:val="es-ES"/>
        </w:rPr>
      </w:pPr>
      <w:r xmlns:w="http://schemas.openxmlformats.org/wordprocessingml/2006/main">
        <w:rPr>
          <w:rFonts w:ascii="GHEA Grapalat" w:hAnsi="GHEA Grapalat" w:cs="Sylfaen"/>
          <w:vertAlign w:val="superscript"/>
          <w:lang w:val="es-ES"/>
        </w:rPr>
        <w:t xml:space="preserve">               </w:t>
      </w:r>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number</w:t>
      </w:r>
      <w:proofErr xmlns:w="http://schemas.openxmlformats.org/wordprocessingml/2006/main" w:type="spellEnd"/>
    </w:p>
    <w:p w14:paraId="407B0E4A" w14:textId="77777777" w:rsidR="00531E9A" w:rsidRDefault="00531E9A" w:rsidP="00531E9A">
      <w:pPr xmlns:w="http://schemas.openxmlformats.org/wordprocessingml/2006/main">
        <w:numPr>
          <w:ilvl w:val="0"/>
          <w:numId w:val="4"/>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 </w:t>
      </w:r>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szCs w:val="22"/>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w:t>
      </w:r>
    </w:p>
    <w:p w14:paraId="4BE016C2" w14:textId="77777777" w:rsidR="00531E9A" w:rsidRDefault="00531E9A" w:rsidP="00531E9A">
      <w:pPr xmlns:w="http://schemas.openxmlformats.org/wordprocessingml/2006/main">
        <w:jc w:val="both"/>
        <w:rPr>
          <w:rFonts w:ascii="GHEA Grapalat" w:hAnsi="GHEA Grapalat"/>
          <w:sz w:val="10"/>
          <w:szCs w:val="10"/>
          <w:lang w:val="es-ES"/>
        </w:rPr>
      </w:pPr>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address</w:t>
      </w:r>
      <w:proofErr xmlns:w="http://schemas.openxmlformats.org/wordprocessingml/2006/main" w:type="spellEnd"/>
    </w:p>
    <w:p w14:paraId="6ED5DD33" w14:textId="77777777" w:rsidR="00531E9A" w:rsidRDefault="00531E9A" w:rsidP="00531E9A">
      <w:pPr>
        <w:jc w:val="right"/>
        <w:rPr>
          <w:rFonts w:ascii="GHEA Grapalat" w:hAnsi="GHEA Grapalat"/>
          <w:sz w:val="10"/>
          <w:szCs w:val="10"/>
          <w:lang w:val="es-ES"/>
        </w:rPr>
      </w:pPr>
    </w:p>
    <w:p w14:paraId="1D93EDBB" w14:textId="77777777" w:rsidR="00531E9A" w:rsidRDefault="00531E9A" w:rsidP="00531E9A">
      <w:pPr>
        <w:jc w:val="right"/>
        <w:rPr>
          <w:rFonts w:ascii="GHEA Grapalat" w:hAnsi="GHEA Grapalat"/>
          <w:sz w:val="10"/>
          <w:szCs w:val="10"/>
          <w:lang w:val="es-ES"/>
        </w:rPr>
      </w:pPr>
    </w:p>
    <w:p w14:paraId="4F13F0AE" w14:textId="77777777" w:rsidR="00531E9A" w:rsidRDefault="00531E9A" w:rsidP="00531E9A">
      <w:pPr>
        <w:jc w:val="right"/>
        <w:rPr>
          <w:rFonts w:ascii="GHEA Grapalat" w:hAnsi="GHEA Grapalat"/>
          <w:sz w:val="10"/>
          <w:szCs w:val="10"/>
          <w:lang w:val="es-ES"/>
        </w:rPr>
      </w:pPr>
    </w:p>
    <w:p w14:paraId="4B052392" w14:textId="77777777" w:rsidR="00531E9A" w:rsidRDefault="00531E9A" w:rsidP="00531E9A">
      <w:pPr>
        <w:jc w:val="right"/>
        <w:rPr>
          <w:rFonts w:ascii="GHEA Grapalat" w:hAnsi="GHEA Grapalat"/>
          <w:sz w:val="10"/>
          <w:szCs w:val="10"/>
          <w:lang w:val="hy-AM"/>
        </w:rPr>
      </w:pPr>
    </w:p>
    <w:p w14:paraId="1F326225" w14:textId="77777777" w:rsidR="00531E9A" w:rsidRDefault="00531E9A" w:rsidP="00531E9A">
      <w:pPr xmlns:w="http://schemas.openxmlformats.org/wordprocessingml/2006/main">
        <w:numPr>
          <w:ilvl w:val="0"/>
          <w:numId w:val="4"/>
        </w:numPr>
        <w:jc w:val="both"/>
        <w:rPr>
          <w:rFonts w:ascii="GHEA Grapalat" w:hAnsi="GHEA Grapalat" w:cs="Arial"/>
          <w:vertAlign w:val="superscript"/>
          <w:lang w:val="es-ES"/>
        </w:rPr>
      </w:pPr>
      <w:r xmlns:w="http://schemas.openxmlformats.org/wordprocessingml/2006/main">
        <w:rPr>
          <w:rFonts w:ascii="GHEA Grapalat" w:hAnsi="GHEA Grapalat"/>
          <w:sz w:val="20"/>
          <w:szCs w:val="20"/>
          <w:lang w:val="hy-AM"/>
        </w:rPr>
        <w:t xml:space="preserve">The address of the business is </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rPr>
        <w:t xml:space="preserve">:</w:t>
      </w:r>
      <w:r xmlns:w="http://schemas.openxmlformats.org/wordprocessingml/2006/main">
        <w:rPr>
          <w:rFonts w:ascii="GHEA Grapalat" w:hAnsi="GHEA Grapalat"/>
          <w:sz w:val="20"/>
          <w:szCs w:val="20"/>
          <w:lang w:val="es-ES"/>
        </w:rPr>
        <w:t xml:space="preserve">                                    </w:t>
      </w:r>
    </w:p>
    <w:p w14:paraId="6AEBF191" w14:textId="77777777" w:rsidR="00531E9A" w:rsidRDefault="00531E9A" w:rsidP="00531E9A">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business address</w:t>
      </w:r>
    </w:p>
    <w:p w14:paraId="789F367E" w14:textId="77777777" w:rsidR="00531E9A" w:rsidRDefault="00531E9A" w:rsidP="00531E9A">
      <w:pPr>
        <w:jc w:val="right"/>
        <w:rPr>
          <w:rFonts w:ascii="GHEA Grapalat" w:hAnsi="GHEA Grapalat"/>
          <w:sz w:val="10"/>
          <w:szCs w:val="10"/>
          <w:lang w:val="hy-AM"/>
        </w:rPr>
      </w:pPr>
    </w:p>
    <w:p w14:paraId="0EFA727E" w14:textId="77777777" w:rsidR="00531E9A" w:rsidRDefault="00531E9A" w:rsidP="00531E9A">
      <w:pPr>
        <w:ind w:firstLine="708"/>
        <w:jc w:val="both"/>
        <w:rPr>
          <w:rFonts w:ascii="GHEA Grapalat" w:hAnsi="GHEA Grapalat" w:cs="Arial"/>
          <w:sz w:val="20"/>
          <w:szCs w:val="20"/>
          <w:lang w:val="hy-AM"/>
        </w:rPr>
      </w:pPr>
    </w:p>
    <w:p w14:paraId="390702D9" w14:textId="77777777" w:rsidR="00531E9A" w:rsidRDefault="00531E9A" w:rsidP="00531E9A">
      <w:pPr xmlns:w="http://schemas.openxmlformats.org/wordprocessingml/2006/main">
        <w:jc w:val="both"/>
        <w:rPr>
          <w:rFonts w:ascii="GHEA Grapalat" w:hAnsi="GHEA Grapalat" w:cs="Arial"/>
          <w:u w:val="single"/>
          <w:vertAlign w:val="superscript"/>
        </w:rPr>
      </w:pP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sz w:val="20"/>
          <w:szCs w:val="20"/>
          <w:lang w:val="hy-AM"/>
        </w:rPr>
        <w:t xml:space="preserve">The phone number is </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rPr>
        <w:t xml:space="preserve">:</w:t>
      </w:r>
    </w:p>
    <w:p w14:paraId="5D0505B6" w14:textId="77777777" w:rsidR="00531E9A" w:rsidRDefault="00531E9A" w:rsidP="00531E9A">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phone number</w:t>
      </w:r>
    </w:p>
    <w:p w14:paraId="24B910E1" w14:textId="77777777" w:rsidR="00531E9A" w:rsidRDefault="00531E9A" w:rsidP="00531E9A">
      <w:pPr>
        <w:ind w:firstLine="709"/>
        <w:jc w:val="both"/>
        <w:rPr>
          <w:rFonts w:ascii="GHEA Grapalat" w:hAnsi="GHEA Grapalat" w:cs="Arial"/>
          <w:sz w:val="20"/>
          <w:szCs w:val="20"/>
          <w:lang w:val="hy-AM"/>
        </w:rPr>
      </w:pPr>
    </w:p>
    <w:p w14:paraId="6AC94195" w14:textId="77777777" w:rsidR="00531E9A" w:rsidRDefault="00531E9A" w:rsidP="00531E9A">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declares </w:t>
      </w:r>
      <w:r xmlns:w="http://schemas.openxmlformats.org/wordprocessingml/2006/main">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Pr>
          <w:rFonts w:ascii="GHEA Grapalat" w:hAnsi="GHEA Grapalat" w:cs="Arial"/>
          <w:sz w:val="20"/>
          <w:szCs w:val="20"/>
          <w:lang w:val="es-ES"/>
        </w:rPr>
        <w:t xml:space="preserve">:</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Pr>
          <w:rFonts w:ascii="GHEA Grapalat" w:hAnsi="GHEA Grapalat" w:cs="Arial"/>
          <w:sz w:val="20"/>
          <w:szCs w:val="20"/>
          <w:lang w:val="es-ES"/>
        </w:rPr>
        <w:t xml:space="preserve">​</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lang w:val="hy-AM"/>
        </w:rPr>
        <w:t xml:space="preserve"> </w:t>
      </w:r>
    </w:p>
    <w:p w14:paraId="45E5D3A9" w14:textId="77777777" w:rsidR="00531E9A" w:rsidRDefault="00531E9A" w:rsidP="00531E9A">
      <w:pPr xmlns:w="http://schemas.openxmlformats.org/wordprocessingml/2006/main">
        <w:jc w:val="both"/>
        <w:rPr>
          <w:rFonts w:ascii="GHEA Grapalat" w:hAnsi="GHEA Grapalat"/>
          <w:i/>
          <w:sz w:val="16"/>
          <w:vertAlign w:val="superscript"/>
          <w:lang w:val="es-ES"/>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cs="Sylfaen"/>
          <w:vertAlign w:val="superscript"/>
          <w:lang w:val="hy-AM"/>
        </w:rPr>
        <w:t xml:space="preserve">participant name</w:t>
      </w:r>
    </w:p>
    <w:p w14:paraId="1CF5CED7" w14:textId="77777777" w:rsidR="00531E9A" w:rsidRDefault="00531E9A" w:rsidP="00531E9A">
      <w:pPr xmlns:w="http://schemas.openxmlformats.org/wordprocessingml/2006/main">
        <w:ind w:firstLine="709"/>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1)</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and </w:t>
      </w:r>
      <w:r xmlns:w="http://schemas.openxmlformats.org/wordprocessingml/2006/main">
        <w:rPr>
          <w:rFonts w:ascii="GHEA Grapalat" w:hAnsi="GHEA Grapalat" w:cs="Arial"/>
          <w:sz w:val="20"/>
          <w:szCs w:val="20"/>
          <w:lang w:val="es-ES"/>
        </w:rPr>
        <w:t xml:space="preserve">its </w:t>
      </w:r>
      <w:r xmlns:w="http://schemas.openxmlformats.org/wordprocessingml/2006/main">
        <w:rPr>
          <w:rFonts w:ascii="GHEA Grapalat" w:hAnsi="GHEA Grapalat" w:cs="Arial"/>
          <w:sz w:val="20"/>
          <w:szCs w:val="20"/>
          <w:lang w:val="hy-AM"/>
        </w:rPr>
        <w:t xml:space="preserve">affiliated persons</w:t>
      </w:r>
    </w:p>
    <w:p w14:paraId="1D0CDCC8" w14:textId="77777777" w:rsidR="00531E9A" w:rsidRDefault="00531E9A" w:rsidP="00531E9A">
      <w:pPr xmlns:w="http://schemas.openxmlformats.org/wordprocessingml/2006/main">
        <w:jc w:val="both"/>
        <w:rPr>
          <w:rFonts w:ascii="GHEA Grapalat" w:hAnsi="GHEA Grapalat"/>
          <w:i/>
          <w:sz w:val="16"/>
          <w:vertAlign w:val="superscript"/>
          <w:lang w:val="es-ES"/>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cs="Sylfaen"/>
          <w:vertAlign w:val="superscript"/>
          <w:lang w:val="hy-AM"/>
        </w:rPr>
        <w:t xml:space="preserve">participant name</w:t>
      </w:r>
    </w:p>
    <w:p w14:paraId="117EB3DC" w14:textId="0A873E8B" w:rsidR="00531E9A" w:rsidRDefault="00531E9A" w:rsidP="00531E9A">
      <w:pPr xmlns:w="http://schemas.openxmlformats.org/wordprocessingml/2006/main">
        <w:jc w:val="both"/>
        <w:rPr>
          <w:rFonts w:ascii="GHEA Grapalat" w:hAnsi="GHEA Grapalat" w:cs="Sylfaen"/>
          <w:sz w:val="20"/>
          <w:lang w:val="hy-AM"/>
        </w:rPr>
      </w:pP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are</w:t>
      </w:r>
      <w:r xmlns:w="http://schemas.openxmlformats.org/wordprocessingml/2006/main">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Pr>
          <w:rFonts w:ascii="GHEA Grapalat" w:hAnsi="GHEA Grapalat" w:cs="Arial"/>
          <w:sz w:val="20"/>
          <w:szCs w:val="20"/>
          <w:lang w:val="es-ES"/>
        </w:rPr>
        <w:t xml:space="preserve">" </w:t>
      </w:r>
      <w:r xmlns:w="http://schemas.openxmlformats.org/wordprocessingml/2006/main" w:rsidR="000D2179" w:rsidRPr="000D2179">
        <w:rPr>
          <w:rFonts w:ascii="GHEA Grapalat" w:hAnsi="GHEA Grapalat"/>
          <w:sz w:val="20"/>
          <w:lang w:val="af-ZA"/>
        </w:rPr>
        <w:t xml:space="preserve">RAGMVH </w:t>
      </w:r>
      <w:proofErr xmlns:w="http://schemas.openxmlformats.org/wordprocessingml/2006/main" w:type="gramEnd"/>
      <w:r xmlns:w="http://schemas.openxmlformats.org/wordprocessingml/2006/main" w:rsidR="000D2179">
        <w:rPr>
          <w:rFonts w:ascii="GHEA Grapalat" w:hAnsi="GHEA Grapalat"/>
          <w:sz w:val="20"/>
          <w:lang w:val="af-ZA"/>
        </w:rPr>
        <w:t xml:space="preserve">-GHSDB-26/ </w:t>
      </w:r>
      <w:proofErr xmlns:w="http://schemas.openxmlformats.org/wordprocessingml/2006/main" w:type="gramStart"/>
      <w:r xmlns:w="http://schemas.openxmlformats.org/wordprocessingml/2006/main" w:rsidR="000B5E81">
        <w:rPr>
          <w:rFonts w:ascii="GHEA Grapalat" w:hAnsi="GHEA Grapalat"/>
          <w:sz w:val="20"/>
          <w:lang w:val="af-ZA"/>
        </w:rPr>
        <w:t xml:space="preserve">05 </w:t>
      </w:r>
      <w:r xmlns:w="http://schemas.openxmlformats.org/wordprocessingml/2006/main">
        <w:rPr>
          <w:rFonts w:ascii="GHEA Grapalat" w:hAnsi="GHEA Grapalat" w:cs="Arial"/>
          <w:sz w:val="20"/>
          <w:szCs w:val="20"/>
          <w:lang w:val="es-ES"/>
        </w:rPr>
        <w:t xml:space="preserve">"*</w:t>
      </w:r>
      <w:proofErr xmlns:w="http://schemas.openxmlformats.org/wordprocessingml/2006/main" w:type="gram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quotation</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es-ES"/>
        </w:rPr>
        <w:t xml:space="preserve">to the requirements</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and</w:t>
      </w:r>
      <w:proofErr xmlns:w="http://schemas.openxmlformats.org/wordprocessingml/2006/main" w:type="gramEnd"/>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is </w:t>
      </w:r>
      <w:r xmlns:w="http://schemas.openxmlformats.org/wordprocessingml/2006/main">
        <w:rPr>
          <w:rFonts w:ascii="GHEA Grapalat" w:hAnsi="GHEA Grapalat" w:cs="Sylfaen"/>
          <w:sz w:val="20"/>
          <w:lang w:val="hy-AM"/>
        </w:rPr>
        <w:t xml:space="preserve">committed to the </w:t>
      </w:r>
      <w:r xmlns:w="http://schemas.openxmlformats.org/wordprocessingml/2006/main">
        <w:rPr>
          <w:rFonts w:ascii="GHEA Grapalat" w:hAnsi="GHEA Grapalat" w:cs="Arial"/>
          <w:sz w:val="20"/>
          <w:szCs w:val="20"/>
          <w:lang w:val="es-ES"/>
        </w:rPr>
        <w:t xml:space="preserve">chosen</w:t>
      </w:r>
    </w:p>
    <w:p w14:paraId="44C6B22C" w14:textId="77777777" w:rsidR="00531E9A" w:rsidRDefault="00531E9A" w:rsidP="00531E9A">
      <w:pPr xmlns:w="http://schemas.openxmlformats.org/wordprocessingml/2006/main">
        <w:tabs>
          <w:tab w:val="left" w:pos="6450"/>
        </w:tabs>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vertAlign w:val="superscript"/>
          <w:lang w:val="hy-AM"/>
        </w:rPr>
        <w:t xml:space="preserve">participant name</w:t>
      </w:r>
    </w:p>
    <w:p w14:paraId="15AE251E" w14:textId="77777777" w:rsidR="00531E9A" w:rsidRDefault="00531E9A" w:rsidP="00531E9A">
      <w:pPr xmlns:w="http://schemas.openxmlformats.org/wordprocessingml/2006/main">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If recognized as a participant, submit a qualification certificate within the procedure and time period specified in the invitation.</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lang w:val="es-ES"/>
        </w:rPr>
        <w:t xml:space="preserve">.</w:t>
      </w:r>
      <w:r xmlns:w="http://schemas.openxmlformats.org/wordprocessingml/2006/main">
        <w:rPr>
          <w:rFonts w:ascii="GHEA Grapalat" w:hAnsi="GHEA Grapalat" w:cs="Sylfaen"/>
          <w:sz w:val="20"/>
          <w:lang w:val="hy-AM"/>
        </w:rPr>
        <w:t xml:space="preserve"> </w:t>
      </w:r>
    </w:p>
    <w:p w14:paraId="54D2AF49" w14:textId="7947D8E8" w:rsidR="00531E9A" w:rsidRDefault="00531E9A" w:rsidP="00531E9A">
      <w:pPr xmlns:w="http://schemas.openxmlformats.org/wordprocessingml/2006/main">
        <w:ind w:firstLine="708"/>
        <w:jc w:val="both"/>
        <w:rPr>
          <w:rFonts w:ascii="GHEA Grapalat" w:hAnsi="GHEA Grapalat" w:cs="Arial"/>
          <w:sz w:val="22"/>
          <w:szCs w:val="22"/>
          <w:lang w:val="es-ES"/>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lang w:val="es-ES"/>
        </w:rPr>
        <w:t xml:space="preserve">"</w:t>
      </w:r>
      <w:r xmlns:w="http://schemas.openxmlformats.org/wordprocessingml/2006/main" w:rsidRPr="00510665">
        <w:rPr>
          <w:rFonts w:ascii="Sylfaen" w:hAnsi="Sylfaen"/>
          <w:b/>
          <w:sz w:val="20"/>
          <w:lang w:val="hy-AM"/>
        </w:rPr>
        <w:t xml:space="preserve"> </w:t>
      </w:r>
      <w:r xmlns:w="http://schemas.openxmlformats.org/wordprocessingml/2006/main" w:rsidR="000D2179">
        <w:rPr>
          <w:rFonts w:ascii="GHEA Grapalat" w:hAnsi="GHEA Grapalat"/>
          <w:sz w:val="20"/>
          <w:lang w:val="af-ZA"/>
        </w:rPr>
        <w:t xml:space="preserve">RAGMVH-GHSDB-26/05 </w:t>
      </w:r>
      <w:r xmlns:w="http://schemas.openxmlformats.org/wordprocessingml/2006/main">
        <w:rPr>
          <w:rFonts w:ascii="GHEA Grapalat" w:hAnsi="GHEA Grapalat"/>
          <w:lang w:val="es-ES"/>
        </w:rPr>
        <w:t xml:space="preserve">» </w:t>
      </w:r>
      <w:r xmlns:w="http://schemas.openxmlformats.org/wordprocessingml/2006/main">
        <w:rPr>
          <w:rFonts w:ascii="GHEA Grapalat" w:hAnsi="GHEA Grapalat" w:cs="Sylfaen"/>
          <w:sz w:val="22"/>
          <w:szCs w:val="22"/>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the survey</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Sylfaen"/>
          <w:sz w:val="22"/>
          <w:szCs w:val="22"/>
          <w:lang w:val="es-ES"/>
        </w:rPr>
        <w:t xml:space="preserve">  </w:t>
      </w:r>
    </w:p>
    <w:p w14:paraId="319B76FC" w14:textId="77777777" w:rsidR="00531E9A" w:rsidRDefault="00531E9A" w:rsidP="00531E9A">
      <w:pPr xmlns:w="http://schemas.openxmlformats.org/wordprocessingml/2006/main">
        <w:numPr>
          <w:ilvl w:val="0"/>
          <w:numId w:val="4"/>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Pr>
          <w:rFonts w:ascii="GHEA Grapalat" w:hAnsi="GHEA Grapalat" w:cs="Arial"/>
          <w:sz w:val="20"/>
          <w:szCs w:val="20"/>
          <w:lang w:val="hy-AM"/>
        </w:rPr>
        <w:t xml:space="preserve">competition </w:t>
      </w:r>
      <w:r xmlns:w="http://schemas.openxmlformats.org/wordprocessingml/2006/main">
        <w:rPr>
          <w:rFonts w:ascii="GHEA Grapalat" w:hAnsi="GHEA Grapalat" w:cs="Arial"/>
          <w:sz w:val="20"/>
          <w:szCs w:val="20"/>
          <w:lang w:val="hy-AM"/>
        </w:rPr>
        <w:t xml:space="preserve">,</w:t>
      </w:r>
      <w:proofErr xmlns:w="http://schemas.openxmlformats.org/wordprocessingml/2006/main" w:type="gramStart"/>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
    <w:p w14:paraId="343077DE" w14:textId="77777777" w:rsidR="00531E9A" w:rsidRDefault="00531E9A" w:rsidP="00531E9A">
      <w:pPr xmlns:w="http://schemas.openxmlformats.org/wordprocessingml/2006/main">
        <w:numPr>
          <w:ilvl w:val="0"/>
          <w:numId w:val="4"/>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Pr>
          <w:rFonts w:ascii="GHEA Grapalat" w:hAnsi="GHEA Grapalat" w:cs="Arial"/>
          <w:sz w:val="20"/>
          <w:szCs w:val="20"/>
          <w:lang w:val="es-ES"/>
        </w:rPr>
        <w:t xml:space="preserve">​</w:t>
      </w:r>
      <w:proofErr xmlns:w="http://schemas.openxmlformats.org/wordprocessingml/2006/main" w:type="spellEnd"/>
      <w:r xmlns:w="http://schemas.openxmlformats.org/wordprocessingml/2006/main">
        <w:rPr>
          <w:rFonts w:ascii="GHEA Grapalat" w:hAnsi="GHEA Grapalat"/>
          <w:sz w:val="22"/>
          <w:szCs w:val="22"/>
          <w:lang w:val="es-ES"/>
        </w:rPr>
        <w:t xml:space="preserve"> </w:t>
      </w:r>
    </w:p>
    <w:p w14:paraId="42733CB7" w14:textId="77777777" w:rsidR="00531E9A" w:rsidRDefault="00531E9A" w:rsidP="00531E9A">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vertAlign w:val="superscript"/>
          <w:lang w:val="hy-AM"/>
        </w:rPr>
        <w:t xml:space="preserve">participant</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name</w:t>
      </w:r>
      <w:r xmlns:w="http://schemas.openxmlformats.org/wordprocessingml/2006/main">
        <w:rPr>
          <w:rFonts w:ascii="GHEA Grapalat" w:hAnsi="GHEA Grapalat" w:cs="Arial"/>
          <w:vertAlign w:val="superscript"/>
          <w:lang w:val="hy-AM"/>
        </w:rPr>
        <w:t xml:space="preserve"> </w:t>
      </w:r>
    </w:p>
    <w:p w14:paraId="59ED13BE" w14:textId="77777777" w:rsidR="00531E9A" w:rsidRDefault="00531E9A" w:rsidP="00531E9A">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cs="Arial"/>
          <w:sz w:val="20"/>
          <w:szCs w:val="20"/>
          <w:lang w:val="es-ES"/>
        </w:rPr>
        <w:t xml:space="preserve">of</w:t>
      </w:r>
      <w:r xmlns:w="http://schemas.openxmlformats.org/wordprocessingml/2006/main">
        <w:rPr>
          <w:rFonts w:ascii="GHEA Grapalat" w:hAnsi="GHEA Grapalat"/>
          <w:sz w:val="22"/>
          <w:szCs w:val="22"/>
          <w:u w:val="single"/>
          <w:lang w:val="es-ES"/>
        </w:rPr>
        <w:t xml:space="preserve">  </w:t>
      </w:r>
    </w:p>
    <w:p w14:paraId="771B4300" w14:textId="77777777"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hy-AM"/>
        </w:rPr>
        <w:t xml:space="preserve">participant</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name</w:t>
      </w:r>
    </w:p>
    <w:p w14:paraId="6BE6552D" w14:textId="77777777" w:rsidR="00531E9A" w:rsidRDefault="00531E9A" w:rsidP="00531E9A">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than </w:t>
      </w:r>
      <w:proofErr xmlns:w="http://schemas.openxmlformats.org/wordprocessingml/2006/main" w:type="spellEnd"/>
      <w:r xmlns:w="http://schemas.openxmlformats.org/wordprocessingml/2006/main">
        <w:rPr>
          <w:rFonts w:ascii="GHEA Grapalat" w:hAnsi="GHEA Grapalat" w:cs="Arial"/>
          <w:sz w:val="20"/>
          <w:szCs w:val="20"/>
          <w:lang w:val="es-ES"/>
        </w:rPr>
        <w:t xml:space="preserve">fifty percent</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Pr>
          <w:rFonts w:ascii="GHEA Grapalat" w:hAnsi="GHEA Grapalat" w:cs="Arial"/>
          <w:sz w:val="20"/>
          <w:szCs w:val="20"/>
          <w:lang w:val="es-ES"/>
        </w:rPr>
        <w:t xml:space="preserve">​</w:t>
      </w:r>
      <w:proofErr xmlns:w="http://schemas.openxmlformats.org/wordprocessingml/2006/main" w:type="spellEnd"/>
    </w:p>
    <w:p w14:paraId="7E5E9B0D" w14:textId="77777777" w:rsidR="00531E9A" w:rsidRDefault="00531E9A" w:rsidP="00531E9A">
      <w:pPr xmlns:w="http://schemas.openxmlformats.org/wordprocessingml/2006/main">
        <w:jc w:val="both"/>
        <w:rPr>
          <w:rFonts w:ascii="GHEA Grapalat" w:hAnsi="GHEA Grapalat"/>
          <w:sz w:val="22"/>
          <w:szCs w:val="22"/>
          <w:lang w:val="es-ES"/>
        </w:rPr>
      </w:pPr>
      <w:r xmlns:w="http://schemas.openxmlformats.org/wordprocessingml/2006/main">
        <w:rPr>
          <w:rFonts w:ascii="GHEA Grapalat" w:hAnsi="GHEA Grapalat" w:cs="Sylfaen"/>
          <w:vertAlign w:val="superscript"/>
          <w:lang w:val="es-ES"/>
        </w:rPr>
        <w:t xml:space="preserve">                                                                     </w:t>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hy-AM"/>
        </w:rPr>
        <w:t xml:space="preserve">participant</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name</w:t>
      </w:r>
    </w:p>
    <w:p w14:paraId="0E6F3DBB" w14:textId="77777777" w:rsidR="00531E9A" w:rsidRDefault="00531E9A" w:rsidP="00531E9A">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Pr>
          <w:rFonts w:ascii="GHEA Grapalat" w:hAnsi="GHEA Grapalat" w:cs="Arial"/>
          <w:sz w:val="20"/>
          <w:szCs w:val="20"/>
          <w:lang w:val="es-ES"/>
        </w:rPr>
        <w:t xml:space="preserve">​</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Pr>
          <w:rFonts w:ascii="GHEA Grapalat" w:hAnsi="GHEA Grapalat" w:cs="Arial"/>
          <w:sz w:val="20"/>
          <w:szCs w:val="20"/>
          <w:lang w:val="es-ES"/>
        </w:rPr>
        <w:t xml:space="preserv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
    <w:p w14:paraId="5C9FFA16"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lastRenderedPageBreak xmlns:w="http://schemas.openxmlformats.org/wordprocessingml/2006/main"/>
      </w:r>
      <w:r xmlns:w="http://schemas.openxmlformats.org/wordprocessingml/2006/main">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is</w:t>
      </w:r>
      <w:proofErr xmlns:w="http://schemas.openxmlformats.org/wordprocessingml/2006/main" w:type="gramEnd"/>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cs="Arial"/>
          <w:sz w:val="20"/>
          <w:szCs w:val="20"/>
          <w:lang w:val="es-ES"/>
        </w:rPr>
        <w:t xml:space="preserve">of</w:t>
      </w:r>
      <w:r xmlns:w="http://schemas.openxmlformats.org/wordprocessingml/2006/main">
        <w:rPr>
          <w:rFonts w:ascii="GHEA Grapalat" w:hAnsi="GHEA Grapalat"/>
          <w:sz w:val="22"/>
          <w:szCs w:val="22"/>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regarding the </w:t>
      </w:r>
      <w:r xmlns:w="http://schemas.openxmlformats.org/wordprocessingml/2006/main">
        <w:rPr>
          <w:rFonts w:ascii="GHEA Grapalat" w:hAnsi="GHEA Grapalat" w:cs="Arial"/>
          <w:sz w:val="20"/>
          <w:szCs w:val="20"/>
          <w:lang w:val="es-ES"/>
        </w:rPr>
        <w:t xml:space="preserve">real beneficiaries</w:t>
      </w:r>
      <w:proofErr xmlns:w="http://schemas.openxmlformats.org/wordprocessingml/2006/main" w:type="spellEnd"/>
    </w:p>
    <w:p w14:paraId="0049FEF4" w14:textId="77777777" w:rsidR="00531E9A" w:rsidRDefault="00531E9A" w:rsidP="00531E9A">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vertAlign w:val="superscript"/>
          <w:lang w:val="hy-AM"/>
        </w:rPr>
        <w:t xml:space="preserve">participant</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name</w:t>
      </w:r>
      <w:r xmlns:w="http://schemas.openxmlformats.org/wordprocessingml/2006/main">
        <w:rPr>
          <w:rFonts w:ascii="GHEA Grapalat" w:hAnsi="GHEA Grapalat" w:cs="Arial"/>
          <w:vertAlign w:val="superscript"/>
          <w:lang w:val="hy-AM"/>
        </w:rPr>
        <w:t xml:space="preserve"> </w:t>
      </w:r>
    </w:p>
    <w:p w14:paraId="31C68BC4" w14:textId="77777777" w:rsidR="00531E9A" w:rsidRDefault="00531E9A" w:rsidP="00531E9A">
      <w:pPr>
        <w:jc w:val="both"/>
        <w:rPr>
          <w:rFonts w:ascii="GHEA Grapalat" w:hAnsi="GHEA Grapalat"/>
          <w:sz w:val="22"/>
          <w:szCs w:val="22"/>
          <w:lang w:val="hy-AM"/>
        </w:rPr>
      </w:pPr>
    </w:p>
    <w:p w14:paraId="28ECAFBA" w14:textId="77777777" w:rsidR="00531E9A" w:rsidRDefault="00531E9A" w:rsidP="00531E9A">
      <w:pPr xmlns:w="http://schemas.openxmlformats.org/wordprocessingml/2006/main">
        <w:jc w:val="both"/>
        <w:rPr>
          <w:rFonts w:ascii="GHEA Grapalat" w:hAnsi="GHEA Grapalat" w:cs="Arial"/>
          <w:sz w:val="18"/>
          <w:szCs w:val="18"/>
          <w:vertAlign w:val="superscript"/>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Pr>
          <w:rFonts w:ascii="GHEA Grapalat" w:hAnsi="GHEA Grapalat" w:cs="Arial"/>
          <w:sz w:val="20"/>
          <w:szCs w:val="20"/>
          <w:lang w:val="es-ES"/>
        </w:rPr>
        <w:t xml:space="preserve">: ----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Pr>
          <w:rFonts w:ascii="GHEA Grapalat" w:hAnsi="GHEA Grapalat" w:cs="Arial"/>
          <w:sz w:val="18"/>
          <w:szCs w:val="18"/>
          <w:vertAlign w:val="superscript"/>
          <w:lang w:val="es-ES"/>
        </w:rPr>
        <w:t xml:space="preserve"> </w:t>
      </w:r>
    </w:p>
    <w:p w14:paraId="1B1E4C69" w14:textId="77777777" w:rsidR="00531E9A" w:rsidRDefault="00531E9A" w:rsidP="00531E9A">
      <w:pPr xmlns:w="http://schemas.openxmlformats.org/wordprocessingml/2006/main">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 </w:t>
      </w:r>
    </w:p>
    <w:p w14:paraId="746629D0" w14:textId="77777777" w:rsidR="00531E9A" w:rsidRDefault="00531E9A" w:rsidP="00531E9A">
      <w:pPr xmlns:w="http://schemas.openxmlformats.org/wordprocessingml/2006/main">
        <w:jc w:val="both"/>
        <w:rPr>
          <w:rFonts w:ascii="GHEA Grapalat" w:hAnsi="GHEA Grapalat" w:cs="Arial"/>
          <w:sz w:val="20"/>
          <w:vertAlign w:val="superscript"/>
          <w:lang w:val="es-ES"/>
        </w:rPr>
      </w:pP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sz w:val="20"/>
          <w:lang w:val="hy-AM"/>
        </w:rPr>
        <w:t xml:space="preserve">___________________________________________________ </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_____________</w:t>
      </w:r>
      <w:r xmlns:w="http://schemas.openxmlformats.org/wordprocessingml/2006/main">
        <w:rPr>
          <w:rFonts w:ascii="GHEA Grapalat" w:hAnsi="GHEA Grapalat"/>
          <w:sz w:val="20"/>
          <w:u w:val="single"/>
          <w:lang w:val="es-ES"/>
        </w:rPr>
        <w:tab xmlns:w="http://schemas.openxmlformats.org/wordprocessingml/2006/main"/>
      </w:r>
      <w:r xmlns:w="http://schemas.openxmlformats.org/wordprocessingml/2006/main">
        <w:rPr>
          <w:rFonts w:ascii="GHEA Grapalat" w:hAnsi="GHEA Grapalat"/>
          <w:sz w:val="20"/>
          <w:u w:val="single"/>
          <w:lang w:val="es-ES"/>
        </w:rPr>
        <w:tab xmlns:w="http://schemas.openxmlformats.org/wordprocessingml/2006/main"/>
      </w:r>
      <w:r xmlns:w="http://schemas.openxmlformats.org/wordprocessingml/2006/main">
        <w:rPr>
          <w:rFonts w:ascii="GHEA Grapalat" w:hAnsi="GHEA Grapalat"/>
          <w:sz w:val="20"/>
          <w:lang w:val="es-ES"/>
        </w:rPr>
        <w:tab xmlns:w="http://schemas.openxmlformats.org/wordprocessingml/2006/main"/>
      </w:r>
      <w:r xmlns:w="http://schemas.openxmlformats.org/wordprocessingml/2006/main">
        <w:rPr>
          <w:rFonts w:ascii="GHEA Grapalat" w:hAnsi="GHEA Grapalat"/>
          <w:sz w:val="20"/>
          <w:lang w:val="es-ES"/>
        </w:rPr>
        <w:tab xmlns:w="http://schemas.openxmlformats.org/wordprocessingml/2006/main"/>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vertAlign w:val="superscript"/>
          <w:lang w:val="hy-AM"/>
        </w:rPr>
        <w:t xml:space="preserve">Participant</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name</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leader)</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the position </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Arial"/>
          <w:sz w:val="20"/>
          <w:vertAlign w:val="superscript"/>
        </w:rPr>
        <w:t xml:space="preserve">the </w:t>
      </w:r>
      <w:r xmlns:w="http://schemas.openxmlformats.org/wordprocessingml/2006/main">
        <w:rPr>
          <w:rFonts w:ascii="GHEA Grapalat" w:hAnsi="GHEA Grapalat" w:cs="Sylfaen"/>
          <w:sz w:val="20"/>
          <w:vertAlign w:val="superscript"/>
          <w:lang w:val="hy-AM"/>
        </w:rPr>
        <w:t xml:space="preserve">name</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rPr>
        <w:t xml:space="preserve">(a </w:t>
      </w:r>
      <w:r xmlns:w="http://schemas.openxmlformats.org/wordprocessingml/2006/main">
        <w:rPr>
          <w:rFonts w:ascii="GHEA Grapalat" w:hAnsi="GHEA Grapalat" w:cs="Sylfaen"/>
          <w:sz w:val="20"/>
          <w:vertAlign w:val="superscript"/>
          <w:lang w:val="hy-AM"/>
        </w:rPr>
        <w:t xml:space="preserve">noun </w:t>
      </w:r>
      <w:r xmlns:w="http://schemas.openxmlformats.org/wordprocessingml/2006/main">
        <w:rPr>
          <w:rFonts w:ascii="GHEA Grapalat" w:hAnsi="GHEA Grapalat" w:cs="Arial"/>
          <w:sz w:val="20"/>
          <w:vertAlign w:val="superscript"/>
          <w:lang w:val="hy-AM"/>
        </w:rPr>
        <w:t xml:space="preserve">)</w:t>
      </w:r>
      <w:r xmlns:w="http://schemas.openxmlformats.org/wordprocessingml/2006/main">
        <w:rPr>
          <w:rFonts w:ascii="GHEA Grapalat" w:hAnsi="GHEA Grapalat" w:cs="Arial"/>
          <w:sz w:val="20"/>
          <w:vertAlign w:val="superscript"/>
          <w:lang w:val="es-ES"/>
        </w:rPr>
        <w:t xml:space="preserve">               </w:t>
      </w:r>
      <w:r xmlns:w="http://schemas.openxmlformats.org/wordprocessingml/2006/main">
        <w:rPr>
          <w:rFonts w:ascii="GHEA Grapalat" w:hAnsi="GHEA Grapalat" w:cs="Sylfaen"/>
          <w:sz w:val="20"/>
          <w:vertAlign w:val="superscript"/>
          <w:lang w:val="hy-AM"/>
        </w:rPr>
        <w:t xml:space="preserve">signature </w:t>
      </w:r>
      <w:r xmlns:w="http://schemas.openxmlformats.org/wordprocessingml/2006/main">
        <w:rPr>
          <w:rFonts w:ascii="GHEA Grapalat" w:hAnsi="GHEA Grapalat" w:cs="Arial"/>
          <w:sz w:val="20"/>
          <w:vertAlign w:val="superscript"/>
          <w:lang w:val="hy-AM"/>
        </w:rPr>
        <w:t xml:space="preserve">)</w:t>
      </w:r>
    </w:p>
    <w:p w14:paraId="0E5F1052" w14:textId="77777777" w:rsidR="00531E9A" w:rsidRDefault="00531E9A" w:rsidP="00531E9A">
      <w:pPr>
        <w:jc w:val="both"/>
        <w:rPr>
          <w:rFonts w:ascii="GHEA Grapalat" w:hAnsi="GHEA Grapalat" w:cs="Arial"/>
          <w:sz w:val="20"/>
          <w:vertAlign w:val="superscript"/>
          <w:lang w:val="es-ES"/>
        </w:rPr>
      </w:pPr>
    </w:p>
    <w:p w14:paraId="7001C1B9" w14:textId="77777777" w:rsidR="00531E9A" w:rsidRDefault="00531E9A" w:rsidP="00531E9A">
      <w:pPr xmlns:w="http://schemas.openxmlformats.org/wordprocessingml/2006/main">
        <w:jc w:val="both"/>
        <w:rPr>
          <w:rFonts w:ascii="GHEA Grapalat" w:hAnsi="GHEA Grapalat"/>
          <w:sz w:val="20"/>
          <w:lang w:val="hy-AM"/>
        </w:rPr>
      </w:pPr>
      <w:r xmlns:w="http://schemas.openxmlformats.org/wordprocessingml/2006/main">
        <w:rPr>
          <w:rFonts w:ascii="GHEA Grapalat" w:hAnsi="GHEA Grapalat"/>
          <w:sz w:val="20"/>
          <w:lang w:val="hy-AM"/>
        </w:rPr>
        <w:t xml:space="preserve">    </w:t>
      </w:r>
    </w:p>
    <w:p w14:paraId="0E71CF4B" w14:textId="77777777" w:rsidR="00531E9A" w:rsidRDefault="00531E9A" w:rsidP="00531E9A">
      <w:pPr xmlns:w="http://schemas.openxmlformats.org/wordprocessingml/2006/main">
        <w:jc w:val="right"/>
        <w:rPr>
          <w:rFonts w:ascii="GHEA Grapalat" w:hAnsi="GHEA Grapalat" w:cs="Arial"/>
          <w:sz w:val="20"/>
          <w:lang w:val="hy-AM"/>
        </w:rPr>
      </w:pPr>
      <w:r xmlns:w="http://schemas.openxmlformats.org/wordprocessingml/2006/main">
        <w:rPr>
          <w:rFonts w:ascii="GHEA Grapalat" w:hAnsi="GHEA Grapalat" w:cs="Sylfaen"/>
          <w:sz w:val="20"/>
          <w:lang w:val="hy-AM"/>
        </w:rPr>
        <w:t xml:space="preserve">K. </w:t>
      </w:r>
      <w:r xmlns:w="http://schemas.openxmlformats.org/wordprocessingml/2006/main">
        <w:rPr>
          <w:rFonts w:ascii="GHEA Grapalat" w:hAnsi="GHEA Grapalat" w:cs="Sylfaen"/>
          <w:sz w:val="20"/>
          <w:lang w:val="hy-AM"/>
        </w:rPr>
        <w:t xml:space="preserve">T.</w:t>
      </w:r>
      <w:r xmlns:w="http://schemas.openxmlformats.org/wordprocessingml/2006/main">
        <w:rPr>
          <w:rFonts w:ascii="GHEA Grapalat" w:hAnsi="GHEA Grapalat" w:cs="Arial"/>
          <w:sz w:val="20"/>
          <w:lang w:val="hy-AM"/>
        </w:rPr>
        <w:t xml:space="preserve">​</w:t>
      </w:r>
      <w:r xmlns:w="http://schemas.openxmlformats.org/wordprocessingml/2006/main">
        <w:rPr>
          <w:rFonts w:ascii="GHEA Grapalat" w:hAnsi="GHEA Grapalat" w:cs="Arial"/>
          <w:sz w:val="20"/>
          <w:lang w:val="hy-AM"/>
        </w:rPr>
        <w:t xml:space="preserve">​</w:t>
      </w:r>
      <w:r xmlns:w="http://schemas.openxmlformats.org/wordprocessingml/2006/main">
        <w:rPr>
          <w:rFonts w:ascii="GHEA Grapalat" w:hAnsi="GHEA Grapalat" w:cs="Arial"/>
          <w:sz w:val="20"/>
          <w:lang w:val="hy-AM"/>
        </w:rPr>
        <w:tab xmlns:w="http://schemas.openxmlformats.org/wordprocessingml/2006/main"/>
      </w:r>
      <w:r xmlns:w="http://schemas.openxmlformats.org/wordprocessingml/2006/main">
        <w:rPr>
          <w:rFonts w:ascii="GHEA Grapalat" w:hAnsi="GHEA Grapalat" w:cs="Arial"/>
          <w:sz w:val="20"/>
          <w:lang w:val="hy-AM"/>
        </w:rPr>
        <w:t xml:space="preserve"> </w:t>
      </w:r>
    </w:p>
    <w:p w14:paraId="3F2A381A" w14:textId="77777777" w:rsidR="00531E9A" w:rsidRDefault="00531E9A" w:rsidP="00481CE0">
      <w:pPr>
        <w:pStyle w:val="NormalWeb"/>
      </w:pPr>
    </w:p>
    <w:p w14:paraId="51B71EB4" w14:textId="77777777" w:rsidR="00531E9A" w:rsidRDefault="00531E9A" w:rsidP="00481CE0">
      <w:pPr>
        <w:pStyle w:val="NormalWeb"/>
      </w:pPr>
    </w:p>
    <w:p w14:paraId="7921B063" w14:textId="77777777" w:rsidR="00531E9A" w:rsidRDefault="00531E9A" w:rsidP="00481CE0">
      <w:pPr>
        <w:pStyle w:val="NormalWeb"/>
      </w:pPr>
    </w:p>
    <w:p w14:paraId="1C78AD5E" w14:textId="77777777" w:rsidR="00531E9A" w:rsidRDefault="00531E9A" w:rsidP="00481CE0">
      <w:pPr>
        <w:pStyle w:val="NormalWeb"/>
      </w:pPr>
    </w:p>
    <w:p w14:paraId="5C9FBC19" w14:textId="77777777" w:rsidR="00531E9A" w:rsidRDefault="00531E9A" w:rsidP="00481CE0">
      <w:pPr>
        <w:pStyle w:val="NormalWeb"/>
      </w:pPr>
    </w:p>
    <w:p w14:paraId="76FFF9D3" w14:textId="77777777" w:rsidR="00531E9A" w:rsidRDefault="00531E9A" w:rsidP="00481CE0">
      <w:pPr>
        <w:pStyle w:val="NormalWeb"/>
      </w:pPr>
    </w:p>
    <w:p w14:paraId="551FFF53" w14:textId="77777777" w:rsidR="00531E9A" w:rsidRDefault="00531E9A" w:rsidP="00481CE0">
      <w:pPr>
        <w:pStyle w:val="NormalWeb"/>
      </w:pPr>
    </w:p>
    <w:p w14:paraId="4792EDBE" w14:textId="77777777" w:rsidR="00531E9A" w:rsidRPr="00C16528" w:rsidRDefault="00531E9A" w:rsidP="00481CE0">
      <w:pPr xmlns:w="http://schemas.openxmlformats.org/wordprocessingml/2006/main">
        <w:pStyle w:val="NormalWeb"/>
        <w:rPr>
          <w:lang w:val="af-ZA"/>
        </w:rPr>
      </w:pP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being filled</w:t>
      </w:r>
      <w:proofErr xmlns:w="http://schemas.openxmlformats.org/wordprocessingml/2006/main" w:type="spellEnd"/>
      <w:r xmlns:w="http://schemas.openxmlformats.org/wordprocessingml/2006/main" w:rsidRPr="00C16528">
        <w:rPr>
          <w:lang w:val="af-ZA"/>
        </w:rPr>
        <w:t xml:space="preserve"> </w:t>
      </w:r>
      <w:r xmlns:w="http://schemas.openxmlformats.org/wordprocessingml/2006/main" w:rsidRPr="00C16528">
        <w:t xml:space="preserve">is</w:t>
      </w:r>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commission</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secretary</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by </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up to</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the invitation</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newsletter</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publishing </w:t>
      </w:r>
      <w:proofErr xmlns:w="http://schemas.openxmlformats.org/wordprocessingml/2006/main" w:type="spellEnd"/>
      <w:r xmlns:w="http://schemas.openxmlformats.org/wordprocessingml/2006/main" w:rsidRPr="00C16528">
        <w:t xml:space="preserve">.</w:t>
      </w:r>
    </w:p>
    <w:p w14:paraId="6AB75CA6" w14:textId="77777777" w:rsidR="00531E9A" w:rsidRPr="00C16528" w:rsidRDefault="00531E9A" w:rsidP="00531E9A">
      <w:pPr>
        <w:jc w:val="both"/>
        <w:rPr>
          <w:rFonts w:ascii="GHEA Grapalat" w:hAnsi="GHEA Grapalat"/>
          <w:i/>
          <w:sz w:val="10"/>
          <w:szCs w:val="10"/>
          <w:lang w:val="hy-AM" w:eastAsia="ru-RU"/>
        </w:rPr>
      </w:pPr>
    </w:p>
    <w:p w14:paraId="176A4937" w14:textId="77777777" w:rsidR="00531E9A" w:rsidRPr="00C16528" w:rsidRDefault="00531E9A" w:rsidP="00481CE0">
      <w:pPr xmlns:w="http://schemas.openxmlformats.org/wordprocessingml/2006/main">
        <w:pStyle w:val="NormalWeb"/>
      </w:pPr>
      <w:r xmlns:w="http://schemas.openxmlformats.org/wordprocessingml/2006/main" w:rsidRPr="00C16528">
        <w:t xml:space="preserve">** - </w:t>
      </w:r>
      <w:proofErr xmlns:w="http://schemas.openxmlformats.org/wordprocessingml/2006/main" w:type="spellStart"/>
      <w:r xmlns:w="http://schemas.openxmlformats.org/wordprocessingml/2006/main" w:rsidRPr="00C16528">
        <w:t xml:space="preserve">Resident of the Republic of Armenia</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presenter</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participant</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application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the announcement</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when filling</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states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Legal</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persons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state</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registration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legal</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persons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departments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institutions </w:t>
      </w:r>
      <w:proofErr xmlns:w="http://schemas.openxmlformats.org/wordprocessingml/2006/main" w:type="spellEnd"/>
      <w:r xmlns:w="http://schemas.openxmlformats.org/wordprocessingml/2006/main" w:rsidRPr="00C16528">
        <w:t xml:space="preserve">and </w:t>
      </w:r>
      <w:proofErr xmlns:w="http://schemas.openxmlformats.org/wordprocessingml/2006/main" w:type="spellStart"/>
      <w:r xmlns:w="http://schemas.openxmlformats.org/wordprocessingml/2006/main" w:rsidRPr="00C16528">
        <w:t xml:space="preserve">individuals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entrepreneurs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state</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registration</w:t>
      </w:r>
      <w:proofErr xmlns:w="http://schemas.openxmlformats.org/wordprocessingml/2006/main" w:type="spellEnd"/>
      <w:r xmlns:w="http://schemas.openxmlformats.org/wordprocessingml/2006/main" w:rsidRPr="00C16528">
        <w:rPr>
          <w:rFonts w:ascii="Calibri" w:hAnsi="Calibri" w:cs="Calibri"/>
        </w:rPr>
        <w:t xml:space="preserve"> </w:t>
      </w:r>
      <w:proofErr xmlns:w="http://schemas.openxmlformats.org/wordprocessingml/2006/main" w:type="spellStart"/>
      <w:r xmlns:w="http://schemas.openxmlformats.org/wordprocessingml/2006/main" w:rsidRPr="00C16528">
        <w:rPr>
          <w:rFonts w:cs="GHEA Grapalat"/>
        </w:rPr>
        <w:t xml:space="preserve">about </w:t>
      </w:r>
      <w:proofErr xmlns:w="http://schemas.openxmlformats.org/wordprocessingml/2006/main" w:type="spellEnd"/>
      <w:r xmlns:w="http://schemas.openxmlformats.org/wordprocessingml/2006/main" w:rsidRPr="00C16528">
        <w:rPr>
          <w:rFonts w:cs="GHEA Grapalat"/>
        </w:rPr>
        <w:t xml:space="preserve">»</w:t>
      </w:r>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law</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according to </w:t>
      </w:r>
      <w:proofErr xmlns:w="http://schemas.openxmlformats.org/wordprocessingml/2006/main" w:type="spellEnd"/>
      <w:r xmlns:w="http://schemas.openxmlformats.org/wordprocessingml/2006/main" w:rsidRPr="00C16528">
        <w:rPr>
          <w:rFonts w:cs="GHEA Grapalat"/>
        </w:rPr>
        <w:t xml:space="preserve">:</w:t>
      </w:r>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legal</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persons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state</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registry</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at the agency</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registered </w:t>
      </w:r>
      <w:proofErr xmlns:w="http://schemas.openxmlformats.org/wordprocessingml/2006/main" w:type="spellEnd"/>
      <w:r xmlns:w="http://schemas.openxmlformats.org/wordprocessingml/2006/main" w:rsidRPr="00C16528">
        <w:rPr>
          <w:rFonts w:cs="GHEA Grapalat"/>
        </w:rPr>
        <w:t xml:space="preserve">by</w:t>
      </w: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his/her</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real</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beneficiaries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regarding</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information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containing</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website</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link </w:t>
      </w:r>
      <w:proofErr xmlns:w="http://schemas.openxmlformats.org/wordprocessingml/2006/main" w:type="spellEnd"/>
      <w:r xmlns:w="http://schemas.openxmlformats.org/wordprocessingml/2006/main" w:rsidRPr="00C16528">
        <w:t xml:space="preserve">:</w:t>
      </w:r>
    </w:p>
    <w:p w14:paraId="63876E96" w14:textId="77777777" w:rsidR="00531E9A" w:rsidRPr="00C16528" w:rsidRDefault="00531E9A" w:rsidP="00481CE0">
      <w:pPr xmlns:w="http://schemas.openxmlformats.org/wordprocessingml/2006/main">
        <w:pStyle w:val="NormalWeb"/>
      </w:pP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If</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participant</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no</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is </w:t>
      </w:r>
      <w:proofErr xmlns:w="http://schemas.openxmlformats.org/wordprocessingml/2006/main" w:type="spellEnd"/>
      <w:r xmlns:w="http://schemas.openxmlformats.org/wordprocessingml/2006/main" w:rsidRPr="00C16528">
        <w:t xml:space="preserve">a resident </w:t>
      </w:r>
      <w:proofErr xmlns:w="http://schemas.openxmlformats.org/wordprocessingml/2006/main" w:type="spellEnd"/>
      <w:r xmlns:w="http://schemas.openxmlformats.org/wordprocessingml/2006/main" w:rsidRPr="00C16528">
        <w:t xml:space="preserve">of the Republic of Armenia </w:t>
      </w:r>
      <w:proofErr xmlns:w="http://schemas.openxmlformats.org/wordprocessingml/2006/main" w:type="spellStart"/>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then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application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statement</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when filling </w:t>
      </w:r>
      <w:proofErr xmlns:w="http://schemas.openxmlformats.org/wordprocessingml/2006/main" w:type="spellEnd"/>
      <w:r xmlns:w="http://schemas.openxmlformats.org/wordprocessingml/2006/main" w:rsidRPr="00C16528">
        <w:t xml:space="preserve">&lt;&lt; </w:t>
      </w:r>
      <w:proofErr xmlns:w="http://schemas.openxmlformats.org/wordprocessingml/2006/main" w:type="spellStart"/>
      <w:r xmlns:w="http://schemas.openxmlformats.org/wordprocessingml/2006/main" w:rsidRPr="00C16528">
        <w:t xml:space="preserve">information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containing</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website</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link </w:t>
      </w:r>
      <w:proofErr xmlns:w="http://schemas.openxmlformats.org/wordprocessingml/2006/main" w:type="spellEnd"/>
      <w:r xmlns:w="http://schemas.openxmlformats.org/wordprocessingml/2006/main" w:rsidRPr="00C16528">
        <w:t xml:space="preserve">: &gt;&gt; </w:t>
      </w:r>
      <w:proofErr xmlns:w="http://schemas.openxmlformats.org/wordprocessingml/2006/main" w:type="spellStart"/>
      <w:r xmlns:w="http://schemas.openxmlformats.org/wordprocessingml/2006/main" w:rsidRPr="00C16528">
        <w:t xml:space="preserve">words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replaces </w:t>
      </w:r>
      <w:proofErr xmlns:w="http://schemas.openxmlformats.org/wordprocessingml/2006/main" w:type="spellEnd"/>
      <w:r xmlns:w="http://schemas.openxmlformats.org/wordprocessingml/2006/main" w:rsidRPr="00C16528">
        <w:t xml:space="preserve">&lt;&lt; </w:t>
      </w:r>
      <w:proofErr xmlns:w="http://schemas.openxmlformats.org/wordprocessingml/2006/main" w:type="spellStart"/>
      <w:r xmlns:w="http://schemas.openxmlformats.org/wordprocessingml/2006/main" w:rsidRPr="00C16528">
        <w:t xml:space="preserve">declaration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according to</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with the words of </w:t>
      </w:r>
      <w:proofErr xmlns:w="http://schemas.openxmlformats.org/wordprocessingml/2006/main" w:type="spellEnd"/>
      <w:r xmlns:w="http://schemas.openxmlformats.org/wordprocessingml/2006/main" w:rsidRPr="00C16528">
        <w:t xml:space="preserve">annex </w:t>
      </w:r>
      <w:proofErr xmlns:w="http://schemas.openxmlformats.org/wordprocessingml/2006/main" w:type="spellEnd"/>
      <w:r xmlns:w="http://schemas.openxmlformats.org/wordprocessingml/2006/main" w:rsidRPr="00C16528">
        <w:t xml:space="preserve">1,2&gt;&gt; </w:t>
      </w:r>
      <w:proofErr xmlns:w="http://schemas.openxmlformats.org/wordprocessingml/2006/main" w:type="spellStart"/>
      <w:r xmlns:w="http://schemas.openxmlformats.org/wordprocessingml/2006/main" w:rsidRPr="00C16528">
        <w:t xml:space="preserve">,</w:t>
      </w:r>
    </w:p>
    <w:p w14:paraId="5DAA65C1" w14:textId="77777777" w:rsidR="00531E9A" w:rsidRPr="00C16528" w:rsidRDefault="00531E9A" w:rsidP="00481CE0">
      <w:pPr xmlns:w="http://schemas.openxmlformats.org/wordprocessingml/2006/main">
        <w:pStyle w:val="NormalWeb"/>
      </w:pP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if</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participant</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individual</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is </w:t>
      </w:r>
      <w:proofErr xmlns:w="http://schemas.openxmlformats.org/wordprocessingml/2006/main" w:type="spellStart"/>
      <w:r xmlns:w="http://schemas.openxmlformats.org/wordprocessingml/2006/main" w:rsidRPr="00C16528">
        <w:t xml:space="preserve">an entrepreneur </w:t>
      </w:r>
      <w:proofErr xmlns:w="http://schemas.openxmlformats.org/wordprocessingml/2006/main" w:type="spellEnd"/>
      <w:r xmlns:w="http://schemas.openxmlformats.org/wordprocessingml/2006/main" w:rsidRPr="00C16528">
        <w:t xml:space="preserve">or</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physical</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person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then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real</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beneficiaries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regarding</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information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no</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presents </w:t>
      </w:r>
      <w:proofErr xmlns:w="http://schemas.openxmlformats.org/wordprocessingml/2006/main" w:type="spellEnd"/>
      <w:r xmlns:w="http://schemas.openxmlformats.org/wordprocessingml/2006/main" w:rsidRPr="00C16528">
        <w:t xml:space="preserve">:</w:t>
      </w:r>
    </w:p>
    <w:p w14:paraId="6D0E8137" w14:textId="77777777" w:rsidR="00531E9A" w:rsidRDefault="00531E9A" w:rsidP="00531E9A">
      <w:pPr>
        <w:jc w:val="both"/>
        <w:rPr>
          <w:rFonts w:ascii="GHEA Grapalat" w:hAnsi="GHEA Grapalat"/>
          <w:i/>
          <w:sz w:val="16"/>
          <w:szCs w:val="16"/>
          <w:lang w:val="hy-AM" w:eastAsia="ru-RU"/>
        </w:rPr>
      </w:pPr>
    </w:p>
    <w:p w14:paraId="60800E98" w14:textId="77777777" w:rsidR="00531E9A" w:rsidRDefault="00531E9A" w:rsidP="00531E9A">
      <w:pPr>
        <w:jc w:val="both"/>
        <w:rPr>
          <w:rFonts w:asciiTheme="minorHAnsi" w:hAnsiTheme="minorHAnsi"/>
          <w:lang w:val="hy-AM"/>
        </w:rPr>
      </w:pPr>
    </w:p>
    <w:p w14:paraId="2BBCC18D" w14:textId="77777777" w:rsidR="00531E9A" w:rsidRDefault="00531E9A" w:rsidP="00481CE0">
      <w:pPr>
        <w:pStyle w:val="NormalWeb"/>
      </w:pPr>
      <w:r>
        <w:br w:type="page"/>
      </w:r>
    </w:p>
    <w:p w14:paraId="0359FA05" w14:textId="77777777" w:rsidR="00531E9A" w:rsidRDefault="00531E9A" w:rsidP="00481CE0">
      <w:pPr>
        <w:pStyle w:val="NormalWeb"/>
      </w:pPr>
    </w:p>
    <w:p w14:paraId="1023486D" w14:textId="77777777" w:rsidR="00531E9A" w:rsidRPr="00C16528" w:rsidRDefault="00531E9A" w:rsidP="006364AD">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rsidRPr="00C16528">
        <w:t xml:space="preserve">Appendix </w:t>
      </w:r>
      <w:proofErr xmlns:w="http://schemas.openxmlformats.org/wordprocessingml/2006/main" w:type="spellEnd"/>
      <w:r xmlns:w="http://schemas.openxmlformats.org/wordprocessingml/2006/main" w:rsidRPr="00C16528">
        <w:rPr>
          <w:rFonts w:cs="Arial"/>
        </w:rPr>
        <w:t xml:space="preserve">1.2**</w:t>
      </w:r>
    </w:p>
    <w:p w14:paraId="349E32DF" w14:textId="7C99BA7E" w:rsidR="00531E9A" w:rsidRPr="00C16528" w:rsidRDefault="00531E9A" w:rsidP="006364AD">
      <w:pPr xmlns:w="http://schemas.openxmlformats.org/wordprocessingml/2006/main">
        <w:pStyle w:val="NormalWeb"/>
        <w:jc w:val="right"/>
        <w:rPr>
          <w:rFonts w:cs="Arial"/>
        </w:rPr>
      </w:pPr>
      <w:r xmlns:w="http://schemas.openxmlformats.org/wordprocessingml/2006/main" w:rsidRPr="00C16528">
        <w:t xml:space="preserve">" </w:t>
      </w:r>
      <w:r xmlns:w="http://schemas.openxmlformats.org/wordprocessingml/2006/main" w:rsidR="000D2179" w:rsidRPr="000D2179">
        <w:rPr>
          <w:rFonts w:ascii="GHEA Grapalat" w:hAnsi="GHEA Grapalat"/>
          <w:sz w:val="20"/>
          <w:lang w:val="af-ZA"/>
        </w:rPr>
        <w:t xml:space="preserve">RAGMVH-GHSDB-26/05 </w:t>
      </w: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code</w:t>
      </w:r>
      <w:proofErr xmlns:w="http://schemas.openxmlformats.org/wordprocessingml/2006/main" w:type="spellEnd"/>
    </w:p>
    <w:p w14:paraId="34127479" w14:textId="77777777" w:rsidR="00531E9A" w:rsidRPr="00C16528" w:rsidRDefault="00531E9A" w:rsidP="006364AD">
      <w:pPr xmlns:w="http://schemas.openxmlformats.org/wordprocessingml/2006/main">
        <w:pStyle w:val="NormalWeb"/>
        <w:jc w:val="right"/>
      </w:pPr>
      <w:proofErr xmlns:w="http://schemas.openxmlformats.org/wordprocessingml/2006/main" w:type="spellStart"/>
      <w:r xmlns:w="http://schemas.openxmlformats.org/wordprocessingml/2006/main" w:rsidRPr="00C16528">
        <w:t xml:space="preserve">quotation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survey</w:t>
      </w:r>
      <w:proofErr xmlns:w="http://schemas.openxmlformats.org/wordprocessingml/2006/main" w:type="spellEnd"/>
      <w:r xmlns:w="http://schemas.openxmlformats.org/wordprocessingml/2006/main" w:rsidRPr="00C16528">
        <w:rPr>
          <w:rFonts w:cs="Arial"/>
        </w:rPr>
        <w:t xml:space="preserve"> </w:t>
      </w:r>
      <w:proofErr xmlns:w="http://schemas.openxmlformats.org/wordprocessingml/2006/main" w:type="spellStart"/>
      <w:r xmlns:w="http://schemas.openxmlformats.org/wordprocessingml/2006/main" w:rsidRPr="00C16528">
        <w:t xml:space="preserve">invitation</w:t>
      </w:r>
      <w:proofErr xmlns:w="http://schemas.openxmlformats.org/wordprocessingml/2006/main" w:type="spellEnd"/>
    </w:p>
    <w:p w14:paraId="430B092B" w14:textId="77777777" w:rsidR="00531E9A" w:rsidRPr="00C16528" w:rsidRDefault="00531E9A" w:rsidP="00481CE0">
      <w:pPr>
        <w:pStyle w:val="NormalWeb"/>
      </w:pPr>
    </w:p>
    <w:p w14:paraId="196B8DD7" w14:textId="77777777" w:rsidR="00531E9A" w:rsidRDefault="00531E9A" w:rsidP="00481CE0">
      <w:pPr>
        <w:pStyle w:val="NormalWeb"/>
      </w:pPr>
    </w:p>
    <w:p w14:paraId="4E2D3511" w14:textId="77777777" w:rsidR="00531E9A" w:rsidRDefault="00531E9A" w:rsidP="00531E9A">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Pr>
          <w:rFonts w:ascii="GHEA Grapalat" w:eastAsia="GHEA Grapalat" w:hAnsi="GHEA Grapalat" w:cs="GHEA Grapalat"/>
          <w:lang w:val="hy-AM"/>
        </w:rPr>
        <w:t xml:space="preserve">FORM</w:t>
      </w:r>
    </w:p>
    <w:p w14:paraId="37599D5A" w14:textId="77777777" w:rsidR="00531E9A" w:rsidRDefault="00531E9A" w:rsidP="00531E9A">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eastAsia="GHEA Grapalat" w:hAnsi="GHEA Grapalat" w:cs="GHEA Grapalat"/>
          <w:lang w:val="hy-AM"/>
        </w:rPr>
        <w:t xml:space="preserve">STATEMENT ON BENEFICIARY OWNERS</w:t>
      </w:r>
    </w:p>
    <w:p w14:paraId="03F646D0" w14:textId="77777777" w:rsidR="00531E9A" w:rsidRDefault="00531E9A" w:rsidP="00531E9A">
      <w:pPr>
        <w:ind w:left="360" w:hanging="360"/>
        <w:jc w:val="center"/>
        <w:rPr>
          <w:rFonts w:ascii="GHEA Grapalat" w:eastAsia="GHEA Grapalat" w:hAnsi="GHEA Grapalat" w:cs="GHEA Grapalat"/>
          <w:lang w:val="hy-AM"/>
        </w:rPr>
      </w:pPr>
    </w:p>
    <w:p w14:paraId="1A07471F" w14:textId="77777777" w:rsidR="00531E9A" w:rsidRDefault="00531E9A" w:rsidP="00531E9A">
      <w:pPr xmlns:w="http://schemas.openxmlformats.org/wordprocessingml/2006/main">
        <w:numPr>
          <w:ilvl w:val="0"/>
          <w:numId w:val="5"/>
        </w:numPr>
        <w:spacing w:after="160"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The organization</w:t>
      </w:r>
      <w:proofErr xmlns:w="http://schemas.openxmlformats.org/wordprocessingml/2006/main" w:type="spellEnd"/>
    </w:p>
    <w:p w14:paraId="24403486"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1E9A" w14:paraId="5AE6C3B6"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BBE5D"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F32CCC6" w14:textId="77777777" w:rsidR="00531E9A" w:rsidRDefault="00531E9A" w:rsidP="004605EE">
            <w:pPr>
              <w:spacing w:before="240" w:after="240"/>
              <w:rPr>
                <w:rFonts w:ascii="GHEA Grapalat" w:eastAsia="GHEA Grapalat" w:hAnsi="GHEA Grapalat" w:cs="GHEA Grapalat"/>
              </w:rPr>
            </w:pPr>
          </w:p>
        </w:tc>
      </w:tr>
      <w:tr w:rsidR="00531E9A" w14:paraId="3279384D"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EEF9A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Latin alphabet</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7EC6206" w14:textId="77777777" w:rsidR="00531E9A" w:rsidRDefault="00531E9A" w:rsidP="004605EE">
            <w:pPr>
              <w:spacing w:before="240" w:after="240"/>
              <w:rPr>
                <w:rFonts w:ascii="GHEA Grapalat" w:eastAsia="GHEA Grapalat" w:hAnsi="GHEA Grapalat" w:cs="GHEA Grapalat"/>
              </w:rPr>
            </w:pPr>
          </w:p>
        </w:tc>
      </w:tr>
      <w:tr w:rsidR="00531E9A" w14:paraId="42D9EA8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71BDA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986C8FF" w14:textId="77777777" w:rsidR="00531E9A" w:rsidRDefault="00531E9A" w:rsidP="004605EE">
            <w:pPr>
              <w:spacing w:before="240" w:after="240"/>
              <w:rPr>
                <w:rFonts w:ascii="GHEA Grapalat" w:eastAsia="GHEA Grapalat" w:hAnsi="GHEA Grapalat" w:cs="GHEA Grapalat"/>
              </w:rPr>
            </w:pPr>
          </w:p>
        </w:tc>
      </w:tr>
      <w:tr w:rsidR="00531E9A" w14:paraId="0A82D753"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071B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year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4BDA57F" w14:textId="77777777" w:rsidR="00531E9A" w:rsidRDefault="00531E9A" w:rsidP="004605EE">
            <w:pPr>
              <w:spacing w:before="240" w:after="240"/>
              <w:rPr>
                <w:rFonts w:ascii="GHEA Grapalat" w:eastAsia="GHEA Grapalat" w:hAnsi="GHEA Grapalat" w:cs="GHEA Grapalat"/>
              </w:rPr>
            </w:pPr>
          </w:p>
        </w:tc>
      </w:tr>
      <w:tr w:rsidR="00531E9A" w14:paraId="1AE6D63F"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8B4AFD"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address</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C8C2D2" w14:textId="77777777" w:rsidR="00531E9A" w:rsidRDefault="00531E9A" w:rsidP="004605EE">
            <w:pPr>
              <w:spacing w:before="240" w:after="240"/>
              <w:rPr>
                <w:rFonts w:ascii="GHEA Grapalat" w:eastAsia="GHEA Grapalat" w:hAnsi="GHEA Grapalat" w:cs="GHEA Grapalat"/>
              </w:rPr>
            </w:pPr>
          </w:p>
        </w:tc>
      </w:tr>
      <w:tr w:rsidR="00531E9A" w14:paraId="11271F6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B5EE5A"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state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85C6C3" w14:textId="77777777" w:rsidR="00531E9A" w:rsidRDefault="00531E9A" w:rsidP="004605EE">
            <w:pPr>
              <w:spacing w:before="240" w:after="240"/>
              <w:rPr>
                <w:rFonts w:ascii="GHEA Grapalat" w:eastAsia="GHEA Grapalat" w:hAnsi="GHEA Grapalat" w:cs="GHEA Grapalat"/>
              </w:rPr>
            </w:pPr>
          </w:p>
        </w:tc>
      </w:tr>
      <w:tr w:rsidR="00531E9A" w14:paraId="12610C0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EC6FF0"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last 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D8F0289" w14:textId="77777777" w:rsidR="00531E9A" w:rsidRDefault="00531E9A" w:rsidP="004605EE">
            <w:pPr>
              <w:spacing w:before="240" w:after="240"/>
              <w:rPr>
                <w:rFonts w:ascii="GHEA Grapalat" w:eastAsia="GHEA Grapalat" w:hAnsi="GHEA Grapalat" w:cs="GHEA Grapalat"/>
              </w:rPr>
            </w:pPr>
          </w:p>
        </w:tc>
      </w:tr>
    </w:tbl>
    <w:p w14:paraId="30171C3F"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The statement</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person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288A04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A35D1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last 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3377B78" w14:textId="77777777" w:rsidR="00531E9A" w:rsidRDefault="00531E9A" w:rsidP="004605EE">
            <w:pPr>
              <w:spacing w:before="240" w:after="240"/>
              <w:rPr>
                <w:rFonts w:ascii="GHEA Grapalat" w:eastAsia="GHEA Grapalat" w:hAnsi="GHEA Grapalat" w:cs="GHEA Grapalat"/>
              </w:rPr>
            </w:pPr>
          </w:p>
        </w:tc>
      </w:tr>
      <w:tr w:rsidR="00531E9A" w14:paraId="6552324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AC38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position</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AAE650" w14:textId="77777777" w:rsidR="00531E9A" w:rsidRDefault="00531E9A" w:rsidP="004605EE">
            <w:pPr>
              <w:spacing w:before="240" w:after="240"/>
              <w:rPr>
                <w:rFonts w:ascii="GHEA Grapalat" w:eastAsia="GHEA Grapalat" w:hAnsi="GHEA Grapalat" w:cs="GHEA Grapalat"/>
              </w:rPr>
            </w:pPr>
          </w:p>
        </w:tc>
      </w:tr>
    </w:tbl>
    <w:p w14:paraId="1D5E9B04"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presentation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6D8EAD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6DB32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signing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year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7EE30A" w14:textId="77777777" w:rsidR="00531E9A" w:rsidRDefault="00531E9A" w:rsidP="004605EE">
            <w:pPr>
              <w:spacing w:before="240" w:after="240"/>
              <w:rPr>
                <w:rFonts w:ascii="GHEA Grapalat" w:eastAsia="GHEA Grapalat" w:hAnsi="GHEA Grapalat" w:cs="GHEA Grapalat"/>
              </w:rPr>
            </w:pPr>
          </w:p>
        </w:tc>
      </w:tr>
      <w:tr w:rsidR="00531E9A" w14:paraId="4237873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6562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pages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0150A44" w14:textId="77777777" w:rsidR="00531E9A" w:rsidRDefault="00531E9A" w:rsidP="004605EE">
            <w:pPr>
              <w:spacing w:before="240" w:after="240"/>
              <w:rPr>
                <w:rFonts w:ascii="GHEA Grapalat" w:eastAsia="GHEA Grapalat" w:hAnsi="GHEA Grapalat" w:cs="GHEA Grapalat"/>
              </w:rPr>
            </w:pPr>
          </w:p>
        </w:tc>
      </w:tr>
      <w:tr w:rsidR="00531E9A" w14:paraId="723855C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4BA29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signature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BA8B519" w14:textId="77777777" w:rsidR="00531E9A" w:rsidRDefault="00531E9A" w:rsidP="004605EE">
            <w:pPr>
              <w:spacing w:before="240" w:after="240"/>
              <w:rPr>
                <w:rFonts w:ascii="GHEA Grapalat" w:eastAsia="GHEA Grapalat" w:hAnsi="GHEA Grapalat" w:cs="GHEA Grapalat"/>
              </w:rPr>
            </w:pPr>
          </w:p>
        </w:tc>
      </w:tr>
    </w:tbl>
    <w:p w14:paraId="76406B84" w14:textId="77777777" w:rsidR="00531E9A" w:rsidRDefault="00531E9A" w:rsidP="00531E9A">
      <w:pPr>
        <w:rPr>
          <w:rFonts w:ascii="GHEA Grapalat" w:eastAsia="GHEA Grapalat" w:hAnsi="GHEA Grapalat" w:cs="GHEA Grapalat"/>
        </w:rPr>
      </w:pPr>
    </w:p>
    <w:p w14:paraId="2069A343" w14:textId="77777777" w:rsidR="00531E9A" w:rsidRDefault="00531E9A" w:rsidP="00531E9A">
      <w:pPr>
        <w:rPr>
          <w:rFonts w:ascii="GHEA Grapalat" w:eastAsia="GHEA Grapalat" w:hAnsi="GHEA Grapalat" w:cs="GHEA Grapalat"/>
        </w:rPr>
      </w:pPr>
      <w:r>
        <w:rPr>
          <w:rFonts w:ascii="GHEA Grapalat" w:hAnsi="GHEA Grapalat"/>
        </w:rPr>
        <w:br w:type="page"/>
      </w:r>
    </w:p>
    <w:p w14:paraId="0FA90202" w14:textId="77777777" w:rsidR="00531E9A" w:rsidRDefault="00531E9A" w:rsidP="00531E9A">
      <w:pPr xmlns:w="http://schemas.openxmlformats.org/wordprocessingml/2006/main">
        <w:numPr>
          <w:ilvl w:val="0"/>
          <w:numId w:val="5"/>
        </w:numPr>
        <w:spacing w:after="160" w:line="256" w:lineRule="auto"/>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Stocks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listing</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data</w:t>
      </w:r>
      <w:proofErr xmlns:w="http://schemas.openxmlformats.org/wordprocessingml/2006/main" w:type="spellEnd"/>
    </w:p>
    <w:p w14:paraId="61BEB0D6"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Stocks</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listing</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0CF8554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92DEB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Stock</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C776F5E" w14:textId="77777777" w:rsidR="00531E9A" w:rsidRDefault="00531E9A" w:rsidP="004605EE">
            <w:pPr>
              <w:spacing w:before="240" w:after="240"/>
              <w:rPr>
                <w:rFonts w:ascii="GHEA Grapalat" w:eastAsia="GHEA Grapalat" w:hAnsi="GHEA Grapalat" w:cs="GHEA Grapalat"/>
              </w:rPr>
            </w:pPr>
          </w:p>
        </w:tc>
      </w:tr>
      <w:tr w:rsidR="00531E9A" w14:paraId="30E60DE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EC161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link</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 the stock exchange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available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to the documents</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18BBB6" w14:textId="77777777" w:rsidR="00531E9A" w:rsidRDefault="00531E9A" w:rsidP="004605EE">
            <w:pPr>
              <w:spacing w:before="240" w:after="240"/>
              <w:rPr>
                <w:rFonts w:ascii="GHEA Grapalat" w:eastAsia="GHEA Grapalat" w:hAnsi="GHEA Grapalat" w:cs="GHEA Grapalat"/>
              </w:rPr>
            </w:pPr>
          </w:p>
        </w:tc>
      </w:tr>
    </w:tbl>
    <w:p w14:paraId="04B0607E"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107F50B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261C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81D8B8C" w14:textId="77777777" w:rsidR="00531E9A" w:rsidRDefault="00531E9A" w:rsidP="004605EE">
            <w:pPr>
              <w:spacing w:before="240" w:after="240"/>
              <w:rPr>
                <w:rFonts w:ascii="GHEA Grapalat" w:eastAsia="GHEA Grapalat" w:hAnsi="GHEA Grapalat" w:cs="GHEA Grapalat"/>
              </w:rPr>
            </w:pPr>
          </w:p>
        </w:tc>
      </w:tr>
      <w:tr w:rsidR="00531E9A" w14:paraId="7EAA2E0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47D0D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Latin alphabet</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124DFCB" w14:textId="77777777" w:rsidR="00531E9A" w:rsidRDefault="00531E9A" w:rsidP="004605EE">
            <w:pPr>
              <w:spacing w:before="240" w:after="240"/>
              <w:rPr>
                <w:rFonts w:ascii="GHEA Grapalat" w:eastAsia="GHEA Grapalat" w:hAnsi="GHEA Grapalat" w:cs="GHEA Grapalat"/>
              </w:rPr>
            </w:pPr>
          </w:p>
        </w:tc>
      </w:tr>
      <w:tr w:rsidR="00531E9A" w14:paraId="260B9AD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B5E1F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9A9E6E5" w14:textId="77777777" w:rsidR="00531E9A" w:rsidRDefault="00531E9A" w:rsidP="004605EE">
            <w:pPr>
              <w:spacing w:before="240" w:after="240"/>
              <w:rPr>
                <w:rFonts w:ascii="GHEA Grapalat" w:eastAsia="GHEA Grapalat" w:hAnsi="GHEA Grapalat" w:cs="GHEA Grapalat"/>
              </w:rPr>
            </w:pPr>
          </w:p>
        </w:tc>
      </w:tr>
      <w:tr w:rsidR="00531E9A" w14:paraId="6D6BD70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3FCDB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year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C30A37" w14:textId="77777777" w:rsidR="00531E9A" w:rsidRDefault="00531E9A" w:rsidP="004605EE">
            <w:pPr>
              <w:spacing w:before="240" w:after="240"/>
              <w:rPr>
                <w:rFonts w:ascii="GHEA Grapalat" w:eastAsia="GHEA Grapalat" w:hAnsi="GHEA Grapalat" w:cs="GHEA Grapalat"/>
              </w:rPr>
            </w:pPr>
          </w:p>
        </w:tc>
      </w:tr>
      <w:tr w:rsidR="00531E9A" w14:paraId="1715658B"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58C9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address</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8FAE11" w14:textId="77777777" w:rsidR="00531E9A" w:rsidRDefault="00531E9A" w:rsidP="004605EE">
            <w:pPr>
              <w:spacing w:before="240" w:after="240"/>
              <w:rPr>
                <w:rFonts w:ascii="GHEA Grapalat" w:eastAsia="GHEA Grapalat" w:hAnsi="GHEA Grapalat" w:cs="GHEA Grapalat"/>
              </w:rPr>
            </w:pPr>
          </w:p>
        </w:tc>
      </w:tr>
      <w:tr w:rsidR="00531E9A" w14:paraId="1510A445"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E5552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state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B004981" w14:textId="77777777" w:rsidR="00531E9A" w:rsidRDefault="00531E9A" w:rsidP="004605EE">
            <w:pPr>
              <w:spacing w:before="240" w:after="240"/>
              <w:rPr>
                <w:rFonts w:ascii="GHEA Grapalat" w:eastAsia="GHEA Grapalat" w:hAnsi="GHEA Grapalat" w:cs="GHEA Grapalat"/>
              </w:rPr>
            </w:pPr>
          </w:p>
        </w:tc>
      </w:tr>
      <w:tr w:rsidR="00531E9A" w14:paraId="31D8D45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7AACB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last 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F4053BB" w14:textId="77777777" w:rsidR="00531E9A" w:rsidRDefault="00531E9A" w:rsidP="004605EE">
            <w:pPr>
              <w:spacing w:before="240" w:after="240"/>
              <w:rPr>
                <w:rFonts w:ascii="GHEA Grapalat" w:eastAsia="GHEA Grapalat" w:hAnsi="GHEA Grapalat" w:cs="GHEA Grapalat"/>
              </w:rPr>
            </w:pPr>
          </w:p>
        </w:tc>
      </w:tr>
    </w:tbl>
    <w:p w14:paraId="665722A3"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Pr>
          <w:rFonts w:ascii="GHEA Grapalat" w:eastAsia="GHEA Grapalat" w:hAnsi="GHEA Grapalat" w:cs="GHEA Grapalat"/>
          <w:i/>
          <w:iCs/>
        </w:rPr>
        <w:t xml:space="preserve">Control</w:t>
      </w:r>
      <w:proofErr xmlns:w="http://schemas.openxmlformats.org/wordprocessingml/2006/main" w:type="spellEnd"/>
      <w:r xmlns:w="http://schemas.openxmlformats.org/wordprocessingml/2006/main">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Pr>
          <w:rFonts w:ascii="GHEA Grapalat" w:eastAsia="GHEA Grapalat" w:hAnsi="GHEA Grapalat" w:cs="GHEA Grapalat"/>
          <w:i/>
          <w:iCs/>
        </w:rPr>
        <w:t xml:space="preserve">level</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03265104"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D8ABE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83502" w14:textId="77777777" w:rsidR="00531E9A" w:rsidRDefault="00531E9A" w:rsidP="004605EE">
            <w:pPr>
              <w:spacing w:before="240" w:after="240"/>
              <w:rPr>
                <w:rFonts w:ascii="GHEA Grapalat" w:eastAsia="GHEA Grapalat" w:hAnsi="GHEA Grapalat" w:cs="GHEA Grapalat"/>
              </w:rPr>
            </w:pPr>
          </w:p>
        </w:tc>
      </w:tr>
      <w:tr w:rsidR="00531E9A" w14:paraId="3152512E"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FEBE46"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type</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AD669A3"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59049826"/>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p w14:paraId="2E9F537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7299194"/>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tc>
      </w:tr>
    </w:tbl>
    <w:p w14:paraId="3E010DBB" w14:textId="77777777" w:rsidR="00531E9A" w:rsidRDefault="00531E9A" w:rsidP="00531E9A">
      <w:pPr>
        <w:spacing w:before="240"/>
        <w:rPr>
          <w:rFonts w:ascii="GHEA Grapalat" w:eastAsia="GHEA Grapalat" w:hAnsi="GHEA Grapalat" w:cs="GHEA Grapalat"/>
        </w:rPr>
      </w:pPr>
      <w:r>
        <w:rPr>
          <w:rFonts w:ascii="GHEA Grapalat" w:hAnsi="GHEA Grapalat"/>
        </w:rPr>
        <w:br w:type="page"/>
      </w:r>
    </w:p>
    <w:p w14:paraId="4978855E"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participation</w:t>
      </w:r>
      <w:proofErr xmlns:w="http://schemas.openxmlformats.org/wordprocessingml/2006/main" w:type="spellEnd"/>
    </w:p>
    <w:p w14:paraId="2FA13719"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State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7846CDC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CB8CA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DFC2F3" w14:textId="77777777" w:rsidR="00531E9A" w:rsidRDefault="00531E9A" w:rsidP="004605EE">
            <w:pPr>
              <w:spacing w:before="240" w:after="240"/>
              <w:rPr>
                <w:rFonts w:ascii="GHEA Grapalat" w:eastAsia="GHEA Grapalat" w:hAnsi="GHEA Grapalat" w:cs="GHEA Grapalat"/>
              </w:rPr>
            </w:pPr>
          </w:p>
        </w:tc>
      </w:tr>
      <w:tr w:rsidR="00531E9A" w14:paraId="4020BC6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511B8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59A6BA6" w14:textId="77777777" w:rsidR="00531E9A" w:rsidRDefault="00531E9A" w:rsidP="004605EE">
            <w:pPr>
              <w:spacing w:before="240" w:after="240"/>
              <w:rPr>
                <w:rFonts w:ascii="GHEA Grapalat" w:eastAsia="GHEA Grapalat" w:hAnsi="GHEA Grapalat" w:cs="GHEA Grapalat"/>
              </w:rPr>
            </w:pPr>
          </w:p>
        </w:tc>
      </w:tr>
      <w:tr w:rsidR="00531E9A" w14:paraId="71E8849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E9D55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80" w:type="dxa"/>
            <w:tcBorders>
              <w:top w:val="single" w:sz="4" w:space="0" w:color="000000"/>
              <w:left w:val="single" w:sz="4" w:space="0" w:color="000000"/>
              <w:bottom w:val="single" w:sz="4" w:space="0" w:color="000000"/>
              <w:right w:val="single" w:sz="4" w:space="0" w:color="000000"/>
            </w:tcBorders>
            <w:vAlign w:val="center"/>
          </w:tcPr>
          <w:p w14:paraId="1FAAAE2C" w14:textId="77777777" w:rsidR="00531E9A" w:rsidRDefault="00531E9A" w:rsidP="004605EE">
            <w:pPr>
              <w:spacing w:before="240" w:after="240"/>
              <w:rPr>
                <w:rFonts w:ascii="GHEA Grapalat" w:eastAsia="GHEA Grapalat" w:hAnsi="GHEA Grapalat" w:cs="GHEA Grapalat"/>
              </w:rPr>
            </w:pPr>
          </w:p>
        </w:tc>
      </w:tr>
      <w:tr w:rsidR="00531E9A" w14:paraId="3B5FDDE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34181D"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type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8DAFEE"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75358081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p w14:paraId="7BA31B6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209573717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tc>
      </w:tr>
    </w:tbl>
    <w:p w14:paraId="67D1588F"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05B14A33"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3F5E2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B0B25AD" w14:textId="77777777" w:rsidR="00531E9A" w:rsidRDefault="00531E9A" w:rsidP="004605EE">
            <w:pPr>
              <w:spacing w:before="240" w:after="240"/>
              <w:rPr>
                <w:rFonts w:ascii="GHEA Grapalat" w:eastAsia="GHEA Grapalat" w:hAnsi="GHEA Grapalat" w:cs="GHEA Grapalat"/>
              </w:rPr>
            </w:pPr>
          </w:p>
        </w:tc>
      </w:tr>
      <w:tr w:rsidR="00531E9A" w14:paraId="3AD6341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82CAA"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Latin alphabet</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56610F" w14:textId="77777777" w:rsidR="00531E9A" w:rsidRDefault="00531E9A" w:rsidP="004605EE">
            <w:pPr>
              <w:spacing w:before="240" w:after="240"/>
              <w:rPr>
                <w:rFonts w:ascii="GHEA Grapalat" w:eastAsia="GHEA Grapalat" w:hAnsi="GHEA Grapalat" w:cs="GHEA Grapalat"/>
              </w:rPr>
            </w:pPr>
          </w:p>
        </w:tc>
      </w:tr>
      <w:tr w:rsidR="00531E9A" w14:paraId="26D5DE9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A618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80" w:type="dxa"/>
            <w:tcBorders>
              <w:top w:val="single" w:sz="4" w:space="0" w:color="000000"/>
              <w:left w:val="single" w:sz="4" w:space="0" w:color="000000"/>
              <w:bottom w:val="single" w:sz="4" w:space="0" w:color="000000"/>
              <w:right w:val="single" w:sz="4" w:space="0" w:color="000000"/>
            </w:tcBorders>
            <w:vAlign w:val="center"/>
          </w:tcPr>
          <w:p w14:paraId="2B9C50D6" w14:textId="77777777" w:rsidR="00531E9A" w:rsidRDefault="00531E9A" w:rsidP="004605EE">
            <w:pPr>
              <w:spacing w:before="240" w:after="240"/>
              <w:rPr>
                <w:rFonts w:ascii="GHEA Grapalat" w:eastAsia="GHEA Grapalat" w:hAnsi="GHEA Grapalat" w:cs="GHEA Grapalat"/>
              </w:rPr>
            </w:pPr>
          </w:p>
        </w:tc>
      </w:tr>
      <w:tr w:rsidR="00531E9A" w14:paraId="1D3FD2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8E6D9"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type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74D022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9251531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p w14:paraId="20594F31"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6326033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tc>
      </w:tr>
    </w:tbl>
    <w:p w14:paraId="3472F8F0" w14:textId="77777777" w:rsidR="00531E9A" w:rsidRDefault="00531E9A" w:rsidP="00531E9A">
      <w:pPr>
        <w:rPr>
          <w:rFonts w:ascii="GHEA Grapalat" w:eastAsia="GHEA Grapalat" w:hAnsi="GHEA Grapalat" w:cs="GHEA Grapalat"/>
          <w:b/>
        </w:rPr>
      </w:pPr>
      <w:r>
        <w:rPr>
          <w:rFonts w:ascii="GHEA Grapalat" w:hAnsi="GHEA Grapalat"/>
        </w:rPr>
        <w:br w:type="page"/>
      </w:r>
    </w:p>
    <w:p w14:paraId="39C4CE6D"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data</w:t>
      </w:r>
      <w:proofErr xmlns:w="http://schemas.openxmlformats.org/wordprocessingml/2006/main" w:type="spellEnd"/>
    </w:p>
    <w:p w14:paraId="4E301120"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identity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1F2DB66C"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D73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F0508C2" w14:textId="77777777" w:rsidR="00531E9A" w:rsidRDefault="00531E9A" w:rsidP="004605EE">
            <w:pPr>
              <w:spacing w:before="240" w:after="240"/>
              <w:rPr>
                <w:rFonts w:ascii="GHEA Grapalat" w:eastAsia="GHEA Grapalat" w:hAnsi="GHEA Grapalat" w:cs="GHEA Grapalat"/>
              </w:rPr>
            </w:pPr>
          </w:p>
        </w:tc>
      </w:tr>
      <w:tr w:rsidR="00531E9A" w14:paraId="66C3A84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BC0CB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Last name</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4400319" w14:textId="77777777" w:rsidR="00531E9A" w:rsidRDefault="00531E9A" w:rsidP="004605EE">
            <w:pPr>
              <w:spacing w:before="240" w:after="240"/>
              <w:rPr>
                <w:rFonts w:ascii="GHEA Grapalat" w:eastAsia="GHEA Grapalat" w:hAnsi="GHEA Grapalat" w:cs="GHEA Grapalat"/>
              </w:rPr>
            </w:pPr>
          </w:p>
        </w:tc>
      </w:tr>
      <w:tr w:rsidR="00531E9A" w14:paraId="788C1699"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1B8F9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Latin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0B852" w14:textId="77777777" w:rsidR="00531E9A" w:rsidRDefault="00531E9A" w:rsidP="004605EE">
            <w:pPr>
              <w:spacing w:before="240" w:after="240"/>
              <w:rPr>
                <w:rFonts w:ascii="GHEA Grapalat" w:eastAsia="GHEA Grapalat" w:hAnsi="GHEA Grapalat" w:cs="GHEA Grapalat"/>
              </w:rPr>
            </w:pPr>
          </w:p>
        </w:tc>
      </w:tr>
      <w:tr w:rsidR="00531E9A" w14:paraId="10CC0081"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BF2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Last name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Latin script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78" w:type="dxa"/>
            <w:tcBorders>
              <w:top w:val="single" w:sz="4" w:space="0" w:color="000000"/>
              <w:left w:val="single" w:sz="4" w:space="0" w:color="000000"/>
              <w:bottom w:val="single" w:sz="4" w:space="0" w:color="000000"/>
              <w:right w:val="single" w:sz="4" w:space="0" w:color="000000"/>
            </w:tcBorders>
            <w:vAlign w:val="center"/>
          </w:tcPr>
          <w:p w14:paraId="49A9C3DE" w14:textId="77777777" w:rsidR="00531E9A" w:rsidRDefault="00531E9A" w:rsidP="004605EE">
            <w:pPr>
              <w:spacing w:before="240" w:after="240"/>
              <w:rPr>
                <w:rFonts w:ascii="GHEA Grapalat" w:eastAsia="GHEA Grapalat" w:hAnsi="GHEA Grapalat" w:cs="GHEA Grapalat"/>
              </w:rPr>
            </w:pPr>
          </w:p>
        </w:tc>
      </w:tr>
      <w:tr w:rsidR="00531E9A" w14:paraId="18CBBCDA"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3C1B1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Citizenship</w:t>
            </w:r>
          </w:p>
        </w:tc>
        <w:tc>
          <w:tcPr>
            <w:tcW w:w="6178" w:type="dxa"/>
            <w:tcBorders>
              <w:top w:val="single" w:sz="4" w:space="0" w:color="000000"/>
              <w:left w:val="single" w:sz="4" w:space="0" w:color="000000"/>
              <w:bottom w:val="single" w:sz="4" w:space="0" w:color="000000"/>
              <w:right w:val="single" w:sz="4" w:space="0" w:color="000000"/>
            </w:tcBorders>
            <w:vAlign w:val="center"/>
          </w:tcPr>
          <w:p w14:paraId="05E762F3" w14:textId="77777777" w:rsidR="00531E9A" w:rsidRDefault="00531E9A" w:rsidP="004605EE">
            <w:pPr>
              <w:spacing w:before="240" w:after="240"/>
              <w:rPr>
                <w:rFonts w:ascii="GHEA Grapalat" w:eastAsia="GHEA Grapalat" w:hAnsi="GHEA Grapalat" w:cs="GHEA Grapalat"/>
              </w:rPr>
            </w:pPr>
          </w:p>
        </w:tc>
      </w:tr>
      <w:tr w:rsidR="00531E9A" w14:paraId="5A0EE828"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18AFFD"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Birthday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year</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D2470F9" w14:textId="77777777" w:rsidR="00531E9A" w:rsidRDefault="00531E9A" w:rsidP="004605EE">
            <w:pPr>
              <w:spacing w:before="240" w:after="240"/>
              <w:rPr>
                <w:rFonts w:ascii="GHEA Grapalat" w:eastAsia="GHEA Grapalat" w:hAnsi="GHEA Grapalat" w:cs="GHEA Grapalat"/>
              </w:rPr>
            </w:pPr>
          </w:p>
        </w:tc>
      </w:tr>
    </w:tbl>
    <w:p w14:paraId="08ED2F5C"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the document</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7A04BE0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E945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Document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type</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1CCD499" w14:textId="77777777" w:rsidR="00531E9A" w:rsidRDefault="00531E9A" w:rsidP="004605EE">
            <w:pPr>
              <w:spacing w:before="240" w:after="240"/>
              <w:rPr>
                <w:rFonts w:ascii="GHEA Grapalat" w:eastAsia="GHEA Grapalat" w:hAnsi="GHEA Grapalat" w:cs="GHEA Grapalat"/>
              </w:rPr>
            </w:pPr>
          </w:p>
        </w:tc>
      </w:tr>
      <w:tr w:rsidR="00531E9A" w14:paraId="62DC60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FA370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Document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41EF650" w14:textId="77777777" w:rsidR="00531E9A" w:rsidRDefault="00531E9A" w:rsidP="004605EE">
            <w:pPr>
              <w:spacing w:before="240" w:after="240"/>
              <w:rPr>
                <w:rFonts w:ascii="GHEA Grapalat" w:eastAsia="GHEA Grapalat" w:hAnsi="GHEA Grapalat" w:cs="GHEA Grapalat"/>
              </w:rPr>
            </w:pPr>
          </w:p>
        </w:tc>
      </w:tr>
      <w:tr w:rsidR="00531E9A" w14:paraId="0E59F54C"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66A8DC"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Provision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year</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C68DFAE" w14:textId="77777777" w:rsidR="00531E9A" w:rsidRDefault="00531E9A" w:rsidP="004605EE">
            <w:pPr>
              <w:spacing w:before="240" w:after="240"/>
              <w:rPr>
                <w:rFonts w:ascii="GHEA Grapalat" w:eastAsia="GHEA Grapalat" w:hAnsi="GHEA Grapalat" w:cs="GHEA Grapalat"/>
              </w:rPr>
            </w:pPr>
          </w:p>
        </w:tc>
      </w:tr>
      <w:tr w:rsidR="00531E9A" w14:paraId="2D546BF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42B6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Provider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body</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2A2744D" w14:textId="77777777" w:rsidR="00531E9A" w:rsidRDefault="00531E9A" w:rsidP="004605EE">
            <w:pPr>
              <w:spacing w:before="240" w:after="240"/>
              <w:rPr>
                <w:rFonts w:ascii="GHEA Grapalat" w:eastAsia="GHEA Grapalat" w:hAnsi="GHEA Grapalat" w:cs="GHEA Grapalat"/>
              </w:rPr>
            </w:pPr>
          </w:p>
        </w:tc>
      </w:tr>
      <w:tr w:rsidR="00531E9A" w14:paraId="2BEC4F8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DB85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PSC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equivalent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B55F6DC" w14:textId="77777777" w:rsidR="00531E9A" w:rsidRDefault="00531E9A" w:rsidP="004605EE">
            <w:pPr>
              <w:spacing w:before="240" w:after="240"/>
              <w:rPr>
                <w:rFonts w:ascii="GHEA Grapalat" w:eastAsia="GHEA Grapalat" w:hAnsi="GHEA Grapalat" w:cs="GHEA Grapalat"/>
              </w:rPr>
            </w:pPr>
          </w:p>
        </w:tc>
      </w:tr>
    </w:tbl>
    <w:p w14:paraId="23B3E6C1"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22EFC68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A8457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state</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7EC246" w14:textId="77777777" w:rsidR="00531E9A" w:rsidRDefault="00531E9A" w:rsidP="004605EE">
            <w:pPr>
              <w:spacing w:before="240" w:after="240"/>
              <w:rPr>
                <w:rFonts w:ascii="GHEA Grapalat" w:eastAsia="GHEA Grapalat" w:hAnsi="GHEA Grapalat" w:cs="GHEA Grapalat"/>
              </w:rPr>
            </w:pPr>
          </w:p>
        </w:tc>
      </w:tr>
      <w:tr w:rsidR="00531E9A" w14:paraId="40986CF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1083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community</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3C5A6B0" w14:textId="77777777" w:rsidR="00531E9A" w:rsidRDefault="00531E9A" w:rsidP="004605EE">
            <w:pPr>
              <w:spacing w:before="240" w:after="240"/>
              <w:rPr>
                <w:rFonts w:ascii="GHEA Grapalat" w:eastAsia="GHEA Grapalat" w:hAnsi="GHEA Grapalat" w:cs="GHEA Grapalat"/>
              </w:rPr>
            </w:pPr>
          </w:p>
        </w:tc>
      </w:tr>
      <w:tr w:rsidR="00531E9A" w14:paraId="638831E5"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989D4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Administrative-territorial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unit</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3D5FE44" w14:textId="77777777" w:rsidR="00531E9A" w:rsidRDefault="00531E9A" w:rsidP="004605EE">
            <w:pPr>
              <w:spacing w:before="240" w:after="240"/>
              <w:rPr>
                <w:rFonts w:ascii="GHEA Grapalat" w:eastAsia="GHEA Grapalat" w:hAnsi="GHEA Grapalat" w:cs="GHEA Grapalat"/>
              </w:rPr>
            </w:pPr>
          </w:p>
        </w:tc>
      </w:tr>
      <w:tr w:rsidR="00531E9A" w14:paraId="6868436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F0B0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Street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building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house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apartment</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F883BBB" w14:textId="77777777" w:rsidR="00531E9A" w:rsidRDefault="00531E9A" w:rsidP="004605EE">
            <w:pPr>
              <w:spacing w:before="240" w:after="240"/>
              <w:rPr>
                <w:rFonts w:ascii="GHEA Grapalat" w:eastAsia="GHEA Grapalat" w:hAnsi="GHEA Grapalat" w:cs="GHEA Grapalat"/>
              </w:rPr>
            </w:pPr>
          </w:p>
        </w:tc>
      </w:tr>
    </w:tbl>
    <w:p w14:paraId="02EDE743"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lastRenderedPageBreak xmlns:w="http://schemas.openxmlformats.org/wordprocessingml/2006/main"/>
      </w:r>
      <w:r xmlns:w="http://schemas.openxmlformats.org/wordprocessingml/2006/main">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residence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316E7F57"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DB4F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state</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A3D6A7" w14:textId="77777777" w:rsidR="00531E9A" w:rsidRDefault="00531E9A" w:rsidP="004605EE">
            <w:pPr>
              <w:spacing w:before="240" w:after="240"/>
              <w:rPr>
                <w:rFonts w:ascii="GHEA Grapalat" w:eastAsia="GHEA Grapalat" w:hAnsi="GHEA Grapalat" w:cs="GHEA Grapalat"/>
              </w:rPr>
            </w:pPr>
          </w:p>
        </w:tc>
      </w:tr>
      <w:tr w:rsidR="00531E9A" w14:paraId="1A4F8FD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17E8B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community</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B46E86D" w14:textId="77777777" w:rsidR="00531E9A" w:rsidRDefault="00531E9A" w:rsidP="004605EE">
            <w:pPr>
              <w:spacing w:before="240" w:after="240"/>
              <w:rPr>
                <w:rFonts w:ascii="GHEA Grapalat" w:eastAsia="GHEA Grapalat" w:hAnsi="GHEA Grapalat" w:cs="GHEA Grapalat"/>
              </w:rPr>
            </w:pPr>
          </w:p>
        </w:tc>
      </w:tr>
      <w:tr w:rsidR="00531E9A" w14:paraId="41CE9CC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4EEB4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Administrative-territorial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unit</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3A4BC09" w14:textId="77777777" w:rsidR="00531E9A" w:rsidRDefault="00531E9A" w:rsidP="004605EE">
            <w:pPr>
              <w:spacing w:before="240" w:after="240"/>
              <w:rPr>
                <w:rFonts w:ascii="GHEA Grapalat" w:eastAsia="GHEA Grapalat" w:hAnsi="GHEA Grapalat" w:cs="GHEA Grapalat"/>
              </w:rPr>
            </w:pPr>
          </w:p>
        </w:tc>
      </w:tr>
      <w:tr w:rsidR="00531E9A" w14:paraId="20A3A77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6173A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Street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building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house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apartment</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B9DD28F" w14:textId="77777777" w:rsidR="00531E9A" w:rsidRDefault="00531E9A" w:rsidP="004605EE">
            <w:pPr>
              <w:spacing w:before="240" w:after="240"/>
              <w:rPr>
                <w:rFonts w:ascii="GHEA Grapalat" w:eastAsia="GHEA Grapalat" w:hAnsi="GHEA Grapalat" w:cs="GHEA Grapalat"/>
              </w:rPr>
            </w:pPr>
          </w:p>
        </w:tc>
      </w:tr>
    </w:tbl>
    <w:p w14:paraId="415B7EAE" w14:textId="77777777" w:rsidR="00531E9A" w:rsidRDefault="00531E9A" w:rsidP="00531E9A">
      <w:pPr xmlns:w="http://schemas.openxmlformats.org/wordprocessingml/2006/main">
        <w:numPr>
          <w:ilvl w:val="1"/>
          <w:numId w:val="5"/>
        </w:numPr>
        <w:spacing w:before="240" w:after="160" w:line="256"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to be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bases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except for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subsoil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use)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industry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organizations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1DE96F26"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E17B0E0"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2147104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a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 capital</w:t>
            </w:r>
            <w:proofErr xmlns:w="http://schemas.openxmlformats.org/wordprocessingml/2006/main" w:type="spellEnd"/>
          </w:p>
        </w:tc>
      </w:tr>
      <w:tr w:rsidR="00531E9A" w14:paraId="58E5BB80"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59BC5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AACD8" w14:textId="77777777" w:rsidR="00531E9A" w:rsidRDefault="00531E9A" w:rsidP="004605EE">
            <w:pPr>
              <w:spacing w:before="240" w:after="240"/>
              <w:rPr>
                <w:rFonts w:ascii="GHEA Grapalat" w:eastAsia="GHEA Grapalat" w:hAnsi="GHEA Grapalat" w:cs="GHEA Grapalat"/>
              </w:rPr>
            </w:pPr>
          </w:p>
        </w:tc>
      </w:tr>
      <w:tr w:rsidR="00531E9A" w14:paraId="35191E01"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56FFF6"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type</w:t>
            </w:r>
            <w:proofErr xmlns:w="http://schemas.openxmlformats.org/wordprocessingml/2006/main"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4A6276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843677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p w14:paraId="15428C9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40887711"/>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tc>
      </w:tr>
      <w:tr w:rsidR="00531E9A" w14:paraId="7A644DCB"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FA0E455"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47362074"/>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b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by means</w:t>
            </w:r>
            <w:proofErr xmlns:w="http://schemas.openxmlformats.org/wordprocessingml/2006/main" w:type="spellEnd"/>
          </w:p>
        </w:tc>
      </w:tr>
      <w:tr w:rsidR="00531E9A" w14:paraId="0292858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09586F"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0933081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c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hAnsi="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when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between points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"a" and "b"</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p>
        </w:tc>
      </w:tr>
    </w:tbl>
    <w:p w14:paraId="4A1A2300"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to be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the bases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industry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organizations</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for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6FD7805A"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BD9A5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6849370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a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's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 capital</w:t>
            </w:r>
            <w:proofErr xmlns:w="http://schemas.openxmlformats.org/wordprocessingml/2006/main" w:type="spellEnd"/>
          </w:p>
        </w:tc>
      </w:tr>
      <w:tr w:rsidR="00531E9A" w14:paraId="040FF536"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64011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4508" w:type="dxa"/>
            <w:tcBorders>
              <w:top w:val="single" w:sz="4" w:space="0" w:color="000000"/>
              <w:left w:val="single" w:sz="4" w:space="0" w:color="000000"/>
              <w:bottom w:val="single" w:sz="4" w:space="0" w:color="000000"/>
              <w:right w:val="single" w:sz="4" w:space="0" w:color="000000"/>
            </w:tcBorders>
            <w:vAlign w:val="center"/>
          </w:tcPr>
          <w:p w14:paraId="4C8ACE0F" w14:textId="77777777" w:rsidR="00531E9A" w:rsidRDefault="00531E9A" w:rsidP="004605EE">
            <w:pPr>
              <w:spacing w:before="240" w:after="240"/>
              <w:rPr>
                <w:rFonts w:ascii="GHEA Grapalat" w:eastAsia="GHEA Grapalat" w:hAnsi="GHEA Grapalat" w:cs="GHEA Grapalat"/>
              </w:rPr>
            </w:pPr>
          </w:p>
        </w:tc>
      </w:tr>
      <w:tr w:rsidR="00531E9A" w14:paraId="647FE643"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3ED156"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type</w:t>
            </w:r>
            <w:proofErr xmlns:w="http://schemas.openxmlformats.org/wordprocessingml/2006/main"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BF1BD56"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3762344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p w14:paraId="13F97811"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205125469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tc>
      </w:tr>
      <w:tr w:rsidR="00531E9A" w14:paraId="48A6D2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9B17A20"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284324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b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has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members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 the majority</w:t>
            </w:r>
            <w:proofErr xmlns:w="http://schemas.openxmlformats.org/wordprocessingml/2006/main" w:type="spellEnd"/>
          </w:p>
        </w:tc>
      </w:tr>
      <w:tr w:rsidR="00531E9A" w14:paraId="195B9BFF"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2ED0167"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6399006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c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from a 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report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during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received</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profit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benefit</w:t>
            </w:r>
            <w:proofErr xmlns:w="http://schemas.openxmlformats.org/wordprocessingml/2006/main" w:type="spellEnd"/>
          </w:p>
        </w:tc>
      </w:tr>
      <w:tr w:rsidR="00531E9A" w14:paraId="3A1825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A7C355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0064455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d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by means</w:t>
            </w:r>
            <w:proofErr xmlns:w="http://schemas.openxmlformats.org/wordprocessingml/2006/main" w:type="spellEnd"/>
          </w:p>
        </w:tc>
      </w:tr>
      <w:tr w:rsidR="00531E9A" w14:paraId="41385707"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B6A1F1C"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770109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e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when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points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p>
        </w:tc>
      </w:tr>
    </w:tbl>
    <w:p w14:paraId="296F89ED"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status</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regarding</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information</w:t>
      </w:r>
      <w:proofErr xmlns:w="http://schemas.openxmlformats.org/wordprocessingml/2006/main"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31E9A" w14:paraId="763109A0"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0B0F8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to become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year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E5FA45B" w14:textId="77777777" w:rsidR="00531E9A" w:rsidRDefault="00531E9A" w:rsidP="004605EE">
            <w:pPr>
              <w:spacing w:before="240" w:after="240"/>
              <w:rPr>
                <w:rFonts w:ascii="GHEA Grapalat" w:eastAsia="GHEA Grapalat" w:hAnsi="GHEA Grapalat" w:cs="GHEA Grapalat"/>
              </w:rPr>
            </w:pPr>
          </w:p>
        </w:tc>
      </w:tr>
      <w:tr w:rsidR="00531E9A" w14:paraId="6744739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4B45C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towards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control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implementation</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CC08024"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22886199"/>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Separately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
          <w:p w14:paraId="7000BC4B" w14:textId="77777777" w:rsidR="00531E9A" w:rsidRDefault="00000000" w:rsidP="004605EE">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1545993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back</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jointly</w:t>
            </w:r>
            <w:proofErr xmlns:w="http://schemas.openxmlformats.org/wordprocessingml/2006/main" w:type="spellEnd"/>
          </w:p>
        </w:tc>
      </w:tr>
      <w:tr w:rsidR="00531E9A" w14:paraId="264C730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12784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industry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an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official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his/her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family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member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79D76F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39963470"/>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Yes</w:t>
            </w:r>
            <w:proofErr xmlns:w="http://schemas.openxmlformats.org/wordprocessingml/2006/main" w:type="spellEnd"/>
          </w:p>
          <w:p w14:paraId="3EE9B18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0594153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No</w:t>
            </w:r>
            <w:proofErr xmlns:w="http://schemas.openxmlformats.org/wordprocessingml/2006/main" w:type="spellEnd"/>
          </w:p>
        </w:tc>
      </w:tr>
    </w:tbl>
    <w:p w14:paraId="5DE62F28"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contact</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6B32CDB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BFA4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Email</w:t>
            </w:r>
            <w:proofErr xmlns:w="http://schemas.openxmlformats.org/wordprocessingml/2006/main" w:type="spellEnd"/>
            <w:r xmlns:w="http://schemas.openxmlformats.org/wordprocessingml/2006/main">
              <w:rPr>
                <w:rFonts w:ascii="Cambria Math" w:eastAsia="Cambria Math" w:hAnsi="Cambria Math" w:cs="Cambria Math"/>
                <w:color w:val="000000"/>
              </w:rPr>
              <w:t xml:space="preserve">​</w:t>
            </w:r>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mail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address</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AAD7372" w14:textId="77777777" w:rsidR="00531E9A" w:rsidRDefault="00531E9A" w:rsidP="004605EE">
            <w:pPr>
              <w:spacing w:before="240" w:after="240"/>
              <w:rPr>
                <w:rFonts w:ascii="GHEA Grapalat" w:eastAsia="GHEA Grapalat" w:hAnsi="GHEA Grapalat" w:cs="GHEA Grapalat"/>
              </w:rPr>
            </w:pPr>
          </w:p>
        </w:tc>
      </w:tr>
      <w:tr w:rsidR="00531E9A" w14:paraId="5871823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A64C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Phone number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CA1AC4" w14:textId="77777777" w:rsidR="00531E9A" w:rsidRDefault="00531E9A" w:rsidP="004605EE">
            <w:pPr>
              <w:spacing w:before="240" w:after="240"/>
              <w:rPr>
                <w:rFonts w:ascii="GHEA Grapalat" w:eastAsia="GHEA Grapalat" w:hAnsi="GHEA Grapalat" w:cs="GHEA Grapalat"/>
              </w:rPr>
            </w:pPr>
          </w:p>
        </w:tc>
      </w:tr>
    </w:tbl>
    <w:p w14:paraId="159CFD27" w14:textId="77777777" w:rsidR="00531E9A" w:rsidRDefault="00531E9A" w:rsidP="00531E9A">
      <w:pPr>
        <w:ind w:left="792"/>
        <w:rPr>
          <w:rFonts w:ascii="GHEA Grapalat" w:eastAsia="GHEA Grapalat" w:hAnsi="GHEA Grapalat" w:cs="GHEA Grapalat"/>
          <w:i/>
          <w:color w:val="000000"/>
        </w:rPr>
      </w:pPr>
      <w:r>
        <w:rPr>
          <w:rFonts w:ascii="GHEA Grapalat" w:hAnsi="GHEA Grapalat"/>
        </w:rPr>
        <w:br w:type="page"/>
      </w:r>
    </w:p>
    <w:p w14:paraId="42A88919"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persons</w:t>
      </w:r>
      <w:proofErr xmlns:w="http://schemas.openxmlformats.org/wordprocessingml/2006/main" w:type="spellEnd"/>
    </w:p>
    <w:p w14:paraId="56A06C4E"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36F982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7DF9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2F8F22E" w14:textId="77777777" w:rsidR="00531E9A" w:rsidRDefault="00531E9A" w:rsidP="004605EE">
            <w:pPr>
              <w:spacing w:before="240" w:after="240"/>
              <w:rPr>
                <w:rFonts w:ascii="GHEA Grapalat" w:eastAsia="GHEA Grapalat" w:hAnsi="GHEA Grapalat" w:cs="GHEA Grapalat"/>
              </w:rPr>
            </w:pPr>
          </w:p>
        </w:tc>
      </w:tr>
      <w:tr w:rsidR="00531E9A" w14:paraId="18F811F3"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2C773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Latin alphabet</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3E66686" w14:textId="77777777" w:rsidR="00531E9A" w:rsidRDefault="00531E9A" w:rsidP="004605EE">
            <w:pPr>
              <w:spacing w:before="240" w:after="240"/>
              <w:rPr>
                <w:rFonts w:ascii="GHEA Grapalat" w:eastAsia="GHEA Grapalat" w:hAnsi="GHEA Grapalat" w:cs="GHEA Grapalat"/>
              </w:rPr>
            </w:pPr>
          </w:p>
        </w:tc>
      </w:tr>
      <w:tr w:rsidR="00531E9A" w14:paraId="1D2DAC4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D566F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8DD4F08" w14:textId="77777777" w:rsidR="00531E9A" w:rsidRDefault="00531E9A" w:rsidP="004605EE">
            <w:pPr>
              <w:spacing w:before="240" w:after="240"/>
              <w:rPr>
                <w:rFonts w:ascii="GHEA Grapalat" w:eastAsia="GHEA Grapalat" w:hAnsi="GHEA Grapalat" w:cs="GHEA Grapalat"/>
              </w:rPr>
            </w:pPr>
          </w:p>
        </w:tc>
      </w:tr>
      <w:tr w:rsidR="00531E9A" w14:paraId="4ACABDB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3675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year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4D9144" w14:textId="77777777" w:rsidR="00531E9A" w:rsidRDefault="00531E9A" w:rsidP="004605EE">
            <w:pPr>
              <w:spacing w:before="240" w:after="240"/>
              <w:rPr>
                <w:rFonts w:ascii="GHEA Grapalat" w:eastAsia="GHEA Grapalat" w:hAnsi="GHEA Grapalat" w:cs="GHEA Grapalat"/>
              </w:rPr>
            </w:pPr>
          </w:p>
        </w:tc>
      </w:tr>
      <w:tr w:rsidR="00531E9A" w14:paraId="058A19F2"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DBD69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address</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2C3330C" w14:textId="77777777" w:rsidR="00531E9A" w:rsidRDefault="00531E9A" w:rsidP="004605EE">
            <w:pPr>
              <w:spacing w:before="240" w:after="240"/>
              <w:rPr>
                <w:rFonts w:ascii="GHEA Grapalat" w:eastAsia="GHEA Grapalat" w:hAnsi="GHEA Grapalat" w:cs="GHEA Grapalat"/>
              </w:rPr>
            </w:pPr>
          </w:p>
        </w:tc>
      </w:tr>
      <w:tr w:rsidR="00531E9A" w14:paraId="3A9C717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12107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state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60D6304" w14:textId="77777777" w:rsidR="00531E9A" w:rsidRDefault="00531E9A" w:rsidP="004605EE">
            <w:pPr>
              <w:spacing w:before="240" w:after="240"/>
              <w:rPr>
                <w:rFonts w:ascii="GHEA Grapalat" w:eastAsia="GHEA Grapalat" w:hAnsi="GHEA Grapalat" w:cs="GHEA Grapalat"/>
              </w:rPr>
            </w:pPr>
          </w:p>
        </w:tc>
      </w:tr>
      <w:tr w:rsidR="00531E9A" w14:paraId="0AB4FA8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BA848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last 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47A1643" w14:textId="77777777" w:rsidR="00531E9A" w:rsidRDefault="00531E9A" w:rsidP="004605EE">
            <w:pPr>
              <w:spacing w:before="240" w:after="240"/>
              <w:rPr>
                <w:rFonts w:ascii="GHEA Grapalat" w:eastAsia="GHEA Grapalat" w:hAnsi="GHEA Grapalat" w:cs="GHEA Grapalat"/>
              </w:rPr>
            </w:pPr>
          </w:p>
        </w:tc>
      </w:tr>
    </w:tbl>
    <w:p w14:paraId="5BFC065A"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BF2E340" w14:textId="77777777" w:rsidTr="004605E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C877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name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surname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of the beneficiary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ies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to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whom</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tcPr>
          <w:p w14:paraId="20356866" w14:textId="77777777" w:rsidR="00531E9A" w:rsidRDefault="00531E9A" w:rsidP="004605EE">
            <w:pPr>
              <w:spacing w:before="240" w:after="240"/>
              <w:rPr>
                <w:rFonts w:ascii="GHEA Grapalat" w:eastAsia="GHEA Grapalat" w:hAnsi="GHEA Grapalat" w:cs="GHEA Grapalat"/>
              </w:rPr>
            </w:pPr>
          </w:p>
        </w:tc>
      </w:tr>
      <w:tr w:rsidR="00531E9A" w14:paraId="4FC5C577"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04F20D"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8C6DAD5" w14:textId="77777777" w:rsidR="00531E9A" w:rsidRDefault="00531E9A" w:rsidP="004605EE">
            <w:pPr>
              <w:spacing w:before="240" w:after="240"/>
              <w:rPr>
                <w:rFonts w:ascii="GHEA Grapalat" w:eastAsia="GHEA Grapalat" w:hAnsi="GHEA Grapalat" w:cs="GHEA Grapalat"/>
              </w:rPr>
            </w:pPr>
          </w:p>
        </w:tc>
      </w:tr>
      <w:tr w:rsidR="00531E9A" w14:paraId="6366C921"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13546E3"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3ED5872" w14:textId="77777777" w:rsidR="00531E9A" w:rsidRDefault="00531E9A" w:rsidP="004605EE">
            <w:pPr>
              <w:spacing w:before="240" w:after="240"/>
              <w:rPr>
                <w:rFonts w:ascii="GHEA Grapalat" w:eastAsia="GHEA Grapalat" w:hAnsi="GHEA Grapalat" w:cs="GHEA Grapalat"/>
              </w:rPr>
            </w:pPr>
          </w:p>
        </w:tc>
      </w:tr>
      <w:tr w:rsidR="00531E9A" w14:paraId="2497966F"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93EEE45"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E47D3DC" w14:textId="77777777" w:rsidR="00531E9A" w:rsidRDefault="00531E9A" w:rsidP="004605EE">
            <w:pPr>
              <w:spacing w:before="240" w:after="240"/>
              <w:rPr>
                <w:rFonts w:ascii="GHEA Grapalat" w:eastAsia="GHEA Grapalat" w:hAnsi="GHEA Grapalat" w:cs="GHEA Grapalat"/>
              </w:rPr>
            </w:pPr>
          </w:p>
        </w:tc>
      </w:tr>
      <w:tr w:rsidR="00531E9A" w14:paraId="18866999"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672EF5F"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256018D" w14:textId="77777777" w:rsidR="00531E9A" w:rsidRDefault="00531E9A" w:rsidP="004605EE">
            <w:pPr>
              <w:spacing w:before="240" w:after="240"/>
              <w:rPr>
                <w:rFonts w:ascii="GHEA Grapalat" w:eastAsia="GHEA Grapalat" w:hAnsi="GHEA Grapalat" w:cs="GHEA Grapalat"/>
              </w:rPr>
            </w:pPr>
          </w:p>
        </w:tc>
      </w:tr>
    </w:tbl>
    <w:p w14:paraId="778DD138"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Pr>
          <w:rFonts w:ascii="GHEA Grapalat" w:eastAsia="GHEA Grapalat" w:hAnsi="GHEA Grapalat" w:cs="GHEA Grapalat"/>
          <w:i/>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legal</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shares</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listing</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C785FF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04BD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Stock</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E8AC370" w14:textId="77777777" w:rsidR="00531E9A" w:rsidRDefault="00531E9A" w:rsidP="004605EE">
            <w:pPr>
              <w:spacing w:before="240" w:after="240"/>
              <w:rPr>
                <w:rFonts w:ascii="GHEA Grapalat" w:eastAsia="GHEA Grapalat" w:hAnsi="GHEA Grapalat" w:cs="GHEA Grapalat"/>
              </w:rPr>
            </w:pPr>
          </w:p>
        </w:tc>
      </w:tr>
      <w:tr w:rsidR="00531E9A" w14:paraId="0D173E1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6CDD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link</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 the stock exchange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available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to the documents</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129627" w14:textId="77777777" w:rsidR="00531E9A" w:rsidRDefault="00531E9A" w:rsidP="004605EE">
            <w:pPr>
              <w:spacing w:before="240" w:after="240"/>
              <w:rPr>
                <w:rFonts w:ascii="GHEA Grapalat" w:eastAsia="GHEA Grapalat" w:hAnsi="GHEA Grapalat" w:cs="GHEA Grapalat"/>
              </w:rPr>
            </w:pPr>
          </w:p>
        </w:tc>
      </w:tr>
    </w:tbl>
    <w:p w14:paraId="4FB5F616" w14:textId="77777777" w:rsidR="00531E9A" w:rsidRDefault="00531E9A" w:rsidP="00531E9A">
      <w:pPr>
        <w:spacing w:before="240"/>
        <w:rPr>
          <w:rFonts w:ascii="GHEA Grapalat" w:eastAsia="GHEA Grapalat" w:hAnsi="GHEA Grapalat" w:cs="GHEA Grapalat"/>
          <w:i/>
        </w:rPr>
      </w:pPr>
      <w:r>
        <w:rPr>
          <w:rFonts w:ascii="GHEA Grapalat" w:eastAsia="GHEA Grapalat" w:hAnsi="GHEA Grapalat" w:cs="GHEA Grapalat"/>
          <w:i/>
        </w:rPr>
        <w:br w:type="page"/>
      </w:r>
    </w:p>
    <w:p w14:paraId="12AE7BE4"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notes</w:t>
      </w:r>
      <w:proofErr xmlns:w="http://schemas.openxmlformats.org/wordprocessingml/2006/main" w:type="spellEnd"/>
    </w:p>
    <w:p w14:paraId="4AD3A1C2" w14:textId="77777777" w:rsidR="00531E9A" w:rsidRDefault="00531E9A" w:rsidP="00531E9A">
      <w:pP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531E9A" w14:paraId="518A0144" w14:textId="77777777" w:rsidTr="004605EE">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F177B4" w14:textId="77777777" w:rsidR="00531E9A" w:rsidRDefault="00531E9A" w:rsidP="004605EE">
            <w:pPr xmlns:w="http://schemas.openxmlformats.org/wordprocessingml/2006/main">
              <w:spacing w:before="240" w:after="160" w:line="256"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clarifications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that</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related</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filled</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filling</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subject</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to the data</w:t>
            </w:r>
            <w:proofErr xmlns:w="http://schemas.openxmlformats.org/wordprocessingml/2006/main" w:type="spellEnd"/>
          </w:p>
        </w:tc>
      </w:tr>
    </w:tbl>
    <w:tbl>
      <w:tblPr>
        <w:tblStyle w:val="TableGrid"/>
        <w:tblW w:w="0" w:type="auto"/>
        <w:tblInd w:w="0" w:type="dxa"/>
        <w:tblLayout w:type="fixed"/>
        <w:tblLook w:val="04A0" w:firstRow="1" w:lastRow="0" w:firstColumn="1" w:lastColumn="0" w:noHBand="0" w:noVBand="1"/>
      </w:tblPr>
      <w:tblGrid>
        <w:gridCol w:w="9016"/>
      </w:tblGrid>
      <w:tr w:rsidR="00531E9A" w14:paraId="072AB91E" w14:textId="77777777" w:rsidTr="004605EE">
        <w:trPr>
          <w:trHeight w:val="10187"/>
        </w:trPr>
        <w:tc>
          <w:tcPr>
            <w:tcW w:w="9016" w:type="dxa"/>
            <w:tcBorders>
              <w:top w:val="single" w:sz="4" w:space="0" w:color="auto"/>
              <w:left w:val="single" w:sz="4" w:space="0" w:color="auto"/>
              <w:bottom w:val="single" w:sz="4" w:space="0" w:color="auto"/>
              <w:right w:val="single" w:sz="4" w:space="0" w:color="auto"/>
            </w:tcBorders>
          </w:tcPr>
          <w:p w14:paraId="365F757B" w14:textId="77777777" w:rsidR="00531E9A" w:rsidRDefault="00531E9A" w:rsidP="004605EE">
            <w:pPr>
              <w:rPr>
                <w:rFonts w:ascii="GHEA Grapalat" w:eastAsia="GHEA Grapalat" w:hAnsi="GHEA Grapalat" w:cs="GHEA Grapalat"/>
                <w:b/>
                <w:color w:val="000000"/>
              </w:rPr>
            </w:pPr>
          </w:p>
        </w:tc>
      </w:tr>
    </w:tbl>
    <w:p w14:paraId="0D0C67AD" w14:textId="77777777" w:rsidR="00531E9A" w:rsidRDefault="00531E9A" w:rsidP="00531E9A">
      <w:pPr>
        <w:rPr>
          <w:rFonts w:ascii="GHEA Grapalat" w:eastAsia="GHEA Grapalat" w:hAnsi="GHEA Grapalat" w:cs="GHEA Grapalat"/>
          <w:b/>
          <w:color w:val="000000"/>
        </w:rPr>
      </w:pPr>
    </w:p>
    <w:p w14:paraId="2FF21F08" w14:textId="77777777" w:rsidR="00531E9A" w:rsidRDefault="00531E9A" w:rsidP="00481CE0">
      <w:pPr>
        <w:pStyle w:val="NormalWeb"/>
      </w:pPr>
    </w:p>
    <w:p w14:paraId="769D3ECF" w14:textId="77777777" w:rsidR="00531E9A" w:rsidRDefault="00531E9A" w:rsidP="00481CE0">
      <w:pPr>
        <w:pStyle w:val="NormalWeb"/>
      </w:pPr>
    </w:p>
    <w:p w14:paraId="097F814A" w14:textId="77777777" w:rsidR="00531E9A" w:rsidRDefault="00531E9A" w:rsidP="00481CE0">
      <w:pPr>
        <w:pStyle w:val="NormalWeb"/>
      </w:pPr>
    </w:p>
    <w:p w14:paraId="7B8FB18C" w14:textId="77777777" w:rsidR="00531E9A" w:rsidRDefault="00531E9A" w:rsidP="00481CE0">
      <w:pPr>
        <w:pStyle w:val="NormalWeb"/>
      </w:pPr>
    </w:p>
    <w:p w14:paraId="529B3481" w14:textId="77777777" w:rsidR="00531E9A" w:rsidRDefault="00531E9A" w:rsidP="00481CE0">
      <w:pPr>
        <w:pStyle w:val="NormalWeb"/>
      </w:pPr>
    </w:p>
    <w:p w14:paraId="273A2164" w14:textId="77777777" w:rsidR="00531E9A" w:rsidRDefault="00531E9A" w:rsidP="00481CE0">
      <w:pPr>
        <w:pStyle w:val="NormalWeb"/>
      </w:pPr>
    </w:p>
    <w:p w14:paraId="7C1FBBB6" w14:textId="77777777" w:rsidR="00531E9A" w:rsidRDefault="00531E9A" w:rsidP="00481CE0">
      <w:pPr>
        <w:pStyle w:val="NormalWeb"/>
      </w:pPr>
    </w:p>
    <w:p w14:paraId="687132C5" w14:textId="77777777" w:rsidR="00531E9A" w:rsidRDefault="00531E9A" w:rsidP="00481CE0">
      <w:pPr>
        <w:pStyle w:val="NormalWeb"/>
      </w:pPr>
    </w:p>
    <w:p w14:paraId="59B5A0EF" w14:textId="77777777" w:rsidR="00531E9A" w:rsidRDefault="00531E9A" w:rsidP="00481CE0">
      <w:pPr>
        <w:pStyle w:val="NormalWeb"/>
      </w:pPr>
    </w:p>
    <w:p w14:paraId="27EBC3D9" w14:textId="77777777" w:rsidR="00531E9A" w:rsidRDefault="00531E9A" w:rsidP="00531E9A">
      <w:pPr>
        <w:spacing w:line="360" w:lineRule="auto"/>
        <w:jc w:val="center"/>
        <w:rPr>
          <w:rFonts w:ascii="GHEA Grapalat" w:eastAsia="GHEA Grapalat" w:hAnsi="GHEA Grapalat" w:cs="GHEA Grapalat"/>
          <w:b/>
        </w:rPr>
      </w:pPr>
    </w:p>
    <w:p w14:paraId="1AC51933" w14:textId="77777777" w:rsidR="00531E9A" w:rsidRDefault="00531E9A" w:rsidP="00531E9A">
      <w:pPr>
        <w:spacing w:line="360" w:lineRule="auto"/>
        <w:jc w:val="center"/>
        <w:rPr>
          <w:rFonts w:ascii="GHEA Grapalat" w:eastAsia="GHEA Grapalat" w:hAnsi="GHEA Grapalat" w:cs="GHEA Grapalat"/>
          <w:b/>
        </w:rPr>
      </w:pPr>
    </w:p>
    <w:p w14:paraId="16648A4E" w14:textId="77777777" w:rsidR="00531E9A" w:rsidRDefault="00531E9A" w:rsidP="00531E9A">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w:t>
      </w:r>
      <w:proofErr xmlns:w="http://schemas.openxmlformats.org/wordprocessingml/2006/main" w:type="spellStart"/>
      <w:r xmlns:w="http://schemas.openxmlformats.org/wordprocessingml/2006/main">
        <w:rPr>
          <w:rFonts w:ascii="GHEA Grapalat" w:eastAsia="GHEA Grapalat" w:hAnsi="GHEA Grapalat" w:cs="GHEA Grapalat"/>
          <w:b/>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filling</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order</w:t>
      </w:r>
      <w:proofErr xmlns:w="http://schemas.openxmlformats.org/wordprocessingml/2006/main" w:type="spellEnd"/>
    </w:p>
    <w:p w14:paraId="2A1A7E78" w14:textId="77777777" w:rsidR="00531E9A" w:rsidRDefault="00531E9A" w:rsidP="00531E9A">
      <w:pPr>
        <w:spacing w:line="360" w:lineRule="auto"/>
        <w:ind w:left="567"/>
        <w:jc w:val="center"/>
        <w:rPr>
          <w:rFonts w:ascii="GHEA Grapalat" w:eastAsia="GHEA Grapalat" w:hAnsi="GHEA Grapalat" w:cs="GHEA Grapalat"/>
          <w:color w:val="000000"/>
        </w:rPr>
      </w:pPr>
    </w:p>
    <w:p w14:paraId="55729AE8"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1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filled in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hereinafter referred to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28ADA3E7"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875A4CB"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who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signs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r xmlns:w="http://schemas.openxmlformats.org/wordprocessingml/2006/main">
        <w:rPr>
          <w:rFonts w:ascii="GHEA Grapalat" w:eastAsia="GHEA Grapalat" w:hAnsi="GHEA Grapalat" w:cs="GHEA Grapalat"/>
        </w:rPr>
        <w:t xml:space="preserve">application </w:t>
      </w:r>
      <w:proofErr xmlns:w="http://schemas.openxmlformats.org/wordprocessingml/2006/main" w:type="spellEnd"/>
      <w:r xmlns:w="http://schemas.openxmlformats.org/wordprocessingml/2006/main">
        <w:rPr>
          <w:rFonts w:ascii="GHEA Grapalat" w:eastAsia="GHEA Grapalat" w:hAnsi="GHEA Grapalat" w:cs="GHEA Grapalat"/>
          <w:lang w:val="hy-AM"/>
        </w:rPr>
        <w:t xml:space="preserve">for this procedure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443FCB59"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presentation in the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signing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month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year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pages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placed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signature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E68F9BC" w14:textId="77777777" w:rsidR="00531E9A" w:rsidRDefault="00531E9A" w:rsidP="00531E9A">
      <w:pPr>
        <w:spacing w:line="276" w:lineRule="auto"/>
        <w:ind w:firstLine="567"/>
        <w:jc w:val="both"/>
        <w:rPr>
          <w:rFonts w:ascii="GHEA Grapalat" w:eastAsia="GHEA Grapalat" w:hAnsi="GHEA Grapalat" w:cs="GHEA Grapalat"/>
        </w:rPr>
      </w:pPr>
    </w:p>
    <w:p w14:paraId="7C418A6B"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2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Shares)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listing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r xmlns:w="http://schemas.openxmlformats.org/wordprocessingml/2006/main">
        <w:rPr>
          <w:rFonts w:ascii="GHEA Grapalat" w:eastAsia="GHEA Grapalat" w:hAnsi="GHEA Grapalat" w:cs="GHEA Grapalat"/>
        </w:rPr>
        <w:t xml:space="preserv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other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shares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listed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Armenia</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Republic</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justice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minister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confirmed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beneficiaries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equivalent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discovery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standards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adjustable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markets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 the list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included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market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Mentioned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standards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to comply with</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case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by 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other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for </w:t>
      </w:r>
      <w:proofErr xmlns:w="http://schemas.openxmlformats.org/wordprocessingml/2006/main" w:type="spellEnd"/>
      <w:r xmlns:w="http://schemas.openxmlformats.org/wordprocessingml/2006/main">
        <w:rPr>
          <w:rFonts w:ascii="GHEA Grapalat" w:eastAsia="GHEA Grapalat" w:hAnsi="GHEA Grapalat" w:cs="GHEA Grapalat"/>
        </w:rPr>
        <w:t xml:space="preserve">this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fill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next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departments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 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except for </w:t>
      </w:r>
      <w:proofErr xmlns:w="http://schemas.openxmlformats.org/wordprocessingml/2006/main" w:type="spellEnd"/>
      <w:r xmlns:w="http://schemas.openxmlformats.org/wordprocessingml/2006/main">
        <w:rPr>
          <w:rFonts w:ascii="GHEA Grapalat" w:eastAsia="GHEA Grapalat" w:hAnsi="GHEA Grapalat" w:cs="GHEA Grapalat"/>
        </w:rPr>
        <w:t xml:space="preserve">section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which</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79682500"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Pr>
          <w:rFonts w:ascii="GHEA Grapalat" w:eastAsia="GHEA Grapalat" w:hAnsi="GHEA Grapalat" w:cs="GHEA Grapalat"/>
        </w:rPr>
        <w:t xml:space="preserve">of </w:t>
      </w:r>
      <w:proofErr xmlns:w="http://schemas.openxmlformats.org/wordprocessingml/2006/main" w:type="spellStart"/>
      <w:r xmlns:w="http://schemas.openxmlformats.org/wordprocessingml/2006/main">
        <w:rPr>
          <w:rFonts w:ascii="GHEA Grapalat" w:eastAsia="GHEA Grapalat" w:hAnsi="GHEA Grapalat" w:cs="GHEA Grapalat"/>
        </w:rPr>
        <w:t xml:space="preserve">stock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name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brackets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where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link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which</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contain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owners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B607433"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in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2.1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refers to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how</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body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leader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first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last name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E56A477"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level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Cambria Math" w:eastAsia="Cambria Math" w:hAnsi="Cambria Math" w:cs="Cambria Math"/>
        </w:rPr>
        <w:t xml:space="preserve">In </w:t>
      </w:r>
      <w:r xmlns:w="http://schemas.openxmlformats.org/wordprocessingml/2006/main">
        <w:rPr>
          <w:rFonts w:ascii="GHEA Grapalat" w:eastAsia="GHEA Grapalat" w:hAnsi="GHEA Grapalat" w:cs="GHEA Grapalat"/>
        </w:rPr>
        <w:t xml:space="preserve">the 2nd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r xmlns:w="http://schemas.openxmlformats.org/wordprocessingml/2006/main">
        <w:rPr>
          <w:rFonts w:ascii="GHEA Grapalat" w:eastAsia="GHEA Grapalat" w:hAnsi="GHEA Grapalat" w:cs="GHEA Grapalat"/>
        </w:rPr>
        <w:t xml:space="preserve">of </w:t>
      </w:r>
      <w:proofErr xmlns:w="http://schemas.openxmlformats.org/wordprocessingml/2006/main" w:type="spellEnd"/>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concerning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type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4CF03E33" w14:textId="77777777" w:rsidR="00531E9A" w:rsidRDefault="00531E9A" w:rsidP="00531E9A">
      <w:pPr>
        <w:spacing w:line="360" w:lineRule="auto"/>
        <w:ind w:firstLine="567"/>
        <w:jc w:val="both"/>
        <w:rPr>
          <w:rFonts w:ascii="GHEA Grapalat" w:eastAsia="GHEA Grapalat" w:hAnsi="GHEA Grapalat" w:cs="GHEA Grapalat"/>
        </w:rPr>
      </w:pPr>
    </w:p>
    <w:p w14:paraId="378F039E"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3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statutory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has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any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can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be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how many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even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statutory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have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how many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048A9D1E"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by the state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and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type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4BA3DC5"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there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an 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type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07E09F6A" w14:textId="77777777" w:rsidR="00531E9A" w:rsidRDefault="00531E9A" w:rsidP="00531E9A">
      <w:pPr>
        <w:spacing w:line="360" w:lineRule="auto"/>
        <w:ind w:left="1789" w:firstLine="567"/>
        <w:jc w:val="both"/>
        <w:rPr>
          <w:rFonts w:ascii="GHEA Grapalat" w:eastAsia="GHEA Grapalat" w:hAnsi="GHEA Grapalat" w:cs="GHEA Grapalat"/>
        </w:rPr>
      </w:pPr>
    </w:p>
    <w:p w14:paraId="4F5047C0"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4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Actual)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for each</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separately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beneficiaries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quantity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55DD6AF6"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identity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just </w:t>
      </w:r>
      <w:proofErr xmlns:w="http://schemas.openxmlformats.org/wordprocessingml/2006/main" w:type="spellEnd"/>
      <w:r xmlns:w="http://schemas.openxmlformats.org/wordprocessingml/2006/main">
        <w:rPr>
          <w:rFonts w:ascii="GHEA Grapalat" w:eastAsia="GHEA Grapalat" w:hAnsi="GHEA Grapalat" w:cs="GHEA Grapalat"/>
        </w:rPr>
        <w:t xml:space="preserve">like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first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last name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Armenian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Latin alphabet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 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 </w:t>
      </w:r>
      <w:proofErr xmlns:w="http://schemas.openxmlformats.org/wordprocessingml/2006/main" w:type="spellEnd"/>
      <w:r xmlns:w="http://schemas.openxmlformats.org/wordprocessingml/2006/main">
        <w:rPr>
          <w:rFonts w:ascii="GHEA Grapalat" w:eastAsia="GHEA Grapalat" w:hAnsi="GHEA Grapalat" w:cs="GHEA Grapalat"/>
        </w:rPr>
        <w:t xml:space="preserve">in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transcription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A5D53E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 in the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967C9E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with 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wild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7DB8D98F"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differs </w:t>
      </w:r>
      <w:proofErr xmlns:w="http://schemas.openxmlformats.org/wordprocessingml/2006/main" w:type="spellEnd"/>
      <w:r xmlns:w="http://schemas.openxmlformats.org/wordprocessingml/2006/main">
        <w:rPr>
          <w:rFonts w:ascii="GHEA Grapalat" w:eastAsia="GHEA Grapalat" w:hAnsi="GHEA Grapalat" w:cs="GHEA Grapalat"/>
        </w:rPr>
        <w:t xml:space="preserve">from </w:t>
      </w:r>
      <w:proofErr xmlns:w="http://schemas.openxmlformats.org/wordprocessingml/2006/main" w:type="spellStart"/>
      <w:r xmlns:w="http://schemas.openxmlformats.org/wordprocessingml/2006/main">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from the address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with 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wild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77F49D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except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organizations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It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stated </w:t>
      </w:r>
      <w:proofErr xmlns:w="http://schemas.openxmlformats.org/wordprocessingml/2006/main" w:type="spellEnd"/>
      <w:r xmlns:w="http://schemas.openxmlformats.org/wordprocessingml/2006/main">
        <w:rPr>
          <w:rFonts w:ascii="GHEA Grapalat" w:eastAsia="GHEA Grapalat" w:hAnsi="GHEA Grapalat" w:cs="GHEA Grapalat"/>
        </w:rPr>
        <w:t xml:space="preserve">that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Money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money laundering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terrorism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financing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against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struggle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law</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intended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basis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who </w:t>
      </w:r>
      <w:proofErr xmlns:w="http://schemas.openxmlformats.org/wordprocessingml/2006/main" w:type="spellEnd"/>
      <w:r xmlns:w="http://schemas.openxmlformats.org/wordprocessingml/2006/main">
        <w:rPr>
          <w:rFonts w:ascii="GHEA Grapalat" w:eastAsia="GHEA Grapalat" w:hAnsi="GHEA Grapalat" w:cs="GHEA Grapalat"/>
        </w:rPr>
        <w:t xml:space="preserve">the person </w:t>
      </w:r>
      <w:proofErr xmlns:w="http://schemas.openxmlformats.org/wordprocessingml/2006/main" w:type="spellEnd"/>
      <w:r xmlns:w="http://schemas.openxmlformats.org/wordprocessingml/2006/main">
        <w:rPr>
          <w:rFonts w:ascii="GHEA Grapalat" w:eastAsia="GHEA Grapalat" w:hAnsi="GHEA Grapalat" w:cs="GHEA Grapalat"/>
        </w:rPr>
        <w:t xml:space="preserve">is</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included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relation to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required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From one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 the grounds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part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accordance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at points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rPr>
        <w:t xml:space="preserve">.</w:t>
      </w:r>
    </w:p>
    <w:p w14:paraId="293FD555"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w:t>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owns </w:t>
      </w:r>
      <w:proofErr xmlns:w="http://schemas.openxmlformats.org/wordprocessingml/2006/main" w:type="spellEnd"/>
      <w:r xmlns:w="http://schemas.openxmlformats.org/wordprocessingml/2006/main">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voice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giving</w:t>
      </w:r>
      <w:proofErr xmlns:w="http://schemas.openxmlformats.org/wordprocessingml/2006/main" w:type="spellEnd"/>
      <w:r xmlns:w="http://schemas.openxmlformats.org/wordprocessingml/2006/main">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Pr>
          <w:rFonts w:ascii="GHEA Grapalat" w:eastAsia="GHEA Grapalat" w:hAnsi="GHEA Grapalat" w:cs="GHEA Grapalat"/>
        </w:rPr>
        <w:t xml:space="preserve">more </w:t>
      </w:r>
      <w:proofErr xmlns:w="http://schemas.openxmlformats.org/wordprocessingml/2006/main" w:type="spellEnd"/>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a way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 </w:t>
      </w:r>
      <w:proofErr xmlns:w="http://schemas.openxmlformats.org/wordprocessingml/2006/main" w:type="spellEnd"/>
      <w:r xmlns:w="http://schemas.openxmlformats.org/wordprocessingml/2006/main">
        <w:rPr>
          <w:rFonts w:ascii="GHEA Grapalat" w:eastAsia="GHEA Grapalat" w:hAnsi="GHEA Grapalat" w:cs="GHEA Grapalat"/>
        </w:rPr>
        <w:t xml:space="preserve">20 or </w:t>
      </w:r>
      <w:proofErr xmlns:w="http://schemas.openxmlformats.org/wordprocessingml/2006/main" w:type="spellStart"/>
      <w:r xmlns:w="http://schemas.openxmlformats.org/wordprocessingml/2006/main">
        <w:rPr>
          <w:rFonts w:ascii="GHEA Grapalat" w:eastAsia="GHEA Grapalat" w:hAnsi="GHEA Grapalat" w:cs="GHEA Grapalat"/>
        </w:rPr>
        <w:t xml:space="preserve">more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 </w:t>
      </w:r>
      <w:proofErr xmlns:w="http://schemas.openxmlformats.org/wordprocessingml/2006/main" w:type="spellStart"/>
      <w:r xmlns:w="http://schemas.openxmlformats.org/wordprocessingml/2006/main">
        <w:rPr>
          <w:rFonts w:ascii="GHEA Grapalat" w:eastAsia="GHEA Grapalat" w:hAnsi="GHEA Grapalat" w:cs="GHEA Grapalat"/>
        </w:rPr>
        <w:t xml:space="preserve">could </w:t>
      </w:r>
      <w:proofErr xmlns:w="http://schemas.openxmlformats.org/wordprocessingml/2006/main" w:type="spellEnd"/>
      <w:r xmlns:w="http://schemas.openxmlformats.org/wordprocessingml/2006/main">
        <w:rPr>
          <w:rFonts w:ascii="GHEA Grapalat" w:eastAsia="GHEA Grapalat" w:hAnsi="GHEA Grapalat" w:cs="GHEA Grapalat"/>
        </w:rPr>
        <w:t xml:space="preserve">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holder </w:t>
      </w:r>
      <w:proofErr xmlns:w="http://schemas.openxmlformats.org/wordprocessingml/2006/main" w:type="spellEnd"/>
      <w:r xmlns:w="http://schemas.openxmlformats.org/wordprocessingml/2006/main">
        <w:rPr>
          <w:rFonts w:ascii="GHEA Grapalat" w:eastAsia="GHEA Grapalat" w:hAnsi="GHEA Grapalat" w:cs="GHEA Grapalat"/>
        </w:rPr>
        <w:t xml:space="preserve">of a 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 </w:t>
      </w:r>
      <w:proofErr xmlns:w="http://schemas.openxmlformats.org/wordprocessingml/2006/main" w:type="spellEnd"/>
      <w:r xmlns:w="http://schemas.openxmlformats.org/wordprocessingml/2006/main">
        <w:rPr>
          <w:rFonts w:ascii="GHEA Grapalat" w:eastAsia="GHEA Grapalat" w:hAnsi="GHEA Grapalat" w:cs="GHEA Grapalat"/>
        </w:rPr>
        <w:t xml:space="preserve">be </w:t>
      </w:r>
      <w:proofErr xmlns:w="http://schemas.openxmlformats.org/wordprocessingml/2006/main" w:type="spellStart"/>
      <w:r xmlns:w="http://schemas.openxmlformats.org/wordprocessingml/2006/main">
        <w:rPr>
          <w:rFonts w:ascii="GHEA Grapalat" w:eastAsia="GHEA Grapalat" w:hAnsi="GHEA Grapalat" w:cs="GHEA Grapalat"/>
        </w:rPr>
        <w:t xml:space="preserve">done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independent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owner </w:t>
      </w:r>
      <w:proofErr xmlns:w="http://schemas.openxmlformats.org/wordprocessingml/2006/main" w:type="spellEnd"/>
      <w:r xmlns:w="http://schemas.openxmlformats.org/wordprocessingml/2006/main">
        <w:rPr>
          <w:rFonts w:ascii="GHEA Grapalat" w:eastAsia="GHEA Grapalat" w:hAnsi="GHEA Grapalat" w:cs="GHEA Grapalat"/>
        </w:rPr>
        <w:t xml:space="preserve">of the 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chain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in the </w:t>
      </w:r>
      <w:proofErr xmlns:w="http://schemas.openxmlformats.org/wordprocessingml/2006/main" w:type="spellEnd"/>
      <w:r xmlns:w="http://schemas.openxmlformats.org/wordprocessingml/2006/main">
        <w:rPr>
          <w:rFonts w:ascii="GHEA Grapalat" w:eastAsia="GHEA Grapalat" w:hAnsi="GHEA Grapalat" w:cs="GHEA Grapalat"/>
        </w:rPr>
        <w:t xml:space="preserve">" field"</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Pr>
          <w:rFonts w:ascii="GHEA Grapalat" w:eastAsia="GHEA Grapalat" w:hAnsi="GHEA Grapalat" w:cs="GHEA Grapalat"/>
        </w:rPr>
        <w:t xml:space="preserve">based 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 a result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interest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sum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in </w:t>
      </w:r>
      <w:proofErr xmlns:w="http://schemas.openxmlformats.org/wordprocessingml/2006/main" w:type="spellStart"/>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case of </w:t>
      </w:r>
      <w:proofErr xmlns:w="http://schemas.openxmlformats.org/wordprocessingml/2006/main" w:type="spellEnd"/>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Pr>
          <w:rFonts w:ascii="GHEA Grapalat" w:eastAsia="GHEA Grapalat" w:hAnsi="GHEA Grapalat" w:cs="GHEA Grapalat"/>
        </w:rPr>
        <w:t xml:space="preserve">based 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each</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previous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 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multiplying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appropriate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participant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extent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continuously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until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Achievement </w:t>
      </w:r>
      <w:proofErr xmlns:w="http://schemas.openxmlformats.org/wordprocessingml/2006/main" w:type="spellEnd"/>
      <w:r xmlns:w="http://schemas.openxmlformats.org/wordprocessingml/2006/main">
        <w:rPr>
          <w:rFonts w:ascii="GHEA Grapalat" w:eastAsia="GHEA Grapalat" w:hAnsi="GHEA Grapalat" w:cs="GHEA Grapalat"/>
        </w:rPr>
        <w:t xml:space="preserve">of 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in the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field"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both </w:t>
      </w:r>
      <w:proofErr xmlns:w="http://schemas.openxmlformats.org/wordprocessingml/2006/main" w:type="spellStart"/>
      <w:r xmlns:w="http://schemas.openxmlformats.org/wordprocessingml/2006/main">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both </w:t>
      </w:r>
      <w:proofErr xmlns:w="http://schemas.openxmlformats.org/wordprocessingml/2006/main" w:type="spellStart"/>
      <w:r xmlns:w="http://schemas.openxmlformats.org/wordprocessingml/2006/main">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indirectly </w:t>
      </w:r>
      <w:proofErr xmlns:w="http://schemas.openxmlformats.org/wordprocessingml/2006/main" w:type="spellEnd"/>
      <w:r xmlns:w="http://schemas.openxmlformats.org/wordprocessingml/2006/main">
        <w:rPr>
          <w:rFonts w:ascii="GHEA Grapalat" w:eastAsia="GHEA Grapalat" w:hAnsi="GHEA Grapalat" w:cs="GHEA Grapalat"/>
        </w:rPr>
        <w:t xml:space="preserve">at the same time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0E7E1C4"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w:t>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b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in point </w:t>
      </w:r>
      <w:proofErr xmlns:w="http://schemas.openxmlformats.org/wordprocessingml/2006/main" w:type="spellEnd"/>
      <w:r xmlns:w="http://schemas.openxmlformats.org/wordprocessingml/2006/main">
        <w:rPr>
          <w:rFonts w:ascii="GHEA Grapalat" w:eastAsia="GHEA Grapalat" w:hAnsi="GHEA Grapalat" w:cs="GHEA Grapalat"/>
        </w:rPr>
        <w:t xml:space="preserve">"a"</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tools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seems </w:t>
      </w:r>
      <w:proofErr xmlns:w="http://schemas.openxmlformats.org/wordprocessingml/2006/main" w:type="spellEnd"/>
      <w:r xmlns:w="http://schemas.openxmlformats.org/wordprocessingml/2006/main">
        <w:rPr>
          <w:rFonts w:ascii="GHEA Grapalat" w:eastAsia="GHEA Grapalat" w:hAnsi="GHEA Grapalat" w:cs="GHEA Grapalat"/>
        </w:rPr>
        <w:t xml:space="preserve">sealed</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ACCE569"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c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activity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general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current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official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case </w:t>
      </w:r>
      <w:proofErr xmlns:w="http://schemas.openxmlformats.org/wordprocessingml/2006/main" w:type="spellEnd"/>
      <w:r xmlns:w="http://schemas.openxmlformats.org/wordprocessingml/2006/main">
        <w:rPr>
          <w:rFonts w:ascii="GHEA Grapalat" w:eastAsia="GHEA Grapalat" w:hAnsi="GHEA Grapalat" w:cs="GHEA Grapalat"/>
        </w:rPr>
        <w:t xml:space="preserve">when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"a" and "b </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189B26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bases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for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discovery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carried out </w:t>
      </w:r>
      <w:proofErr xmlns:w="http://schemas.openxmlformats.org/wordprocessingml/2006/main" w:type="spellEnd"/>
      <w:r xmlns:w="http://schemas.openxmlformats.org/wordprocessingml/2006/main">
        <w:rPr>
          <w:rFonts w:ascii="GHEA Grapalat" w:eastAsia="GHEA Grapalat" w:hAnsi="GHEA Grapalat" w:cs="GHEA Grapalat"/>
        </w:rPr>
        <w:t xml:space="preserve">by the Underground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code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standards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Cambria Math" w:eastAsia="Cambria Math" w:hAnsi="Cambria Math" w:cs="Cambria Math"/>
        </w:rPr>
        <w:t xml:space="preserve">in </w:t>
      </w:r>
      <w:r xmlns:w="http://schemas.openxmlformats.org/wordprocessingml/2006/main">
        <w:rPr>
          <w:rFonts w:ascii="GHEA Grapalat" w:eastAsia="GHEA Grapalat" w:hAnsi="GHEA Grapalat" w:cs="GHEA Grapalat"/>
        </w:rPr>
        <w:t xml:space="preserve">paragraph </w:t>
      </w:r>
      <w:proofErr xmlns:w="http://schemas.openxmlformats.org/wordprocessingml/2006/main" w:type="spellEnd"/>
      <w:r xmlns:w="http://schemas.openxmlformats.org/wordprocessingml/2006/main">
        <w:rPr>
          <w:rFonts w:ascii="GHEA Grapalat" w:eastAsia="GHEA Grapalat" w:hAnsi="GHEA Grapalat" w:cs="GHEA Grapalat"/>
        </w:rPr>
        <w:t xml:space="preserve">4.5 </w:t>
      </w:r>
      <w:r xmlns:w="http://schemas.openxmlformats.org/wordprocessingml/2006/main">
        <w:rPr>
          <w:rFonts w:ascii="GHEA Grapalat" w:eastAsia="GHEA Grapalat" w:hAnsi="GHEA Grapalat" w:cs="GHEA Grapalat"/>
        </w:rPr>
        <w:t xml:space="preserve">of </w:t>
      </w:r>
      <w:proofErr xmlns:w="http://schemas.openxmlformats.org/wordprocessingml/2006/main" w:type="spellStart"/>
      <w:r xmlns:w="http://schemas.openxmlformats.org/wordprocessingml/2006/main">
        <w:rPr>
          <w:rFonts w:ascii="GHEA Grapalat" w:eastAsia="GHEA Grapalat" w:hAnsi="GHEA Grapalat" w:cs="GHEA Grapalat"/>
        </w:rPr>
        <w:t xml:space="preserve">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accounting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rPr>
        <w:t xml:space="preserve">.</w:t>
      </w:r>
    </w:p>
    <w:p w14:paraId="6A8D06C8"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a way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owns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's </w:t>
      </w:r>
      <w:proofErr xmlns:w="http://schemas.openxmlformats.org/wordprocessingml/2006/main" w:type="spellStart"/>
      <w:r xmlns:w="http://schemas.openxmlformats.org/wordprocessingml/2006/main">
        <w:rPr>
          <w:rFonts w:ascii="GHEA Grapalat" w:eastAsia="GHEA Grapalat" w:hAnsi="GHEA Grapalat" w:cs="GHEA Grapalat"/>
        </w:rPr>
        <w:t xml:space="preserve">voice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giving</w:t>
      </w:r>
      <w:proofErr xmlns:w="http://schemas.openxmlformats.org/wordprocessingml/2006/main" w:type="spellEnd"/>
      <w:r xmlns:w="http://schemas.openxmlformats.org/wordprocessingml/2006/main">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Pr>
          <w:rFonts w:ascii="GHEA Grapalat" w:eastAsia="GHEA Grapalat" w:hAnsi="GHEA Grapalat" w:cs="GHEA Grapalat"/>
        </w:rPr>
        <w:t xml:space="preserve">more </w:t>
      </w:r>
      <w:proofErr xmlns:w="http://schemas.openxmlformats.org/wordprocessingml/2006/main" w:type="spellEnd"/>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a way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 </w:t>
      </w:r>
      <w:proofErr xmlns:w="http://schemas.openxmlformats.org/wordprocessingml/2006/main" w:type="spellEnd"/>
      <w:r xmlns:w="http://schemas.openxmlformats.org/wordprocessingml/2006/main">
        <w:rPr>
          <w:rFonts w:ascii="GHEA Grapalat" w:eastAsia="GHEA Grapalat" w:hAnsi="GHEA Grapalat" w:cs="GHEA Grapalat"/>
        </w:rPr>
        <w:t xml:space="preserve">10 or </w:t>
      </w:r>
      <w:proofErr xmlns:w="http://schemas.openxmlformats.org/wordprocessingml/2006/main" w:type="spellStart"/>
      <w:r xmlns:w="http://schemas.openxmlformats.org/wordprocessingml/2006/main">
        <w:rPr>
          <w:rFonts w:ascii="GHEA Grapalat" w:eastAsia="GHEA Grapalat" w:hAnsi="GHEA Grapalat" w:cs="GHEA Grapalat"/>
        </w:rPr>
        <w:t xml:space="preserve">more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hereby </w:t>
      </w:r>
      <w:proofErr xmlns:w="http://schemas.openxmlformats.org/wordprocessingml/2006/main" w:type="spellEnd"/>
      <w:r xmlns:w="http://schemas.openxmlformats.org/wordprocessingml/2006/main">
        <w:rPr>
          <w:rFonts w:ascii="GHEA Grapalat" w:eastAsia="GHEA Grapalat" w:hAnsi="GHEA Grapalat" w:cs="GHEA Grapalat"/>
        </w:rPr>
        <w:t xml:space="preserve">supplemented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F4A14CD"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b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bodies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members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majority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80CD6C4"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c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From 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report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during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received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profit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Pr>
          <w:rFonts w:ascii="GHEA Grapalat" w:eastAsia="GHEA Grapalat" w:hAnsi="GHEA Grapalat" w:cs="GHEA Grapalat"/>
        </w:rPr>
        <w:t xml:space="preserve">15 </w:t>
      </w:r>
      <w:proofErr xmlns:w="http://schemas.openxmlformats.org/wordprocessingml/2006/main" w:type="spellStart"/>
      <w:r xmlns:w="http://schemas.openxmlformats.org/wordprocessingml/2006/main">
        <w:rPr>
          <w:rFonts w:ascii="GHEA Grapalat" w:eastAsia="GHEA Grapalat" w:hAnsi="GHEA Grapalat" w:cs="GHEA Grapalat"/>
        </w:rPr>
        <w:t xml:space="preserve">percent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benefit</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F97CBF5"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d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at the point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in points </w:t>
      </w:r>
      <w:proofErr xmlns:w="http://schemas.openxmlformats.org/wordprocessingml/2006/main" w:type="spellEnd"/>
      <w:r xmlns:w="http://schemas.openxmlformats.org/wordprocessingml/2006/main">
        <w:rPr>
          <w:rFonts w:ascii="GHEA Grapalat" w:eastAsia="GHEA Grapalat" w:hAnsi="GHEA Grapalat" w:cs="GHEA Grapalat"/>
        </w:rPr>
        <w:t xml:space="preserve">"a"-"c"</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End"/>
      <w:r xmlns:w="http://schemas.openxmlformats.org/wordprocessingml/2006/main">
        <w:rPr>
          <w:rFonts w:ascii="GHEA Grapalat" w:eastAsia="GHEA Grapalat" w:hAnsi="GHEA Grapalat" w:cs="GHEA Grapalat"/>
        </w:rPr>
        <w:t xml:space="preserve">organization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tools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seems </w:t>
      </w:r>
      <w:proofErr xmlns:w="http://schemas.openxmlformats.org/wordprocessingml/2006/main" w:type="spellEnd"/>
      <w:r xmlns:w="http://schemas.openxmlformats.org/wordprocessingml/2006/main">
        <w:rPr>
          <w:rFonts w:ascii="GHEA Grapalat" w:eastAsia="GHEA Grapalat" w:hAnsi="GHEA Grapalat" w:cs="GHEA Grapalat"/>
        </w:rPr>
        <w:t xml:space="preserve">sealed</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D785D08"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e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e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activity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general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current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official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case </w:t>
      </w:r>
      <w:proofErr xmlns:w="http://schemas.openxmlformats.org/wordprocessingml/2006/main" w:type="spellEnd"/>
      <w:r xmlns:w="http://schemas.openxmlformats.org/wordprocessingml/2006/main">
        <w:rPr>
          <w:rFonts w:ascii="GHEA Grapalat" w:eastAsia="GHEA Grapalat" w:hAnsi="GHEA Grapalat" w:cs="GHEA Grapalat"/>
        </w:rPr>
        <w:t xml:space="preserve">when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"a"-"d" </w:t>
      </w:r>
      <w:proofErr xmlns:w="http://schemas.openxmlformats.org/wordprocessingml/2006/main" w:type="spellStart"/>
      <w:r xmlns:w="http://schemas.openxmlformats.org/wordprocessingml/2006/main">
        <w:rPr>
          <w:rFonts w:ascii="GHEA Grapalat" w:eastAsia="GHEA Grapalat" w:hAnsi="GHEA Grapalat" w:cs="GHEA Grapalat"/>
        </w:rPr>
        <w:t xml:space="preserve">points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4D95CC61"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become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month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year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towards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Interrelated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jointly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Pr>
          <w:rFonts w:ascii="GHEA Grapalat" w:eastAsia="GHEA Grapalat" w:hAnsi="GHEA Grapalat" w:cs="GHEA Grapalat"/>
        </w:rPr>
        <w:t xml:space="preserve">his</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agreed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 </w:t>
      </w:r>
      <w:proofErr xmlns:w="http://schemas.openxmlformats.org/wordprocessingml/2006/main" w:type="spellEnd"/>
      <w:r xmlns:w="http://schemas.openxmlformats.org/wordprocessingml/2006/main">
        <w:rPr>
          <w:rFonts w:ascii="GHEA Grapalat" w:eastAsia="GHEA Grapalat" w:hAnsi="GHEA Grapalat" w:cs="GHEA Grapalat"/>
        </w:rPr>
        <w:t xml:space="preserve">it</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his/her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agreed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Underground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Article </w:t>
      </w:r>
      <w:proofErr xmlns:w="http://schemas.openxmlformats.org/wordprocessingml/2006/main" w:type="spellEnd"/>
      <w:r xmlns:w="http://schemas.openxmlformats.org/wordprocessingml/2006/main">
        <w:rPr>
          <w:rFonts w:ascii="GHEA Grapalat" w:eastAsia="GHEA Grapalat" w:hAnsi="GHEA Grapalat" w:cs="GHEA Grapalat"/>
        </w:rPr>
        <w:t xml:space="preserve">3, </w:t>
      </w:r>
      <w:proofErr xmlns:w="http://schemas.openxmlformats.org/wordprocessingml/2006/main" w:type="spellStart"/>
      <w:r xmlns:w="http://schemas.openxmlformats.org/wordprocessingml/2006/main">
        <w:rPr>
          <w:rFonts w:ascii="GHEA Grapalat" w:eastAsia="GHEA Grapalat" w:hAnsi="GHEA Grapalat" w:cs="GHEA Grapalat"/>
        </w:rPr>
        <w:t xml:space="preserve">Part 1, </w:t>
      </w:r>
      <w:proofErr xmlns:w="http://schemas.openxmlformats.org/wordprocessingml/2006/main" w:type="spellStart"/>
      <w:r xmlns:w="http://schemas.openxmlformats.org/wordprocessingml/2006/main">
        <w:rPr>
          <w:rFonts w:ascii="GHEA Grapalat" w:eastAsia="GHEA Grapalat" w:hAnsi="GHEA Grapalat" w:cs="GHEA Grapalat"/>
        </w:rPr>
        <w:t xml:space="preserve">Clause </w:t>
      </w:r>
      <w:proofErr xmlns:w="http://schemas.openxmlformats.org/wordprocessingml/2006/main" w:type="spellEnd"/>
      <w:r xmlns:w="http://schemas.openxmlformats.org/wordprocessingml/2006/main">
        <w:rPr>
          <w:rFonts w:ascii="GHEA Grapalat" w:eastAsia="GHEA Grapalat" w:hAnsi="GHEA Grapalat" w:cs="GHEA Grapalat"/>
        </w:rPr>
        <w:t xml:space="preserve">53 </w:t>
      </w:r>
      <w:proofErr xmlns:w="http://schemas.openxmlformats.org/wordprocessingml/2006/main" w:type="spellEnd"/>
      <w:r xmlns:w="http://schemas.openxmlformats.org/wordprocessingml/2006/main">
        <w:rPr>
          <w:rFonts w:ascii="GHEA Grapalat" w:eastAsia="GHEA Grapalat" w:hAnsi="GHEA Grapalat" w:cs="GHEA Grapalat"/>
        </w:rPr>
        <w:t xml:space="preserve">of </w:t>
      </w:r>
      <w:proofErr xmlns:w="http://schemas.openxmlformats.org/wordprocessingml/2006/main" w:type="spellStart"/>
      <w:r xmlns:w="http://schemas.openxmlformats.org/wordprocessingml/2006/main">
        <w:rPr>
          <w:rFonts w:ascii="GHEA Grapalat" w:eastAsia="GHEA Grapalat" w:hAnsi="GHEA Grapalat" w:cs="GHEA Grapalat"/>
        </w:rPr>
        <w:t xml:space="preserve">the Code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official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his/her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family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member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06CE823A"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electronic</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mail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phone number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B66AE82" w14:textId="77777777" w:rsidR="00531E9A" w:rsidRDefault="00531E9A" w:rsidP="00531E9A">
      <w:pPr>
        <w:spacing w:line="360" w:lineRule="auto"/>
        <w:ind w:left="1789" w:firstLine="567"/>
        <w:jc w:val="both"/>
        <w:rPr>
          <w:rFonts w:ascii="GHEA Grapalat" w:eastAsia="GHEA Grapalat" w:hAnsi="GHEA Grapalat" w:cs="GHEA Grapalat"/>
        </w:rPr>
      </w:pPr>
    </w:p>
    <w:p w14:paraId="6D4176FB"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rPr>
        <w:t xml:space="preserve">Section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Interim)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subject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to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completion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each</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separately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quantity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037E7F83"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6EE6FAD"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surname </w:t>
      </w:r>
      <w:proofErr xmlns:w="http://schemas.openxmlformats.org/wordprocessingml/2006/main" w:type="spellEnd"/>
      <w:r xmlns:w="http://schemas.openxmlformats.org/wordprocessingml/2006/main">
        <w:rPr>
          <w:rFonts w:ascii="GHEA Grapalat" w:eastAsia="GHEA Grapalat" w:hAnsi="GHEA Grapalat" w:cs="GHEA Grapalat"/>
        </w:rPr>
        <w:t xml:space="preserve">of the 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w:t>
      </w:r>
      <w:proofErr xmlns:w="http://schemas.openxmlformats.org/wordprocessingml/2006/main" w:type="spellStart"/>
      <w:r xmlns:w="http://schemas.openxmlformats.org/wordprocessingml/2006/main">
        <w:rPr>
          <w:rFonts w:ascii="GHEA Grapalat" w:eastAsia="GHEA Grapalat" w:hAnsi="GHEA Grapalat" w:cs="GHEA Grapalat"/>
        </w:rPr>
        <w:t xml:space="preserve">whom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for </w:t>
      </w:r>
      <w:proofErr xmlns:w="http://schemas.openxmlformats.org/wordprocessingml/2006/main" w:type="spellEnd"/>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filling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43F0456"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filling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 </w:t>
      </w:r>
      <w:proofErr xmlns:w="http://schemas.openxmlformats.org/wordprocessingml/2006/main" w:type="spellEnd"/>
      <w:r xmlns:w="http://schemas.openxmlformats.org/wordprocessingml/2006/main">
        <w:rPr>
          <w:rFonts w:ascii="GHEA Grapalat" w:eastAsia="GHEA Grapalat" w:hAnsi="GHEA Grapalat" w:cs="GHEA Grapalat"/>
        </w:rPr>
        <w:t xml:space="preserve">be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adjustable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market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Pr>
          <w:rFonts w:ascii="GHEA Grapalat" w:eastAsia="GHEA Grapalat" w:hAnsi="GHEA Grapalat" w:cs="GHEA Grapalat"/>
        </w:rPr>
        <w:t xml:space="preserve">of </w:t>
      </w:r>
      <w:proofErr xmlns:w="http://schemas.openxmlformats.org/wordprocessingml/2006/main" w:type="spellStart"/>
      <w:r xmlns:w="http://schemas.openxmlformats.org/wordprocessingml/2006/main">
        <w:rPr>
          <w:rFonts w:ascii="GHEA Grapalat" w:eastAsia="GHEA Grapalat" w:hAnsi="GHEA Grapalat" w:cs="GHEA Grapalat"/>
        </w:rPr>
        <w:t xml:space="preserve">stock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name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brackets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where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link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0960B78" w14:textId="77777777" w:rsidR="00531E9A" w:rsidRDefault="00531E9A" w:rsidP="00531E9A">
      <w:pPr>
        <w:spacing w:line="360" w:lineRule="auto"/>
        <w:ind w:left="1789" w:firstLine="567"/>
        <w:jc w:val="both"/>
        <w:rPr>
          <w:rFonts w:ascii="GHEA Grapalat" w:eastAsia="GHEA Grapalat" w:hAnsi="GHEA Grapalat" w:cs="GHEA Grapalat"/>
        </w:rPr>
      </w:pPr>
    </w:p>
    <w:p w14:paraId="3742C539"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rPr>
        <w:t xml:space="preserve">Section </w:t>
      </w:r>
      <w:proofErr xmlns:w="http://schemas.openxmlformats.org/wordprocessingml/2006/main" w:type="spellEnd"/>
      <w:r xmlns:w="http://schemas.openxmlformats.org/wordprocessingml/2006/main">
        <w:rPr>
          <w:rFonts w:ascii="GHEA Grapalat" w:eastAsia="GHEA Grapalat" w:hAnsi="GHEA Grapalat" w:cs="GHEA Grapalat"/>
        </w:rPr>
        <w:t xml:space="preserve">6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clarifications </w:t>
      </w:r>
      <w:proofErr xmlns:w="http://schemas.openxmlformats.org/wordprocessingml/2006/main" w:type="spellEnd"/>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related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clarifications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End"/>
      <w:r xmlns:w="http://schemas.openxmlformats.org/wordprocessingml/2006/main">
        <w:rPr>
          <w:rFonts w:ascii="GHEA Grapalat" w:eastAsia="GHEA Grapalat" w:hAnsi="GHEA Grapalat" w:cs="GHEA Grapalat"/>
        </w:rPr>
        <w:t xml:space="preserve">state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bodies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which</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others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paraphrases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relation to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794F241"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fills out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signs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application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pages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numbering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pages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quantity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fulfillment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Isn't it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481E5339" w14:textId="77777777" w:rsidR="00531E9A" w:rsidRDefault="00531E9A" w:rsidP="00481CE0">
      <w:pPr>
        <w:pStyle w:val="NormalWeb"/>
      </w:pPr>
    </w:p>
    <w:p w14:paraId="4E6B809B" w14:textId="77777777" w:rsidR="00531E9A" w:rsidRDefault="00531E9A" w:rsidP="00481CE0">
      <w:pPr xmlns:w="http://schemas.openxmlformats.org/wordprocessingml/2006/main">
        <w:pStyle w:val="NormalWeb"/>
      </w:pPr>
      <w:r xmlns:w="http://schemas.openxmlformats.org/wordprocessingml/2006/main">
        <w:t xml:space="preserve">*</w:t>
      </w:r>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being filled</w:t>
      </w:r>
      <w:proofErr xmlns:w="http://schemas.openxmlformats.org/wordprocessingml/2006/main" w:type="spellEnd"/>
      <w:r xmlns:w="http://schemas.openxmlformats.org/wordprocessingml/2006/main">
        <w:rPr>
          <w:lang w:val="af-ZA"/>
        </w:rPr>
        <w:t xml:space="preserve"> </w:t>
      </w:r>
      <w:r xmlns:w="http://schemas.openxmlformats.org/wordprocessingml/2006/main">
        <w:t xml:space="preserve">is</w:t>
      </w:r>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commission</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secretary</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by </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up to</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the invitation</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newsletter</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publishing </w:t>
      </w:r>
      <w:proofErr xmlns:w="http://schemas.openxmlformats.org/wordprocessingml/2006/main" w:type="spellEnd"/>
      <w:r xmlns:w="http://schemas.openxmlformats.org/wordprocessingml/2006/main">
        <w:t xml:space="preserve">.</w:t>
      </w:r>
    </w:p>
    <w:p w14:paraId="0D319E6B" w14:textId="77777777" w:rsidR="00531E9A" w:rsidRDefault="00531E9A" w:rsidP="00481CE0">
      <w:pPr xmlns:w="http://schemas.openxmlformats.org/wordprocessingml/2006/main">
        <w:pStyle w:val="NormalWeb"/>
      </w:pPr>
      <w:r xmlns:w="http://schemas.openxmlformats.org/wordprocessingml/2006/main">
        <w:t xml:space="preserve">** </w:t>
      </w:r>
      <w:proofErr xmlns:w="http://schemas.openxmlformats.org/wordprocessingml/2006/main" w:type="spellStart"/>
      <w:r xmlns:w="http://schemas.openxmlformats.org/wordprocessingml/2006/main">
        <w:t xml:space="preserve">Appendix 1.2</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no</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being presented</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participant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by</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if</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the latter</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is </w:t>
      </w:r>
      <w:proofErr xmlns:w="http://schemas.openxmlformats.org/wordprocessingml/2006/main" w:type="spellEnd"/>
      <w:r xmlns:w="http://schemas.openxmlformats.org/wordprocessingml/2006/main">
        <w:t xml:space="preserve">a resident </w:t>
      </w:r>
      <w:proofErr xmlns:w="http://schemas.openxmlformats.org/wordprocessingml/2006/main" w:type="spellEnd"/>
      <w:r xmlns:w="http://schemas.openxmlformats.org/wordprocessingml/2006/main">
        <w:t xml:space="preserve">of the Republic of Armenia </w:t>
      </w:r>
      <w:proofErr xmlns:w="http://schemas.openxmlformats.org/wordprocessingml/2006/main" w:type="spellStart"/>
      <w:r xmlns:w="http://schemas.openxmlformats.org/wordprocessingml/2006/main">
        <w:t xml:space="preserve">, </w:t>
      </w:r>
      <w:proofErr xmlns:w="http://schemas.openxmlformats.org/wordprocessingml/2006/main" w:type="spellStart"/>
      <w:r xmlns:w="http://schemas.openxmlformats.org/wordprocessingml/2006/main">
        <w:t xml:space="preserve">as</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also</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if</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participant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individual</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is </w:t>
      </w:r>
      <w:proofErr xmlns:w="http://schemas.openxmlformats.org/wordprocessingml/2006/main" w:type="spellStart"/>
      <w:r xmlns:w="http://schemas.openxmlformats.org/wordprocessingml/2006/main">
        <w:t xml:space="preserve">an entrepreneur </w:t>
      </w:r>
      <w:proofErr xmlns:w="http://schemas.openxmlformats.org/wordprocessingml/2006/main" w:type="spellEnd"/>
      <w:r xmlns:w="http://schemas.openxmlformats.org/wordprocessingml/2006/main">
        <w:t xml:space="preserve">or</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physical</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person</w:t>
      </w:r>
      <w:proofErr xmlns:w="http://schemas.openxmlformats.org/wordprocessingml/2006/main" w:type="spellEnd"/>
      <w:r xmlns:w="http://schemas.openxmlformats.org/wordprocessingml/2006/main">
        <w:t xml:space="preserve">​</w:t>
      </w:r>
    </w:p>
    <w:p w14:paraId="439715C2" w14:textId="77777777" w:rsidR="00531E9A" w:rsidRDefault="00531E9A" w:rsidP="00481CE0">
      <w:pPr>
        <w:pStyle w:val="NormalWeb"/>
        <w:rPr>
          <w:rFonts w:cs="Arial"/>
        </w:rPr>
      </w:pPr>
      <w:r>
        <w:br w:type="page"/>
      </w:r>
    </w:p>
    <w:p w14:paraId="162A97BC" w14:textId="77777777" w:rsidR="00531E9A" w:rsidRDefault="00531E9A" w:rsidP="00481CE0">
      <w:pPr>
        <w:pStyle w:val="NormalWeb"/>
      </w:pPr>
    </w:p>
    <w:p w14:paraId="7B0BBC1E" w14:textId="77777777" w:rsidR="00531E9A" w:rsidRDefault="00531E9A" w:rsidP="002D3F3D">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t xml:space="preserve">Appendix </w:t>
      </w:r>
      <w:proofErr xmlns:w="http://schemas.openxmlformats.org/wordprocessingml/2006/main" w:type="spellEnd"/>
      <w:r xmlns:w="http://schemas.openxmlformats.org/wordprocessingml/2006/main">
        <w:rPr>
          <w:rFonts w:cs="Arial"/>
        </w:rPr>
        <w:t xml:space="preserve">2</w:t>
      </w:r>
    </w:p>
    <w:p w14:paraId="0C3CCD47" w14:textId="6D4971FA" w:rsidR="00531E9A" w:rsidRDefault="00531E9A" w:rsidP="002D3F3D">
      <w:pPr xmlns:w="http://schemas.openxmlformats.org/wordprocessingml/2006/main">
        <w:pStyle w:val="NormalWeb"/>
        <w:jc w:val="right"/>
        <w:rPr>
          <w:rFonts w:cs="Arial"/>
        </w:rPr>
      </w:pPr>
      <w:r xmlns:w="http://schemas.openxmlformats.org/wordprocessingml/2006/main">
        <w:t xml:space="preserve">" </w:t>
      </w:r>
      <w:r xmlns:w="http://schemas.openxmlformats.org/wordprocessingml/2006/main" w:rsidR="000D2179" w:rsidRPr="000D2179">
        <w:rPr>
          <w:rFonts w:ascii="GHEA Grapalat" w:hAnsi="GHEA Grapalat"/>
          <w:sz w:val="20"/>
          <w:lang w:val="af-ZA"/>
        </w:rPr>
        <w:t xml:space="preserve">RAGMVH-GHSDB-26/05 </w:t>
      </w:r>
      <w:r xmlns:w="http://schemas.openxmlformats.org/wordprocessingml/2006/main">
        <w:t xml:space="preserve">"* </w:t>
      </w:r>
      <w:proofErr xmlns:w="http://schemas.openxmlformats.org/wordprocessingml/2006/main" w:type="spellStart"/>
      <w:r xmlns:w="http://schemas.openxmlformats.org/wordprocessingml/2006/main">
        <w:t xml:space="preserve">code</w:t>
      </w:r>
      <w:proofErr xmlns:w="http://schemas.openxmlformats.org/wordprocessingml/2006/main" w:type="spellEnd"/>
    </w:p>
    <w:p w14:paraId="139BD25F" w14:textId="77777777" w:rsidR="00531E9A" w:rsidRDefault="00531E9A" w:rsidP="002D3F3D">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t xml:space="preserve">quotation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survey</w:t>
      </w:r>
      <w:proofErr xmlns:w="http://schemas.openxmlformats.org/wordprocessingml/2006/main" w:type="spellEnd"/>
      <w:r xmlns:w="http://schemas.openxmlformats.org/wordprocessingml/2006/main">
        <w:rPr>
          <w:rFonts w:cs="Arial"/>
        </w:rPr>
        <w:t xml:space="preserve"> </w:t>
      </w:r>
      <w:proofErr xmlns:w="http://schemas.openxmlformats.org/wordprocessingml/2006/main" w:type="spellStart"/>
      <w:r xmlns:w="http://schemas.openxmlformats.org/wordprocessingml/2006/main">
        <w:t xml:space="preserve">invitation</w:t>
      </w:r>
      <w:proofErr xmlns:w="http://schemas.openxmlformats.org/wordprocessingml/2006/main" w:type="spellEnd"/>
    </w:p>
    <w:p w14:paraId="5BE2351E" w14:textId="77777777" w:rsidR="00531E9A" w:rsidRDefault="00531E9A" w:rsidP="002D3F3D">
      <w:pPr>
        <w:jc w:val="right"/>
        <w:rPr>
          <w:rFonts w:ascii="GHEA Grapalat" w:hAnsi="GHEA Grapalat"/>
          <w:lang w:val="hy-AM"/>
        </w:rPr>
      </w:pPr>
    </w:p>
    <w:p w14:paraId="101C98FE" w14:textId="77777777" w:rsidR="00531E9A" w:rsidRDefault="00531E9A" w:rsidP="00531E9A">
      <w:pPr>
        <w:ind w:firstLine="567"/>
        <w:jc w:val="center"/>
        <w:rPr>
          <w:rFonts w:ascii="GHEA Grapalat" w:hAnsi="GHEA Grapalat"/>
          <w:sz w:val="20"/>
          <w:lang w:val="hy-AM"/>
        </w:rPr>
      </w:pPr>
    </w:p>
    <w:p w14:paraId="3425FAA0" w14:textId="77777777" w:rsidR="00531E9A" w:rsidRDefault="00531E9A" w:rsidP="00531E9A">
      <w:pPr xmlns:w="http://schemas.openxmlformats.org/wordprocessingml/2006/main">
        <w:ind w:left="-66"/>
        <w:jc w:val="center"/>
        <w:rPr>
          <w:rFonts w:ascii="GHEA Grapalat" w:hAnsi="GHEA Grapalat"/>
          <w:b/>
          <w:sz w:val="20"/>
          <w:lang w:val="hy-AM"/>
        </w:rPr>
      </w:pPr>
      <w:r xmlns:w="http://schemas.openxmlformats.org/wordprocessingml/2006/main">
        <w:rPr>
          <w:rFonts w:ascii="GHEA Grapalat" w:hAnsi="GHEA Grapalat"/>
          <w:b/>
          <w:sz w:val="20"/>
          <w:lang w:val="hy-AM"/>
        </w:rPr>
        <w:t xml:space="preserve">G N A Y I N A R A J A R K</w:t>
      </w:r>
    </w:p>
    <w:p w14:paraId="300CA85D" w14:textId="77777777" w:rsidR="00531E9A" w:rsidRDefault="00531E9A" w:rsidP="00531E9A">
      <w:pPr>
        <w:ind w:firstLine="567"/>
        <w:rPr>
          <w:rFonts w:ascii="GHEA Grapalat" w:hAnsi="GHEA Grapalat"/>
          <w:lang w:val="hy-AM"/>
        </w:rPr>
      </w:pPr>
    </w:p>
    <w:p w14:paraId="70A3C243" w14:textId="422AA80F" w:rsidR="00531E9A" w:rsidRDefault="00531E9A" w:rsidP="00531E9A">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Pr>
          <w:rFonts w:ascii="GHEA Grapalat" w:hAnsi="GHEA Grapalat" w:cs="Arial"/>
          <w:sz w:val="20"/>
          <w:szCs w:val="20"/>
          <w:lang w:val="es-ES"/>
        </w:rPr>
        <w:t xml:space="preserve">"</w:t>
      </w:r>
      <w:r xmlns:w="http://schemas.openxmlformats.org/wordprocessingml/2006/main" w:rsidRPr="00510665">
        <w:rPr>
          <w:rFonts w:ascii="Sylfaen" w:hAnsi="Sylfaen"/>
          <w:b/>
          <w:sz w:val="20"/>
          <w:lang w:val="hy-AM"/>
        </w:rPr>
        <w:t xml:space="preserve"> Invitation for quotation with the code </w:t>
      </w:r>
      <w:r xmlns:w="http://schemas.openxmlformats.org/wordprocessingml/2006/main" w:rsidR="000D2179">
        <w:rPr>
          <w:rFonts w:ascii="GHEA Grapalat" w:hAnsi="GHEA Grapalat"/>
          <w:sz w:val="20"/>
          <w:lang w:val="af-ZA"/>
        </w:rPr>
        <w:t xml:space="preserve">RAGMVH </w:t>
      </w:r>
      <w:proofErr xmlns:w="http://schemas.openxmlformats.org/wordprocessingml/2006/main" w:type="gramEnd"/>
      <w:r xmlns:w="http://schemas.openxmlformats.org/wordprocessingml/2006/main" w:rsidR="000D2179">
        <w:rPr>
          <w:rFonts w:ascii="GHEA Grapalat" w:hAnsi="GHEA Grapalat"/>
          <w:sz w:val="20"/>
          <w:lang w:val="af-ZA"/>
        </w:rPr>
        <w:t xml:space="preserve">- ГХХПДБ-26/ </w:t>
      </w:r>
      <w:proofErr xmlns:w="http://schemas.openxmlformats.org/wordprocessingml/2006/main" w:type="gramStart"/>
      <w:r xmlns:w="http://schemas.openxmlformats.org/wordprocessingml/2006/main" w:rsidR="000B5E81">
        <w:rPr>
          <w:rFonts w:ascii="GHEA Grapalat" w:hAnsi="GHEA Grapalat"/>
          <w:sz w:val="20"/>
          <w:lang w:val="af-ZA"/>
        </w:rPr>
        <w:t xml:space="preserve">05 </w:t>
      </w:r>
      <w:r xmlns:w="http://schemas.openxmlformats.org/wordprocessingml/2006/main">
        <w:rPr>
          <w:rFonts w:ascii="GHEA Grapalat" w:hAnsi="GHEA Grapalat" w:cs="Arial"/>
          <w:sz w:val="20"/>
          <w:szCs w:val="20"/>
          <w:lang w:val="es-ES"/>
        </w:rPr>
        <w:t xml:space="preserve">»* </w:t>
      </w:r>
      <w:proofErr xmlns:w="http://schemas.openxmlformats.org/wordprocessingml/2006/main" w:type="gramEnd"/>
      <w:r xmlns:w="http://schemas.openxmlformats.org/wordprocessingml/2006/main">
        <w:rPr>
          <w:rFonts w:ascii="GHEA Grapalat" w:hAnsi="GHEA Grapalat" w:cs="Arial"/>
          <w:sz w:val="20"/>
          <w:szCs w:val="20"/>
          <w:lang w:val="es-ES"/>
        </w:rPr>
        <w:t xml:space="preserve">, including </w:t>
      </w:r>
      <w:proofErr xmlns:w="http://schemas.openxmlformats.org/wordprocessingml/2006/main" w:type="gramStart"/>
      <w:r xmlns:w="http://schemas.openxmlformats.org/wordprocessingml/2006/main">
        <w:rPr>
          <w:rFonts w:ascii="GHEA Grapalat" w:hAnsi="GHEA Grapalat" w:cs="Arial"/>
          <w:sz w:val="20"/>
          <w:szCs w:val="20"/>
          <w:lang w:val="es-ES"/>
        </w:rPr>
        <w:t xml:space="preserve">the terms of the contract to be signed</w:t>
      </w:r>
      <w:proofErr xmlns:w="http://schemas.openxmlformats.org/wordprocessingml/2006/main" w:type="gramEnd"/>
      <w:r xmlns:w="http://schemas.openxmlformats.org/wordprocessingml/2006/main">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Pr>
          <w:rFonts w:ascii="GHEA Grapalat" w:hAnsi="GHEA Grapalat" w:cs="Arial"/>
          <w:sz w:val="20"/>
          <w:szCs w:val="20"/>
          <w:lang w:val="es-ES"/>
        </w:rPr>
        <w:t xml:space="preserve">the project </w:t>
      </w:r>
      <w:r xmlns:w="http://schemas.openxmlformats.org/wordprocessingml/2006/main">
        <w:rPr>
          <w:rFonts w:ascii="GHEA Grapalat" w:hAnsi="GHEA Grapalat" w:cs="Arial"/>
          <w:lang w:val="hy-AM"/>
        </w:rPr>
        <w:t xml:space="preserve">,</w:t>
      </w:r>
      <w:r xmlns:w="http://schemas.openxmlformats.org/wordprocessingml/2006/main">
        <w:rPr>
          <w:rFonts w:ascii="GHEA Grapalat" w:hAnsi="GHEA Grapalat"/>
          <w:sz w:val="20"/>
          <w:u w:val="single"/>
          <w:lang w:val="hy-AM"/>
        </w:rPr>
        <w:t xml:space="preserve">  </w:t>
      </w:r>
      <w:proofErr xmlns:w="http://schemas.openxmlformats.org/wordprocessingml/2006/main" w:type="gramEnd"/>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Pr>
          <w:rFonts w:ascii="GHEA Grapalat" w:hAnsi="GHEA Grapalat" w:cs="Arial"/>
          <w:sz w:val="20"/>
          <w:szCs w:val="20"/>
          <w:lang w:val="es-ES"/>
        </w:rPr>
        <w:t xml:space="preserve">​</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lang w:val="hy-AM"/>
        </w:rPr>
        <w:t xml:space="preserve">   </w:t>
      </w:r>
    </w:p>
    <w:p w14:paraId="5560734F" w14:textId="77777777" w:rsidR="00531E9A" w:rsidRDefault="00531E9A" w:rsidP="00531E9A">
      <w:pPr xmlns:w="http://schemas.openxmlformats.org/wordprocessingml/2006/main">
        <w:ind w:firstLine="567"/>
        <w:jc w:val="both"/>
        <w:rPr>
          <w:rFonts w:ascii="GHEA Grapalat" w:hAnsi="GHEA Grapalat" w:cs="Arial"/>
        </w:rPr>
      </w:pPr>
      <w:r xmlns:w="http://schemas.openxmlformats.org/wordprocessingml/2006/main">
        <w:rPr>
          <w:rFonts w:ascii="GHEA Grapalat" w:hAnsi="GHEA Grapalat" w:cs="Sylfaen"/>
          <w:vertAlign w:val="superscript"/>
          <w:lang w:val="hy-AM"/>
        </w:rPr>
        <w:t xml:space="preserve">participant name</w:t>
      </w:r>
    </w:p>
    <w:p w14:paraId="703477FC" w14:textId="77777777" w:rsidR="00531E9A" w:rsidRDefault="00531E9A" w:rsidP="00531E9A">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
    <w:p w14:paraId="27EBFA08" w14:textId="77777777" w:rsidR="00531E9A" w:rsidRDefault="00531E9A" w:rsidP="00531E9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sz w:val="20"/>
          <w:lang w:val="es-ES"/>
        </w:rPr>
        <w:t xml:space="preserve">Armenian </w:t>
      </w:r>
      <w:proofErr xmlns:w="http://schemas.openxmlformats.org/wordprocessingml/2006/main" w:type="spellStart"/>
      <w:r xmlns:w="http://schemas.openxmlformats.org/wordprocessingml/2006/main">
        <w:rPr>
          <w:rFonts w:ascii="GHEA Grapalat" w:hAnsi="GHEA Grapalat"/>
          <w:sz w:val="20"/>
          <w:lang w:val="es-ES"/>
        </w:rPr>
        <w:t xml:space="preserve">dram</w:t>
      </w:r>
      <w:proofErr xmlns:w="http://schemas.openxmlformats.org/wordprocessingml/2006/main" w:type="spellEnd"/>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0"/>
        <w:gridCol w:w="1558"/>
        <w:gridCol w:w="1417"/>
        <w:gridCol w:w="1759"/>
      </w:tblGrid>
      <w:tr w:rsidR="00531E9A" w:rsidRPr="000B66CA" w14:paraId="3AC4667A" w14:textId="77777777" w:rsidTr="004605EE">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22E3C592"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p w14:paraId="171F4284" w14:textId="77777777" w:rsidR="00531E9A" w:rsidRDefault="00531E9A" w:rsidP="004605EE">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numbers</w:t>
            </w:r>
            <w:proofErr xmlns:w="http://schemas.openxmlformats.org/wordprocessingml/2006/main" w:type="spellEnd"/>
          </w:p>
        </w:tc>
        <w:tc>
          <w:tcPr>
            <w:tcW w:w="3131" w:type="dxa"/>
            <w:tcBorders>
              <w:top w:val="single" w:sz="4" w:space="0" w:color="auto"/>
              <w:left w:val="single" w:sz="4" w:space="0" w:color="auto"/>
              <w:bottom w:val="nil"/>
              <w:right w:val="single" w:sz="4" w:space="0" w:color="auto"/>
            </w:tcBorders>
            <w:vAlign w:val="center"/>
            <w:hideMark/>
          </w:tcPr>
          <w:p w14:paraId="25477894"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name</w:t>
            </w:r>
            <w:proofErr xmlns:w="http://schemas.openxmlformats.org/wordprocessingml/2006/main" w:type="spellEnd"/>
          </w:p>
        </w:tc>
        <w:tc>
          <w:tcPr>
            <w:tcW w:w="1559" w:type="dxa"/>
            <w:tcBorders>
              <w:top w:val="single" w:sz="4" w:space="0" w:color="auto"/>
              <w:left w:val="single" w:sz="4" w:space="0" w:color="auto"/>
              <w:bottom w:val="nil"/>
              <w:right w:val="single" w:sz="4" w:space="0" w:color="auto"/>
            </w:tcBorders>
            <w:vAlign w:val="center"/>
            <w:hideMark/>
          </w:tcPr>
          <w:p w14:paraId="41E98934"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color w:val="000000"/>
                <w:sz w:val="16"/>
                <w:szCs w:val="16"/>
                <w:shd w:val="clear" w:color="auto" w:fill="FFFFFF"/>
              </w:rPr>
              <w:t xml:space="preserve">Value </w:t>
            </w:r>
            <w:proofErr xmlns:w="http://schemas.openxmlformats.org/wordprocessingml/2006/main" w:type="spellEnd"/>
            <w:r xmlns:w="http://schemas.openxmlformats.org/wordprocessingml/2006/main">
              <w:rPr>
                <w:rFonts w:ascii="GHEA Grapalat" w:hAnsi="GHEA Grapalat"/>
                <w:b/>
                <w:color w:val="000000"/>
                <w:sz w:val="16"/>
                <w:szCs w:val="16"/>
                <w:shd w:val="clear" w:color="auto" w:fill="FFFFFF"/>
                <w:lang w:val="es-ES"/>
              </w:rPr>
              <w:t xml:space="preserve">( </w:t>
            </w:r>
            <w:proofErr xmlns:w="http://schemas.openxmlformats.org/wordprocessingml/2006/main" w:type="spellStart"/>
            <w:r xmlns:w="http://schemas.openxmlformats.org/wordprocessingml/2006/main">
              <w:rPr>
                <w:rFonts w:ascii="GHEA Grapalat" w:hAnsi="GHEA Grapalat"/>
                <w:color w:val="000000"/>
                <w:sz w:val="16"/>
                <w:szCs w:val="16"/>
                <w:shd w:val="clear" w:color="auto" w:fill="FFFFFF"/>
              </w:rPr>
              <w:t xml:space="preserve">cost price)</w:t>
            </w:r>
            <w:proofErr xmlns:w="http://schemas.openxmlformats.org/wordprocessingml/2006/main" w:type="spellEnd"/>
            <w:r xmlns:w="http://schemas.openxmlformats.org/wordprocessingml/2006/main">
              <w:rPr>
                <w:rFonts w:ascii="GHEA Grapalat" w:hAnsi="GHEA Grapalat"/>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and</w:t>
            </w:r>
            <w:r xmlns:w="http://schemas.openxmlformats.org/wordprocessingml/2006/main">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Pr>
                <w:rFonts w:ascii="GHEA Grapalat" w:hAnsi="GHEA Grapalat"/>
                <w:color w:val="000000"/>
                <w:sz w:val="16"/>
                <w:szCs w:val="16"/>
                <w:shd w:val="clear" w:color="auto" w:fill="FFFFFF"/>
              </w:rPr>
              <w:t xml:space="preserve">predicted</w:t>
            </w:r>
            <w:proofErr xmlns:w="http://schemas.openxmlformats.org/wordprocessingml/2006/main" w:type="spellEnd"/>
            <w:r xmlns:w="http://schemas.openxmlformats.org/wordprocessingml/2006/main">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Pr>
                <w:rFonts w:ascii="GHEA Grapalat" w:hAnsi="GHEA Grapalat"/>
                <w:color w:val="000000"/>
                <w:sz w:val="16"/>
                <w:szCs w:val="16"/>
                <w:shd w:val="clear" w:color="auto" w:fill="FFFFFF"/>
              </w:rPr>
              <w:t xml:space="preserve">profit</w:t>
            </w:r>
            <w:proofErr xmlns:w="http://schemas.openxmlformats.org/wordprocessingml/2006/main" w:type="spellEnd"/>
            <w:r xmlns:w="http://schemas.openxmlformats.org/wordprocessingml/2006/main">
              <w:rPr>
                <w:rFonts w:ascii="GHEA Grapalat" w:hAnsi="GHEA Grapalat"/>
                <w:color w:val="000000"/>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olor w:val="000000"/>
                <w:sz w:val="16"/>
                <w:szCs w:val="16"/>
                <w:shd w:val="clear" w:color="auto" w:fill="FFFFFF"/>
              </w:rPr>
              <w:t xml:space="preserve">the total </w:t>
            </w:r>
            <w:proofErr xmlns:w="http://schemas.openxmlformats.org/wordprocessingml/2006/main" w:type="spellEnd"/>
            <w:r xmlns:w="http://schemas.openxmlformats.org/wordprocessingml/2006/main">
              <w:rPr>
                <w:rFonts w:ascii="GHEA Grapalat" w:hAnsi="GHEA Grapalat"/>
                <w:color w:val="000000"/>
                <w:sz w:val="18"/>
                <w:szCs w:val="18"/>
                <w:shd w:val="clear" w:color="auto" w:fill="FFFFFF"/>
                <w:lang w:val="es-ES"/>
              </w:rPr>
              <w:t xml:space="preserve">)</w:t>
            </w:r>
            <w:r xmlns:w="http://schemas.openxmlformats.org/wordprocessingml/2006/main">
              <w:rPr>
                <w:rFonts w:ascii="GHEA Grapalat" w:hAnsi="GHEA Grapalat"/>
                <w:color w:val="000000"/>
                <w:shd w:val="clear" w:color="auto" w:fill="FFFFFF"/>
                <w:lang w:val="es-ES"/>
              </w:rPr>
              <w:t xml:space="preserve"> </w:t>
            </w:r>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tc>
        <w:tc>
          <w:tcPr>
            <w:tcW w:w="1417" w:type="dxa"/>
            <w:tcBorders>
              <w:top w:val="single" w:sz="4" w:space="0" w:color="auto"/>
              <w:left w:val="single" w:sz="4" w:space="0" w:color="auto"/>
              <w:bottom w:val="nil"/>
              <w:right w:val="single" w:sz="4" w:space="0" w:color="auto"/>
            </w:tcBorders>
            <w:vAlign w:val="center"/>
            <w:hideMark/>
          </w:tcPr>
          <w:p w14:paraId="374155A6"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VAT**</w:t>
            </w:r>
          </w:p>
          <w:p w14:paraId="607F9F43"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tc>
        <w:tc>
          <w:tcPr>
            <w:tcW w:w="1760" w:type="dxa"/>
            <w:tcBorders>
              <w:top w:val="single" w:sz="4" w:space="0" w:color="auto"/>
              <w:left w:val="single" w:sz="4" w:space="0" w:color="auto"/>
              <w:bottom w:val="nil"/>
              <w:right w:val="single" w:sz="4" w:space="0" w:color="auto"/>
            </w:tcBorders>
            <w:vAlign w:val="center"/>
            <w:hideMark/>
          </w:tcPr>
          <w:p w14:paraId="1B0DC501"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price</w:t>
            </w:r>
            <w:proofErr xmlns:w="http://schemas.openxmlformats.org/wordprocessingml/2006/main" w:type="spellEnd"/>
          </w:p>
          <w:p w14:paraId="7A4B6DE8"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tc>
      </w:tr>
      <w:tr w:rsidR="00531E9A" w14:paraId="50813ECC" w14:textId="77777777" w:rsidTr="004605E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B9C2047" w14:textId="77777777" w:rsidR="00531E9A" w:rsidRDefault="00531E9A" w:rsidP="004605EE">
            <w:pPr xmlns:w="http://schemas.openxmlformats.org/wordprocessingml/2006/main">
              <w:jc w:val="center"/>
              <w:rPr>
                <w:rFonts w:ascii="GHEA Grapalat" w:hAnsi="GHEA Grapalat"/>
                <w:b/>
                <w:i/>
                <w:sz w:val="16"/>
                <w:lang w:val="es-ES"/>
              </w:rPr>
            </w:pPr>
            <w:r xmlns:w="http://schemas.openxmlformats.org/wordprocessingml/2006/main">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hideMark/>
          </w:tcPr>
          <w:p w14:paraId="4F8F01FC" w14:textId="77777777" w:rsidR="00531E9A" w:rsidRDefault="00531E9A" w:rsidP="004605EE">
            <w:pPr xmlns:w="http://schemas.openxmlformats.org/wordprocessingml/2006/main">
              <w:jc w:val="center"/>
              <w:rPr>
                <w:rFonts w:ascii="GHEA Grapalat" w:hAnsi="GHEA Grapalat"/>
                <w:b/>
                <w:i/>
                <w:sz w:val="16"/>
                <w:lang w:val="es-ES"/>
              </w:rPr>
            </w:pPr>
            <w:r xmlns:w="http://schemas.openxmlformats.org/wordprocessingml/2006/main">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3C4BF13F"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14:paraId="4872C96A"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hideMark/>
          </w:tcPr>
          <w:p w14:paraId="76A5C4F1"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5=3+4</w:t>
            </w:r>
          </w:p>
        </w:tc>
      </w:tr>
      <w:tr w:rsidR="00531E9A" w:rsidRPr="000B66CA" w14:paraId="4D7072D4" w14:textId="77777777" w:rsidTr="004605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952EBA8"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hideMark/>
          </w:tcPr>
          <w:p w14:paraId="4D2753D0"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N1&gt;&gt;</w:t>
            </w:r>
          </w:p>
        </w:tc>
        <w:tc>
          <w:tcPr>
            <w:tcW w:w="1559" w:type="dxa"/>
            <w:tcBorders>
              <w:top w:val="single" w:sz="4" w:space="0" w:color="auto"/>
              <w:left w:val="single" w:sz="4" w:space="0" w:color="auto"/>
              <w:bottom w:val="single" w:sz="4" w:space="0" w:color="auto"/>
              <w:right w:val="single" w:sz="4" w:space="0" w:color="auto"/>
            </w:tcBorders>
          </w:tcPr>
          <w:p w14:paraId="78C72CD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C107C51"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F7DF016" w14:textId="77777777" w:rsidR="00531E9A" w:rsidRDefault="00531E9A" w:rsidP="004605EE">
            <w:pPr>
              <w:jc w:val="center"/>
              <w:rPr>
                <w:rFonts w:ascii="GHEA Grapalat" w:hAnsi="GHEA Grapalat"/>
                <w:lang w:val="es-ES"/>
              </w:rPr>
            </w:pPr>
          </w:p>
        </w:tc>
      </w:tr>
      <w:tr w:rsidR="00531E9A" w:rsidRPr="000B66CA" w14:paraId="6B3B85EE" w14:textId="77777777" w:rsidTr="004605E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DF20C26"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hideMark/>
          </w:tcPr>
          <w:p w14:paraId="79C90589"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N2&gt;&gt;</w:t>
            </w:r>
          </w:p>
        </w:tc>
        <w:tc>
          <w:tcPr>
            <w:tcW w:w="1559" w:type="dxa"/>
            <w:tcBorders>
              <w:top w:val="single" w:sz="4" w:space="0" w:color="auto"/>
              <w:left w:val="single" w:sz="4" w:space="0" w:color="auto"/>
              <w:bottom w:val="single" w:sz="4" w:space="0" w:color="auto"/>
              <w:right w:val="single" w:sz="4" w:space="0" w:color="auto"/>
            </w:tcBorders>
          </w:tcPr>
          <w:p w14:paraId="2FE6632A"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77089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5925E61" w14:textId="77777777" w:rsidR="00531E9A" w:rsidRDefault="00531E9A" w:rsidP="004605EE">
            <w:pPr>
              <w:rPr>
                <w:rFonts w:ascii="GHEA Grapalat" w:hAnsi="GHEA Grapalat"/>
                <w:lang w:val="es-ES"/>
              </w:rPr>
            </w:pPr>
          </w:p>
        </w:tc>
      </w:tr>
      <w:tr w:rsidR="00531E9A" w:rsidRPr="000B66CA" w14:paraId="7A0024B5" w14:textId="77777777" w:rsidTr="004605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58DDB5E"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E25922C"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N3&gt;&gt;</w:t>
            </w:r>
          </w:p>
        </w:tc>
        <w:tc>
          <w:tcPr>
            <w:tcW w:w="1559" w:type="dxa"/>
            <w:tcBorders>
              <w:top w:val="single" w:sz="4" w:space="0" w:color="auto"/>
              <w:left w:val="single" w:sz="4" w:space="0" w:color="auto"/>
              <w:bottom w:val="single" w:sz="4" w:space="0" w:color="auto"/>
              <w:right w:val="single" w:sz="4" w:space="0" w:color="auto"/>
            </w:tcBorders>
          </w:tcPr>
          <w:p w14:paraId="5265607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632EE88"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AF59273" w14:textId="77777777" w:rsidR="00531E9A" w:rsidRDefault="00531E9A" w:rsidP="004605EE">
            <w:pPr>
              <w:jc w:val="center"/>
              <w:rPr>
                <w:rFonts w:ascii="GHEA Grapalat" w:hAnsi="GHEA Grapalat"/>
                <w:lang w:val="es-ES"/>
              </w:rPr>
            </w:pPr>
          </w:p>
        </w:tc>
      </w:tr>
      <w:tr w:rsidR="00531E9A" w14:paraId="46AD8832" w14:textId="77777777" w:rsidTr="004605E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28D3946"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EDB26A5"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tcPr>
          <w:p w14:paraId="2866574B"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92F996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1E1237" w14:textId="77777777" w:rsidR="00531E9A" w:rsidRDefault="00531E9A" w:rsidP="004605EE">
            <w:pPr>
              <w:jc w:val="center"/>
              <w:rPr>
                <w:rFonts w:ascii="GHEA Grapalat" w:hAnsi="GHEA Grapalat"/>
                <w:lang w:val="es-ES"/>
              </w:rPr>
            </w:pPr>
          </w:p>
        </w:tc>
      </w:tr>
      <w:tr w:rsidR="00531E9A" w14:paraId="22A3C0EE" w14:textId="77777777" w:rsidTr="004605E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A4EB332"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83D2E27"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vAlign w:val="center"/>
          </w:tcPr>
          <w:p w14:paraId="2E204F5B" w14:textId="77777777" w:rsidR="00531E9A" w:rsidRDefault="00531E9A" w:rsidP="004605E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289130F3" w14:textId="77777777" w:rsidR="00531E9A" w:rsidRDefault="00531E9A" w:rsidP="004605E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650F9A6A" w14:textId="77777777" w:rsidR="00531E9A" w:rsidRDefault="00531E9A" w:rsidP="004605EE">
            <w:pPr>
              <w:jc w:val="center"/>
              <w:rPr>
                <w:rFonts w:ascii="GHEA Grapalat" w:hAnsi="GHEA Grapalat"/>
                <w:sz w:val="20"/>
                <w:lang w:val="es-ES"/>
              </w:rPr>
            </w:pPr>
          </w:p>
        </w:tc>
      </w:tr>
    </w:tbl>
    <w:p w14:paraId="7F2D3DED" w14:textId="77777777" w:rsidR="00531E9A" w:rsidRDefault="00531E9A" w:rsidP="00531E9A">
      <w:pPr>
        <w:rPr>
          <w:rFonts w:ascii="GHEA Grapalat" w:hAnsi="GHEA Grapalat"/>
          <w:sz w:val="18"/>
          <w:szCs w:val="18"/>
          <w:lang w:val="es-ES"/>
        </w:rPr>
      </w:pPr>
    </w:p>
    <w:p w14:paraId="05ADBAA4" w14:textId="77777777" w:rsidR="00531E9A" w:rsidRDefault="00531E9A" w:rsidP="00531E9A">
      <w:pPr>
        <w:rPr>
          <w:rFonts w:ascii="GHEA Grapalat" w:hAnsi="GHEA Grapalat"/>
          <w:sz w:val="18"/>
          <w:szCs w:val="18"/>
          <w:lang w:val="es-ES"/>
        </w:rPr>
      </w:pPr>
    </w:p>
    <w:p w14:paraId="74DDDDB2" w14:textId="77777777" w:rsidR="00531E9A" w:rsidRDefault="00531E9A" w:rsidP="00531E9A">
      <w:pPr>
        <w:rPr>
          <w:rFonts w:ascii="GHEA Grapalat" w:hAnsi="GHEA Grapalat"/>
          <w:sz w:val="18"/>
          <w:szCs w:val="18"/>
          <w:lang w:val="hy-AM"/>
        </w:rPr>
      </w:pPr>
    </w:p>
    <w:p w14:paraId="7E8EF7BC" w14:textId="77777777" w:rsidR="00531E9A" w:rsidRDefault="00531E9A" w:rsidP="00531E9A">
      <w:pPr xmlns:w="http://schemas.openxmlformats.org/wordprocessingml/2006/main">
        <w:ind w:left="720" w:firstLine="720"/>
        <w:jc w:val="both"/>
        <w:rPr>
          <w:rFonts w:ascii="GHEA Grapalat" w:hAnsi="GHEA Grapalat"/>
          <w:sz w:val="20"/>
          <w:lang w:val="hy-AM"/>
        </w:rPr>
      </w:pPr>
      <w:r xmlns:w="http://schemas.openxmlformats.org/wordprocessingml/2006/main">
        <w:rPr>
          <w:rFonts w:ascii="GHEA Grapalat" w:hAnsi="GHEA Grapalat"/>
          <w:sz w:val="20"/>
        </w:rPr>
        <w:t xml:space="preserve">     </w:t>
      </w:r>
      <w:r xmlns:w="http://schemas.openxmlformats.org/wordprocessingml/2006/main">
        <w:rPr>
          <w:rFonts w:ascii="GHEA Grapalat" w:hAnsi="GHEA Grapalat"/>
          <w:sz w:val="20"/>
          <w:lang w:val="hy-AM"/>
        </w:rPr>
        <w:t xml:space="preserve">___________________________________________</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rPr>
        <w:t xml:space="preserve">       </w:t>
      </w:r>
      <w:r xmlns:w="http://schemas.openxmlformats.org/wordprocessingml/2006/main">
        <w:rPr>
          <w:rFonts w:ascii="GHEA Grapalat" w:hAnsi="GHEA Grapalat"/>
          <w:sz w:val="20"/>
          <w:lang w:val="hy-AM"/>
        </w:rPr>
        <w:t xml:space="preserve">_____________</w:t>
      </w:r>
    </w:p>
    <w:p w14:paraId="4DC2F416" w14:textId="67E76B17" w:rsidR="00531E9A" w:rsidRDefault="00531E9A" w:rsidP="00531E9A">
      <w:pPr xmlns:w="http://schemas.openxmlformats.org/wordprocessingml/2006/main">
        <w:jc w:val="both"/>
        <w:rPr>
          <w:rFonts w:ascii="GHEA Grapalat" w:hAnsi="GHEA Grapalat"/>
          <w:sz w:val="20"/>
          <w:vertAlign w:val="superscript"/>
          <w:lang w:val="hy-AM"/>
        </w:rPr>
      </w:pPr>
      <w:r xmlns:w="http://schemas.openxmlformats.org/wordprocessingml/2006/main">
        <w:rPr>
          <w:rFonts w:ascii="GHEA Grapalat" w:hAnsi="GHEA Grapalat"/>
          <w:sz w:val="20"/>
          <w:vertAlign w:val="superscript"/>
          <w:lang w:val="hy-AM"/>
        </w:rPr>
        <w:t xml:space="preserve">participant's name (position of manager, first name, last name) signature</w:t>
      </w:r>
      <w:r xmlns:w="http://schemas.openxmlformats.org/wordprocessingml/2006/main">
        <w:rPr>
          <w:rFonts w:ascii="GHEA Grapalat" w:hAnsi="GHEA Grapalat"/>
          <w:sz w:val="20"/>
          <w:vertAlign w:val="superscript"/>
          <w:lang w:val="hy-AM"/>
        </w:rPr>
        <w:tab xmlns:w="http://schemas.openxmlformats.org/wordprocessingml/2006/main"/>
      </w:r>
    </w:p>
    <w:p w14:paraId="4B1AD585"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 xml:space="preserve">    </w:t>
      </w:r>
    </w:p>
    <w:p w14:paraId="5F7E2DE0"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 xml:space="preserve">K. T.</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 </w:t>
      </w:r>
    </w:p>
    <w:p w14:paraId="06B2CD0F" w14:textId="77777777" w:rsidR="00531E9A" w:rsidRDefault="00531E9A" w:rsidP="00531E9A">
      <w:pPr>
        <w:jc w:val="right"/>
        <w:rPr>
          <w:rFonts w:ascii="GHEA Grapalat" w:hAnsi="GHEA Grapalat"/>
          <w:sz w:val="20"/>
          <w:lang w:val="hy-AM"/>
        </w:rPr>
      </w:pPr>
    </w:p>
    <w:p w14:paraId="14717465" w14:textId="77777777" w:rsidR="00531E9A" w:rsidRDefault="00531E9A" w:rsidP="00531E9A">
      <w:pPr>
        <w:rPr>
          <w:rFonts w:ascii="GHEA Grapalat" w:hAnsi="GHEA Grapalat" w:cs="Sylfaen"/>
          <w:i/>
          <w:sz w:val="16"/>
          <w:szCs w:val="16"/>
          <w:lang w:val="hy-AM" w:eastAsia="ru-RU"/>
        </w:rPr>
      </w:pPr>
    </w:p>
    <w:p w14:paraId="5F8B0627" w14:textId="77777777" w:rsidR="00531E9A" w:rsidRDefault="00531E9A" w:rsidP="00531E9A">
      <w:pPr>
        <w:rPr>
          <w:rFonts w:ascii="GHEA Grapalat" w:hAnsi="GHEA Grapalat" w:cs="Sylfaen"/>
          <w:i/>
          <w:sz w:val="16"/>
          <w:szCs w:val="16"/>
          <w:lang w:val="hy-AM" w:eastAsia="ru-RU"/>
        </w:rPr>
      </w:pPr>
    </w:p>
    <w:p w14:paraId="73780099" w14:textId="77777777" w:rsidR="00531E9A" w:rsidRDefault="00531E9A" w:rsidP="00531E9A">
      <w:pPr>
        <w:rPr>
          <w:rFonts w:ascii="GHEA Grapalat" w:hAnsi="GHEA Grapalat" w:cs="Sylfaen"/>
          <w:i/>
          <w:sz w:val="16"/>
          <w:szCs w:val="16"/>
          <w:lang w:val="hy-AM" w:eastAsia="ru-RU"/>
        </w:rPr>
      </w:pPr>
    </w:p>
    <w:p w14:paraId="5DBBE624" w14:textId="77777777" w:rsidR="00531E9A" w:rsidRDefault="00531E9A" w:rsidP="00531E9A">
      <w:pPr>
        <w:rPr>
          <w:rFonts w:ascii="GHEA Grapalat" w:hAnsi="GHEA Grapalat" w:cs="Sylfaen"/>
          <w:i/>
          <w:sz w:val="16"/>
          <w:szCs w:val="16"/>
          <w:lang w:val="hy-AM" w:eastAsia="ru-RU"/>
        </w:rPr>
      </w:pPr>
    </w:p>
    <w:p w14:paraId="0C78D6F6" w14:textId="77777777" w:rsidR="00531E9A" w:rsidRDefault="00531E9A" w:rsidP="00531E9A">
      <w:pPr>
        <w:rPr>
          <w:rFonts w:ascii="GHEA Grapalat" w:hAnsi="GHEA Grapalat" w:cs="Sylfaen"/>
          <w:i/>
          <w:sz w:val="16"/>
          <w:szCs w:val="16"/>
          <w:lang w:val="hy-AM" w:eastAsia="ru-RU"/>
        </w:rPr>
      </w:pPr>
    </w:p>
    <w:p w14:paraId="12DB53B7" w14:textId="77777777" w:rsidR="00531E9A" w:rsidRDefault="00531E9A" w:rsidP="00531E9A">
      <w:pPr>
        <w:rPr>
          <w:rFonts w:ascii="GHEA Grapalat" w:hAnsi="GHEA Grapalat" w:cs="Sylfaen"/>
          <w:i/>
          <w:sz w:val="16"/>
          <w:szCs w:val="16"/>
          <w:lang w:val="hy-AM" w:eastAsia="ru-RU"/>
        </w:rPr>
      </w:pPr>
    </w:p>
    <w:p w14:paraId="03275DBD" w14:textId="77777777" w:rsidR="00531E9A" w:rsidRDefault="00531E9A" w:rsidP="00531E9A">
      <w:pPr>
        <w:rPr>
          <w:rFonts w:ascii="GHEA Grapalat" w:hAnsi="GHEA Grapalat" w:cs="Sylfaen"/>
          <w:i/>
          <w:sz w:val="16"/>
          <w:szCs w:val="16"/>
          <w:lang w:val="hy-AM" w:eastAsia="ru-RU"/>
        </w:rPr>
      </w:pPr>
    </w:p>
    <w:p w14:paraId="1843CF5D" w14:textId="77777777" w:rsidR="00531E9A" w:rsidRDefault="00531E9A" w:rsidP="00531E9A">
      <w:pPr>
        <w:rPr>
          <w:rFonts w:ascii="GHEA Grapalat" w:hAnsi="GHEA Grapalat" w:cs="Sylfaen"/>
          <w:i/>
          <w:sz w:val="16"/>
          <w:szCs w:val="16"/>
          <w:lang w:val="hy-AM" w:eastAsia="ru-RU"/>
        </w:rPr>
      </w:pPr>
    </w:p>
    <w:p w14:paraId="7C76E2FF" w14:textId="77777777" w:rsidR="00531E9A" w:rsidRDefault="00531E9A" w:rsidP="00531E9A">
      <w:pPr>
        <w:rPr>
          <w:rFonts w:ascii="GHEA Grapalat" w:hAnsi="GHEA Grapalat" w:cs="Sylfaen"/>
          <w:i/>
          <w:sz w:val="16"/>
          <w:szCs w:val="16"/>
          <w:lang w:val="hy-AM" w:eastAsia="ru-RU"/>
        </w:rPr>
      </w:pPr>
    </w:p>
    <w:p w14:paraId="77EF5B07" w14:textId="77777777" w:rsidR="00531E9A" w:rsidRDefault="00531E9A" w:rsidP="00531E9A">
      <w:pPr>
        <w:rPr>
          <w:rFonts w:ascii="GHEA Grapalat" w:hAnsi="GHEA Grapalat" w:cs="Sylfaen"/>
          <w:i/>
          <w:sz w:val="16"/>
          <w:szCs w:val="16"/>
          <w:lang w:val="hy-AM" w:eastAsia="ru-RU"/>
        </w:rPr>
      </w:pPr>
    </w:p>
    <w:p w14:paraId="34840844" w14:textId="77777777" w:rsidR="00531E9A" w:rsidRDefault="00531E9A" w:rsidP="00531E9A">
      <w:pPr>
        <w:rPr>
          <w:rFonts w:ascii="GHEA Grapalat" w:hAnsi="GHEA Grapalat" w:cs="Sylfaen"/>
          <w:i/>
          <w:sz w:val="16"/>
          <w:szCs w:val="16"/>
          <w:lang w:val="hy-AM" w:eastAsia="ru-RU"/>
        </w:rPr>
      </w:pPr>
    </w:p>
    <w:p w14:paraId="483DE1C2" w14:textId="77777777" w:rsidR="00531E9A" w:rsidRPr="00871752" w:rsidRDefault="00531E9A" w:rsidP="00481CE0">
      <w:pPr xmlns:w="http://schemas.openxmlformats.org/wordprocessingml/2006/main">
        <w:pStyle w:val="NormalWeb"/>
        <w:rPr>
          <w:lang w:val="af-ZA"/>
        </w:rPr>
      </w:pPr>
      <w:r xmlns:w="http://schemas.openxmlformats.org/wordprocessingml/2006/main" w:rsidRPr="00871752">
        <w:t xml:space="preserve">*</w:t>
      </w:r>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being filled</w:t>
      </w:r>
      <w:proofErr xmlns:w="http://schemas.openxmlformats.org/wordprocessingml/2006/main" w:type="spellEnd"/>
      <w:r xmlns:w="http://schemas.openxmlformats.org/wordprocessingml/2006/main" w:rsidRPr="00871752">
        <w:rPr>
          <w:lang w:val="af-ZA"/>
        </w:rPr>
        <w:t xml:space="preserve"> </w:t>
      </w:r>
      <w:r xmlns:w="http://schemas.openxmlformats.org/wordprocessingml/2006/main" w:rsidRPr="00871752">
        <w:t xml:space="preserve">is</w:t>
      </w:r>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commission</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secretary</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by </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up to</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the invitation</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newsletter</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publishing </w:t>
      </w:r>
      <w:proofErr xmlns:w="http://schemas.openxmlformats.org/wordprocessingml/2006/main" w:type="spellEnd"/>
      <w:r xmlns:w="http://schemas.openxmlformats.org/wordprocessingml/2006/main" w:rsidRPr="00871752">
        <w:t xml:space="preserve">.</w:t>
      </w:r>
    </w:p>
    <w:p w14:paraId="090AAD24" w14:textId="77777777" w:rsidR="00531E9A" w:rsidRPr="00871752" w:rsidRDefault="00531E9A" w:rsidP="00531E9A">
      <w:pPr xmlns:w="http://schemas.openxmlformats.org/wordprocessingml/2006/main">
        <w:ind w:right="309"/>
        <w:jc w:val="both"/>
        <w:rPr>
          <w:rFonts w:ascii="GHEA Grapalat" w:hAnsi="GHEA Grapalat"/>
          <w:bCs/>
          <w:sz w:val="18"/>
          <w:szCs w:val="18"/>
          <w:lang w:val="es-ES"/>
        </w:rPr>
      </w:pPr>
      <w:r xmlns:w="http://schemas.openxmlformats.org/wordprocessingml/2006/main" w:rsidRPr="00871752">
        <w:rPr>
          <w:rFonts w:ascii="GHEA Grapalat" w:hAnsi="GHEA Grapalat"/>
          <w:bCs/>
          <w:sz w:val="18"/>
          <w:szCs w:val="18"/>
          <w:lang w:val="es-ES"/>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if</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participant</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added</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of value</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floor</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payer</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is </w:t>
      </w:r>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then</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data</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contract</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on the line</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Armenia</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Republic</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state</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budget</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payable</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added</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of value</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floor</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the amount</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noted</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is </w:t>
      </w:r>
      <w:r xmlns:w="http://schemas.openxmlformats.org/wordprocessingml/2006/main" w:rsidRPr="00871752">
        <w:rPr>
          <w:rFonts w:ascii="GHEA Grapalat" w:hAnsi="GHEA Grapalat"/>
          <w:sz w:val="18"/>
          <w:szCs w:val="18"/>
        </w:rPr>
        <w:t xml:space="preserve">the </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4th</w:t>
      </w:r>
      <w:proofErr xmlns:w="http://schemas.openxmlformats.org/wordprocessingml/2006/main" w:type="spellStart"/>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in the column </w:t>
      </w:r>
      <w:proofErr xmlns:w="http://schemas.openxmlformats.org/wordprocessingml/2006/main" w:type="spellEnd"/>
      <w:r xmlns:w="http://schemas.openxmlformats.org/wordprocessingml/2006/main" w:rsidRPr="00871752">
        <w:rPr>
          <w:rFonts w:ascii="GHEA Grapalat" w:hAnsi="GHEA Grapalat"/>
          <w:sz w:val="18"/>
          <w:szCs w:val="18"/>
        </w:rPr>
        <w:t xml:space="preserve">.</w:t>
      </w:r>
    </w:p>
    <w:p w14:paraId="79A0F380" w14:textId="77777777" w:rsidR="00531E9A" w:rsidRDefault="00531E9A" w:rsidP="00531E9A">
      <w:pPr>
        <w:rPr>
          <w:rFonts w:ascii="GHEA Grapalat" w:hAnsi="GHEA Grapalat" w:cs="Sylfaen"/>
          <w:i/>
          <w:sz w:val="16"/>
          <w:szCs w:val="16"/>
          <w:lang w:val="es-ES" w:eastAsia="ru-RU"/>
        </w:rPr>
      </w:pPr>
    </w:p>
    <w:p w14:paraId="2EAA62E6" w14:textId="77777777" w:rsidR="00531E9A" w:rsidRDefault="00531E9A" w:rsidP="00481CE0">
      <w:pPr>
        <w:pStyle w:val="NormalWeb"/>
      </w:pPr>
    </w:p>
    <w:p w14:paraId="59A0CC86" w14:textId="77777777" w:rsidR="00531E9A" w:rsidRDefault="00531E9A" w:rsidP="00481CE0">
      <w:pPr>
        <w:pStyle w:val="NormalWeb"/>
      </w:pPr>
    </w:p>
    <w:p w14:paraId="08D308A6" w14:textId="77777777" w:rsidR="00531E9A" w:rsidRDefault="00531E9A" w:rsidP="00481CE0">
      <w:pPr>
        <w:pStyle w:val="NormalWeb"/>
      </w:pPr>
    </w:p>
    <w:p w14:paraId="22FF8539" w14:textId="77777777" w:rsidR="00531E9A" w:rsidRDefault="00531E9A" w:rsidP="00481CE0">
      <w:pPr>
        <w:pStyle w:val="NormalWeb"/>
      </w:pPr>
    </w:p>
    <w:p w14:paraId="3FA6A909" w14:textId="77777777" w:rsidR="00531E9A" w:rsidRDefault="00531E9A" w:rsidP="00481CE0">
      <w:pPr>
        <w:pStyle w:val="NormalWeb"/>
      </w:pPr>
    </w:p>
    <w:p w14:paraId="77AF8320" w14:textId="77777777" w:rsidR="00531E9A" w:rsidRDefault="00531E9A" w:rsidP="00481CE0">
      <w:pPr>
        <w:pStyle w:val="NormalWeb"/>
      </w:pPr>
    </w:p>
    <w:p w14:paraId="2346600F" w14:textId="77777777" w:rsidR="00531E9A" w:rsidRDefault="00531E9A" w:rsidP="00481CE0">
      <w:pPr>
        <w:pStyle w:val="NormalWeb"/>
      </w:pPr>
    </w:p>
    <w:p w14:paraId="5DDFD59F" w14:textId="77777777" w:rsidR="00531E9A" w:rsidRDefault="00531E9A" w:rsidP="00481CE0">
      <w:pPr>
        <w:pStyle w:val="NormalWeb"/>
      </w:pPr>
    </w:p>
    <w:p w14:paraId="6F131B1C" w14:textId="77777777" w:rsidR="00531E9A" w:rsidRDefault="00531E9A" w:rsidP="00481CE0">
      <w:pPr>
        <w:pStyle w:val="NormalWeb"/>
      </w:pPr>
    </w:p>
    <w:p w14:paraId="4B040605" w14:textId="77777777" w:rsidR="00531E9A" w:rsidRDefault="00531E9A" w:rsidP="00481CE0">
      <w:pPr>
        <w:pStyle w:val="NormalWeb"/>
      </w:pPr>
    </w:p>
    <w:p w14:paraId="7467C99A" w14:textId="77777777" w:rsidR="00531E9A" w:rsidRDefault="00531E9A" w:rsidP="00481CE0">
      <w:pPr>
        <w:pStyle w:val="NormalWeb"/>
      </w:pPr>
    </w:p>
    <w:p w14:paraId="4CAE0657" w14:textId="77777777" w:rsidR="00531E9A" w:rsidRPr="002C4D14" w:rsidRDefault="00531E9A" w:rsidP="00481CE0">
      <w:pPr>
        <w:pStyle w:val="NormalWeb"/>
        <w:rPr>
          <w:lang w:val="es-ES"/>
        </w:rPr>
      </w:pPr>
      <w:r>
        <w:br w:type="page"/>
      </w:r>
    </w:p>
    <w:p w14:paraId="4B3618F0" w14:textId="77777777" w:rsidR="00531E9A" w:rsidRDefault="00531E9A" w:rsidP="000F0593">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lastRenderedPageBreak xmlns:w="http://schemas.openxmlformats.org/wordprocessingml/2006/main"/>
      </w:r>
      <w:r xmlns:w="http://schemas.openxmlformats.org/wordprocessingml/2006/main">
        <w:t xml:space="preserve">Appendix </w:t>
      </w:r>
      <w:proofErr xmlns:w="http://schemas.openxmlformats.org/wordprocessingml/2006/main" w:type="spellEnd"/>
      <w:r xmlns:w="http://schemas.openxmlformats.org/wordprocessingml/2006/main">
        <w:rPr>
          <w:rFonts w:cs="Arial"/>
        </w:rPr>
        <w:t xml:space="preserve">4.2</w:t>
      </w:r>
    </w:p>
    <w:p w14:paraId="75678726" w14:textId="393710A2" w:rsidR="00531E9A" w:rsidRDefault="000D2179" w:rsidP="000F0593">
      <w:pPr xmlns:w="http://schemas.openxmlformats.org/wordprocessingml/2006/main">
        <w:pStyle w:val="NormalWeb"/>
        <w:jc w:val="right"/>
        <w:rPr>
          <w:rFonts w:cs="Arial"/>
          <w:b/>
          <w:szCs w:val="20"/>
          <w:lang w:val="hy-AM" w:eastAsia="en-US"/>
        </w:rPr>
      </w:pPr>
      <w:r xmlns:w="http://schemas.openxmlformats.org/wordprocessingml/2006/main">
        <w:rPr>
          <w:rFonts w:ascii="GHEA Grapalat" w:hAnsi="GHEA Grapalat"/>
          <w:sz w:val="20"/>
          <w:lang w:val="af-ZA"/>
        </w:rPr>
        <w:t xml:space="preserve">RAGMVH-GHSDB-26/05 </w:t>
      </w:r>
      <w:r xmlns:w="http://schemas.openxmlformats.org/wordprocessingml/2006/main" w:rsidR="00531E9A">
        <w:rPr>
          <w:rFonts w:cs="Sylfaen"/>
          <w:b/>
          <w:szCs w:val="20"/>
          <w:lang w:val="es-ES" w:eastAsia="en-US"/>
        </w:rPr>
        <w:t xml:space="preserve">*</w:t>
      </w:r>
      <w:r xmlns:w="http://schemas.openxmlformats.org/wordprocessingml/2006/main" w:rsidR="00531E9A">
        <w:rPr>
          <w:b/>
          <w:szCs w:val="20"/>
          <w:lang w:val="hy-AM" w:eastAsia="en-US"/>
        </w:rPr>
        <w:t xml:space="preserve">  </w:t>
      </w:r>
      <w:r xmlns:w="http://schemas.openxmlformats.org/wordprocessingml/2006/main" w:rsidR="00531E9A">
        <w:rPr>
          <w:rFonts w:cs="Sylfaen"/>
          <w:b/>
          <w:szCs w:val="20"/>
          <w:lang w:val="hy-AM" w:eastAsia="en-US"/>
        </w:rPr>
        <w:t xml:space="preserve">with code</w:t>
      </w:r>
    </w:p>
    <w:p w14:paraId="1FB8C673"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Quotation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survey</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invitation</w:t>
      </w:r>
      <w:proofErr xmlns:w="http://schemas.openxmlformats.org/wordprocessingml/2006/main" w:type="spellEnd"/>
    </w:p>
    <w:p w14:paraId="0EA1F72E" w14:textId="77777777" w:rsidR="00531E9A" w:rsidRDefault="00531E9A" w:rsidP="00481CE0">
      <w:pPr>
        <w:pStyle w:val="NormalWeb"/>
      </w:pPr>
    </w:p>
    <w:p w14:paraId="76946B89"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       </w:t>
      </w:r>
      <w:r xmlns:w="http://schemas.openxmlformats.org/wordprocessingml/2006/main">
        <w:rPr>
          <w:rFonts w:ascii="GHEA Grapalat" w:hAnsi="GHEA Grapalat" w:cs="GHEA Grapalat"/>
          <w:b/>
          <w:sz w:val="20"/>
          <w:szCs w:val="20"/>
          <w:lang w:val="hy-AM"/>
        </w:rPr>
        <w:t xml:space="preserve">AGREEMENT ON PENALTIES</w:t>
      </w:r>
    </w:p>
    <w:p w14:paraId="36EE6014"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(qualification assurance)</w:t>
      </w:r>
    </w:p>
    <w:p w14:paraId="71E8BC19" w14:textId="77777777" w:rsidR="00531E9A" w:rsidRDefault="00531E9A" w:rsidP="00531E9A">
      <w:pPr xmlns:w="http://schemas.openxmlformats.org/wordprocessingml/2006/main">
        <w:rPr>
          <w:rFonts w:ascii="GHEA Grapalat" w:hAnsi="GHEA Grapalat" w:cs="GHEA Grapalat"/>
          <w:b/>
          <w:sz w:val="20"/>
          <w:szCs w:val="20"/>
          <w:lang w:val="hy-AM"/>
        </w:rPr>
      </w:pPr>
      <w:r xmlns:w="http://schemas.openxmlformats.org/wordprocessingml/2006/main">
        <w:rPr>
          <w:rFonts w:ascii="GHEA Grapalat" w:hAnsi="GHEA Grapalat" w:cs="GHEA Grapalat"/>
          <w:sz w:val="20"/>
          <w:szCs w:val="20"/>
          <w:shd w:val="clear" w:color="auto" w:fill="92CDDC"/>
          <w:lang w:val="hy-AM"/>
        </w:rPr>
        <w:t xml:space="preserve">                                                              </w:t>
      </w:r>
    </w:p>
    <w:p w14:paraId="08850D50" w14:textId="77777777" w:rsidR="00531E9A" w:rsidRDefault="00531E9A" w:rsidP="00531E9A">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Yerevan city</w:t>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years</w:t>
      </w:r>
    </w:p>
    <w:p w14:paraId="735C5DD9" w14:textId="77777777" w:rsidR="00531E9A" w:rsidRDefault="00531E9A" w:rsidP="00531E9A">
      <w:pPr>
        <w:rPr>
          <w:rFonts w:ascii="GHEA Grapalat" w:hAnsi="GHEA Grapalat" w:cs="GHEA Grapalat"/>
          <w:sz w:val="20"/>
          <w:szCs w:val="20"/>
          <w:lang w:val="hy-AM"/>
        </w:rPr>
      </w:pPr>
    </w:p>
    <w:p w14:paraId="398938FB" w14:textId="77777777" w:rsidR="00531E9A" w:rsidRDefault="00531E9A" w:rsidP="00531E9A">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represented by the Director of the Company</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p>
    <w:p w14:paraId="605BC56E" w14:textId="77777777" w:rsidR="00531E9A"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sz w:val="20"/>
          <w:szCs w:val="20"/>
          <w:vertAlign w:val="superscript"/>
          <w:lang w:val="hy-AM"/>
        </w:rPr>
        <w:t xml:space="preserve">Company name</w:t>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3BB1FB68" w14:textId="77777777" w:rsidR="00531E9A" w:rsidRDefault="00531E9A" w:rsidP="00531E9A">
      <w:pPr>
        <w:ind w:firstLine="708"/>
        <w:jc w:val="both"/>
        <w:rPr>
          <w:rFonts w:ascii="GHEA Grapalat" w:hAnsi="GHEA Grapalat" w:cs="GHEA Grapalat"/>
          <w:sz w:val="20"/>
          <w:szCs w:val="20"/>
          <w:lang w:val="hy-AM"/>
        </w:rPr>
      </w:pPr>
    </w:p>
    <w:p w14:paraId="36069495" w14:textId="77777777" w:rsidR="00531E9A" w:rsidRDefault="00531E9A" w:rsidP="00531E9A">
      <w:pPr xmlns:w="http://schemas.openxmlformats.org/wordprocessingml/2006/main">
        <w:numPr>
          <w:ilvl w:val="0"/>
          <w:numId w:val="7"/>
        </w:numPr>
        <w:jc w:val="center"/>
        <w:rPr>
          <w:rFonts w:ascii="GHEA Grapalat" w:hAnsi="GHEA Grapalat" w:cs="GHEA Grapalat"/>
          <w:b/>
          <w:bCs/>
          <w:sz w:val="20"/>
          <w:szCs w:val="20"/>
          <w:lang w:val="pt-BR"/>
        </w:rPr>
      </w:pPr>
      <w:r xmlns:w="http://schemas.openxmlformats.org/wordprocessingml/2006/main">
        <w:rPr>
          <w:rFonts w:ascii="GHEA Grapalat" w:hAnsi="GHEA Grapalat" w:cs="GHEA Grapalat"/>
          <w:b/>
          <w:sz w:val="20"/>
          <w:szCs w:val="20"/>
        </w:rPr>
        <w:t xml:space="preserve">Subject of </w:t>
      </w:r>
      <w:r xmlns:w="http://schemas.openxmlformats.org/wordprocessingml/2006/main">
        <w:rPr>
          <w:rFonts w:ascii="GHEA Grapalat" w:hAnsi="GHEA Grapalat" w:cs="GHEA Grapalat"/>
          <w:b/>
          <w:sz w:val="20"/>
          <w:szCs w:val="20"/>
          <w:lang w:val="hy-AM"/>
        </w:rPr>
        <w:t xml:space="preserve">the </w:t>
      </w:r>
      <w:proofErr xmlns:w="http://schemas.openxmlformats.org/wordprocessingml/2006/main" w:type="spellStart"/>
      <w:r xmlns:w="http://schemas.openxmlformats.org/wordprocessingml/2006/main">
        <w:rPr>
          <w:rFonts w:ascii="GHEA Grapalat" w:hAnsi="GHEA Grapalat" w:cs="GHEA Grapalat"/>
          <w:b/>
          <w:sz w:val="20"/>
          <w:szCs w:val="20"/>
        </w:rPr>
        <w:t xml:space="preserve">agreement</w:t>
      </w:r>
      <w:proofErr xmlns:w="http://schemas.openxmlformats.org/wordprocessingml/2006/main" w:type="spellEnd"/>
    </w:p>
    <w:p w14:paraId="357EDCC4" w14:textId="77777777" w:rsidR="00531E9A" w:rsidRDefault="00531E9A" w:rsidP="00531E9A">
      <w:pPr xmlns:w="http://schemas.openxmlformats.org/wordprocessingml/2006/main">
        <w:jc w:val="both"/>
        <w:rPr>
          <w:rFonts w:ascii="GHEA Grapalat" w:hAnsi="GHEA Grapalat" w:cs="GHEA Grapalat"/>
          <w:b/>
          <w:bCs/>
          <w:sz w:val="20"/>
          <w:szCs w:val="20"/>
          <w:lang w:val="pt-BR"/>
        </w:rPr>
      </w:pPr>
      <w:r xmlns:w="http://schemas.openxmlformats.org/wordprocessingml/2006/main">
        <w:rPr>
          <w:rFonts w:ascii="GHEA Grapalat" w:hAnsi="GHEA Grapalat" w:cs="GHEA Grapalat"/>
          <w:sz w:val="20"/>
          <w:szCs w:val="20"/>
          <w:lang w:val="pt-BR"/>
        </w:rPr>
        <w:tab xmlns:w="http://schemas.openxmlformats.org/wordprocessingml/2006/main"/>
      </w:r>
      <w:r xmlns:w="http://schemas.openxmlformats.org/wordprocessingml/2006/main">
        <w:rPr>
          <w:rFonts w:ascii="GHEA Grapalat" w:hAnsi="GHEA Grapalat" w:cs="GHEA Grapalat"/>
          <w:sz w:val="20"/>
          <w:szCs w:val="20"/>
          <w:lang w:val="pt-BR"/>
        </w:rPr>
        <w:tab xmlns:w="http://schemas.openxmlformats.org/wordprocessingml/2006/main"/>
      </w:r>
      <w:r xmlns:w="http://schemas.openxmlformats.org/wordprocessingml/2006/main">
        <w:rPr>
          <w:rFonts w:ascii="GHEA Grapalat" w:hAnsi="GHEA Grapalat" w:cs="GHEA Grapalat"/>
          <w:sz w:val="20"/>
          <w:szCs w:val="20"/>
          <w:lang w:val="pt-BR"/>
        </w:rPr>
        <w:t xml:space="preserve">                               </w:t>
      </w:r>
    </w:p>
    <w:p w14:paraId="5EE80D5D" w14:textId="77777777" w:rsidR="00531E9A" w:rsidRDefault="00531E9A" w:rsidP="00531E9A">
      <w:pPr xmlns:w="http://schemas.openxmlformats.org/wordprocessingml/2006/main">
        <w:numPr>
          <w:ilvl w:val="1"/>
          <w:numId w:val="8"/>
        </w:numPr>
        <w:ind w:left="0" w:firstLine="426"/>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The company participates on behalf of </w:t>
      </w:r>
      <w:proofErr xmlns:w="http://schemas.openxmlformats.org/wordprocessingml/2006/main" w:type="spellStart"/>
      <w:r xmlns:w="http://schemas.openxmlformats.org/wordprocessingml/2006/main">
        <w:rPr>
          <w:rFonts w:ascii="GHEA Grapalat" w:hAnsi="GHEA Grapalat" w:cs="GHEA Grapalat"/>
          <w:sz w:val="20"/>
          <w:szCs w:val="20"/>
          <w:u w:val="single"/>
        </w:rPr>
        <w:t xml:space="preserve">the Vardenis </w:t>
      </w:r>
      <w:proofErr xmlns:w="http://schemas.openxmlformats.org/wordprocessingml/2006/main" w:type="spellEnd"/>
      <w:r xmlns:w="http://schemas.openxmlformats.org/wordprocessingml/2006/main">
        <w:rPr>
          <w:rFonts w:ascii="GHEA Grapalat" w:hAnsi="GHEA Grapalat" w:cs="GHEA Grapalat"/>
          <w:sz w:val="20"/>
          <w:szCs w:val="20"/>
          <w:u w:val="single"/>
          <w:lang w:val="hy-AM"/>
        </w:rPr>
        <w:t xml:space="preserve">Municipality </w:t>
      </w:r>
      <w:r xmlns:w="http://schemas.openxmlformats.org/wordprocessingml/2006/main">
        <w:rPr>
          <w:rFonts w:ascii="GHEA Grapalat" w:hAnsi="GHEA Grapalat" w:cs="GHEA Grapalat"/>
          <w:sz w:val="20"/>
          <w:szCs w:val="20"/>
          <w:lang w:val="pt-BR"/>
        </w:rPr>
        <w:t xml:space="preserve">(hereinafter referred to as the Client).</w:t>
      </w:r>
    </w:p>
    <w:p w14:paraId="0755918A" w14:textId="77777777" w:rsidR="00531E9A" w:rsidRDefault="00531E9A" w:rsidP="00531E9A">
      <w:pPr xmlns:w="http://schemas.openxmlformats.org/wordprocessingml/2006/main">
        <w:ind w:left="426"/>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                                                                 </w:t>
      </w:r>
      <w:r xmlns:w="http://schemas.openxmlformats.org/wordprocessingml/2006/main">
        <w:rPr>
          <w:rFonts w:ascii="GHEA Grapalat" w:hAnsi="GHEA Grapalat"/>
          <w:sz w:val="20"/>
          <w:szCs w:val="20"/>
          <w:vertAlign w:val="superscript"/>
          <w:lang w:val="hy-AM"/>
        </w:rPr>
        <w:t xml:space="preserve">client name</w:t>
      </w:r>
    </w:p>
    <w:p w14:paraId="78BD0C0F" w14:textId="0D88BEB1" w:rsidR="00531E9A" w:rsidRDefault="00531E9A" w:rsidP="00531E9A">
      <w:pPr xmlns:w="http://schemas.openxmlformats.org/wordprocessingml/2006/main">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organized under the procurement procedure code </w:t>
      </w:r>
      <w:r xmlns:w="http://schemas.openxmlformats.org/wordprocessingml/2006/main" w:rsidR="000D2179">
        <w:rPr>
          <w:rFonts w:ascii="GHEA Grapalat" w:hAnsi="GHEA Grapalat"/>
          <w:sz w:val="20"/>
          <w:lang w:val="af-ZA"/>
        </w:rPr>
        <w:t xml:space="preserve">RAGMVH-GHSDB-26/05 </w:t>
      </w:r>
      <w:r xmlns:w="http://schemas.openxmlformats.org/wordprocessingml/2006/main">
        <w:rPr>
          <w:rFonts w:ascii="GHEA Grapalat" w:hAnsi="GHEA Grapalat" w:cs="GHEA Grapalat"/>
          <w:sz w:val="20"/>
          <w:szCs w:val="20"/>
          <w:lang w:val="pt-BR"/>
        </w:rPr>
        <w:t xml:space="preserve">*.</w:t>
      </w:r>
    </w:p>
    <w:p w14:paraId="07848CBF" w14:textId="77777777" w:rsidR="00531E9A" w:rsidRDefault="00531E9A" w:rsidP="00531E9A">
      <w:pPr xmlns:w="http://schemas.openxmlformats.org/wordprocessingml/2006/main">
        <w:ind w:left="426"/>
        <w:jc w:val="both"/>
        <w:rPr>
          <w:rFonts w:ascii="GHEA Grapalat" w:hAnsi="GHEA Grapalat" w:cs="GHEA Grapalat"/>
          <w:sz w:val="20"/>
          <w:szCs w:val="20"/>
          <w:lang w:val="pt-BR"/>
        </w:rPr>
      </w:pPr>
      <w:r xmlns:w="http://schemas.openxmlformats.org/wordprocessingml/2006/main">
        <w:rPr>
          <w:rFonts w:ascii="GHEA Grapalat" w:hAnsi="GHEA Grapalat"/>
          <w:sz w:val="20"/>
          <w:szCs w:val="20"/>
          <w:vertAlign w:val="superscript"/>
          <w:lang w:val="pt-BR"/>
        </w:rPr>
        <w:t xml:space="preserve">                                                        </w:t>
      </w:r>
      <w:r xmlns:w="http://schemas.openxmlformats.org/wordprocessingml/2006/main">
        <w:rPr>
          <w:rFonts w:ascii="GHEA Grapalat" w:hAnsi="GHEA Grapalat"/>
          <w:sz w:val="20"/>
          <w:szCs w:val="20"/>
          <w:vertAlign w:val="superscript"/>
          <w:lang w:val="hy-AM"/>
        </w:rPr>
        <w:t xml:space="preserve">procedure code</w:t>
      </w:r>
    </w:p>
    <w:p w14:paraId="03182114" w14:textId="77777777" w:rsidR="00531E9A"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4FB9BDC1" w14:textId="77777777" w:rsidR="00531E9A" w:rsidRPr="00165E0B"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23B16584"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67903F9C"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23E52887"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c) The Company may not, in writing or otherwise, instruct the Paying Bank to withdraw its acceptance on the Demand Draft.</w:t>
      </w:r>
    </w:p>
    <w:p w14:paraId="29508941" w14:textId="77777777" w:rsidR="00531E9A"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d) The Company confirms that it has accepted the Claim for the full amount of the penalty.</w:t>
      </w:r>
    </w:p>
    <w:p w14:paraId="11AE3DA9"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648034F7"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14:paraId="257CC6E4" w14:textId="77777777" w:rsidR="00531E9A" w:rsidRDefault="00531E9A" w:rsidP="00531E9A">
      <w:pPr xmlns:w="http://schemas.openxmlformats.org/wordprocessingml/2006/main">
        <w:numPr>
          <w:ilvl w:val="1"/>
          <w:numId w:val="9"/>
        </w:numPr>
        <w:ind w:left="928"/>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The Customer may submit other additional documents to the Paying Bank.</w:t>
      </w:r>
    </w:p>
    <w:p w14:paraId="3EE6E687"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3B26B0BF"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1.7 In the event that the Company's account funds are insufficient, the Paying Bank must notify the Client in writing within 2 (two) business days after receiving the payment request.</w:t>
      </w:r>
    </w:p>
    <w:p w14:paraId="565751D9" w14:textId="77777777" w:rsidR="00531E9A" w:rsidRPr="00165E0B"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1.8 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6EEBD017" w14:textId="77777777" w:rsidR="00531E9A" w:rsidRDefault="00531E9A" w:rsidP="00531E9A">
      <w:pPr>
        <w:jc w:val="both"/>
        <w:rPr>
          <w:rFonts w:ascii="GHEA Grapalat" w:hAnsi="GHEA Grapalat" w:cs="GHEA Grapalat"/>
          <w:sz w:val="20"/>
          <w:szCs w:val="20"/>
          <w:lang w:val="hy-AM"/>
        </w:rPr>
      </w:pPr>
    </w:p>
    <w:p w14:paraId="679AEF86" w14:textId="77777777" w:rsidR="00531E9A" w:rsidRDefault="00531E9A" w:rsidP="00531E9A">
      <w:pPr xmlns:w="http://schemas.openxmlformats.org/wordprocessingml/2006/main">
        <w:numPr>
          <w:ilvl w:val="0"/>
          <w:numId w:val="7"/>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Pr>
          <w:rFonts w:ascii="GHEA Grapalat" w:hAnsi="GHEA Grapalat" w:cs="GHEA Grapalat"/>
          <w:b/>
          <w:bCs/>
          <w:sz w:val="20"/>
          <w:szCs w:val="20"/>
        </w:rPr>
        <w:lastRenderedPageBreak xmlns:w="http://schemas.openxmlformats.org/wordprocessingml/2006/main"/>
      </w:r>
      <w:r xmlns:w="http://schemas.openxmlformats.org/wordprocessingml/2006/main">
        <w:rPr>
          <w:rFonts w:ascii="GHEA Grapalat" w:hAnsi="GHEA Grapalat" w:cs="GHEA Grapalat"/>
          <w:b/>
          <w:bCs/>
          <w:sz w:val="20"/>
          <w:szCs w:val="20"/>
        </w:rPr>
        <w:t xml:space="preserve">Other</w:t>
      </w:r>
      <w:proofErr xmlns:w="http://schemas.openxmlformats.org/wordprocessingml/2006/main" w:type="spellEnd"/>
      <w:r xmlns:w="http://schemas.openxmlformats.org/wordprocessingml/2006/main">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Pr>
          <w:rFonts w:ascii="GHEA Grapalat" w:hAnsi="GHEA Grapalat" w:cs="GHEA Grapalat"/>
          <w:b/>
          <w:bCs/>
          <w:sz w:val="20"/>
          <w:szCs w:val="20"/>
        </w:rPr>
        <w:t xml:space="preserve">conditions</w:t>
      </w:r>
      <w:proofErr xmlns:w="http://schemas.openxmlformats.org/wordprocessingml/2006/main" w:type="spellEnd"/>
    </w:p>
    <w:p w14:paraId="3DE3DA8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rPr>
        <w:t xml:space="preserve">2.1 </w:t>
      </w:r>
      <w:proofErr xmlns:w="http://schemas.openxmlformats.org/wordprocessingml/2006/main" w:type="spellStart"/>
      <w:r xmlns:w="http://schemas.openxmlformats.org/wordprocessingml/2006/main">
        <w:rPr>
          <w:rFonts w:ascii="GHEA Grapalat" w:hAnsi="GHEA Grapalat" w:cs="GHEA Grapalat"/>
          <w:sz w:val="20"/>
          <w:szCs w:val="20"/>
        </w:rPr>
        <w:t xml:space="preserve">This</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The agreement </w:t>
      </w:r>
      <w:proofErr xmlns:w="http://schemas.openxmlformats.org/wordprocessingml/2006/main" w:type="spellEnd"/>
      <w:r xmlns:w="http://schemas.openxmlformats.org/wordprocessingml/2006/main">
        <w:rPr>
          <w:rFonts w:ascii="GHEA Grapalat" w:hAnsi="GHEA Grapalat" w:cs="GHEA Grapalat"/>
          <w:sz w:val="20"/>
          <w:szCs w:val="20"/>
          <w:lang w:val="hy-AM"/>
        </w:rPr>
        <w:t xml:space="preserve">and the Demand are irrevocable,</w:t>
      </w:r>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strength</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in</w:t>
      </w:r>
      <w:proofErr xmlns:w="http://schemas.openxmlformats.org/wordprocessingml/2006/main" w:type="spellEnd"/>
      <w:r xmlns:w="http://schemas.openxmlformats.org/wordprocessingml/2006/main">
        <w:rPr>
          <w:rFonts w:ascii="GHEA Grapalat" w:hAnsi="GHEA Grapalat" w:cs="GHEA Grapalat"/>
          <w:sz w:val="20"/>
          <w:szCs w:val="20"/>
        </w:rPr>
        <w:t xml:space="preserve"> </w:t>
      </w:r>
      <w:r xmlns:w="http://schemas.openxmlformats.org/wordprocessingml/2006/main">
        <w:rPr>
          <w:rFonts w:ascii="GHEA Grapalat" w:hAnsi="GHEA Grapalat" w:cs="GHEA Grapalat"/>
          <w:sz w:val="20"/>
          <w:szCs w:val="20"/>
          <w:lang w:val="hy-AM"/>
        </w:rPr>
        <w:t xml:space="preserve">are</w:t>
      </w:r>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enter</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Company</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by</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validation</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from the moment </w:t>
      </w:r>
      <w:proofErr xmlns:w="http://schemas.openxmlformats.org/wordprocessingml/2006/main" w:type="spellEnd"/>
      <w:r xmlns:w="http://schemas.openxmlformats.org/wordprocessingml/2006/main">
        <w:rPr>
          <w:rFonts w:ascii="GHEA Grapalat" w:hAnsi="GHEA Grapalat" w:cs="GHEA Grapalat"/>
          <w:sz w:val="20"/>
          <w:szCs w:val="20"/>
        </w:rPr>
        <w:t xml:space="preserve">and </w:t>
      </w:r>
      <w:proofErr xmlns:w="http://schemas.openxmlformats.org/wordprocessingml/2006/main" w:type="spellStart"/>
      <w:r xmlns:w="http://schemas.openxmlformats.org/wordprocessingml/2006/main">
        <w:rPr>
          <w:rFonts w:ascii="GHEA Grapalat" w:hAnsi="GHEA Grapalat" w:cs="GHEA Grapalat"/>
          <w:sz w:val="20"/>
          <w:szCs w:val="20"/>
        </w:rPr>
        <w:t xml:space="preserve">the force</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lang w:val="hy-AM"/>
        </w:rPr>
        <w:t xml:space="preserve">are </w:t>
      </w:r>
      <w:proofErr xmlns:w="http://schemas.openxmlformats.org/wordprocessingml/2006/main" w:type="spellStart"/>
      <w:r xmlns:w="http://schemas.openxmlformats.org/wordprocessingml/2006/main">
        <w:rPr>
          <w:rFonts w:ascii="GHEA Grapalat" w:hAnsi="GHEA Grapalat" w:cs="GHEA Grapalat"/>
          <w:sz w:val="20"/>
          <w:szCs w:val="20"/>
        </w:rPr>
        <w:t xml:space="preserve">included up to </w:t>
      </w:r>
      <w:proofErr xmlns:w="http://schemas.openxmlformats.org/wordprocessingml/2006/main" w:type="spellEnd"/>
      <w:r xmlns:w="http://schemas.openxmlformats.org/wordprocessingml/2006/main">
        <w:rPr>
          <w:rFonts w:ascii="GHEA Grapalat" w:hAnsi="GHEA Grapalat" w:cs="GHEA Grapalat"/>
          <w:sz w:val="20"/>
          <w:szCs w:val="20"/>
        </w:rPr>
        <w:t xml:space="preserve">the Customer</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by</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sealed</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contract</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execution</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result</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complete</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to be admitted</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on the day</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subsequent</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twentieth</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working</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the day</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including </w:t>
      </w:r>
      <w:proofErr xmlns:w="http://schemas.openxmlformats.org/wordprocessingml/2006/main" w:type="spellEnd"/>
      <w:r xmlns:w="http://schemas.openxmlformats.org/wordprocessingml/2006/main">
        <w:rPr>
          <w:rFonts w:ascii="GHEA Grapalat" w:hAnsi="GHEA Grapalat" w:cs="GHEA Grapalat"/>
          <w:sz w:val="20"/>
          <w:szCs w:val="20"/>
        </w:rPr>
        <w:t xml:space="preserve">.</w:t>
      </w:r>
    </w:p>
    <w:p w14:paraId="6943F1CB"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 By submitting this agreement and the attached Demand Letter to the Paying Bank by the Client:</w:t>
      </w:r>
    </w:p>
    <w:p w14:paraId="6E9FD6C7"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2.2.1. The Client confirms that the Company has committed a breach of contractual obligations, and</w:t>
      </w:r>
    </w:p>
    <w:p w14:paraId="04FF8EE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5B1ACCA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2E2AD3A1" w14:textId="77777777" w:rsidR="00531E9A" w:rsidRDefault="00531E9A" w:rsidP="00531E9A">
      <w:pPr>
        <w:ind w:firstLine="567"/>
        <w:jc w:val="both"/>
        <w:rPr>
          <w:rFonts w:ascii="GHEA Grapalat" w:hAnsi="GHEA Grapalat" w:cs="GHEA Grapalat"/>
          <w:sz w:val="20"/>
          <w:szCs w:val="20"/>
          <w:lang w:val="hy-AM"/>
        </w:rPr>
      </w:pPr>
    </w:p>
    <w:p w14:paraId="3C05859B" w14:textId="77777777" w:rsidR="00531E9A" w:rsidRDefault="00531E9A" w:rsidP="00531E9A">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Pr>
          <w:rFonts w:ascii="GHEA Grapalat" w:hAnsi="GHEA Grapalat" w:cs="GHEA Grapalat"/>
          <w:b/>
          <w:sz w:val="20"/>
          <w:szCs w:val="20"/>
          <w:lang w:val="hy-AM"/>
        </w:rPr>
        <w:t xml:space="preserve">3. Company address, banking details:</w:t>
      </w:r>
    </w:p>
    <w:p w14:paraId="3AE3550A"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E423048"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company name</w:t>
      </w:r>
    </w:p>
    <w:p w14:paraId="0C431738" w14:textId="77777777" w:rsidR="00531E9A" w:rsidRDefault="00531E9A" w:rsidP="00531E9A">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Pr>
          <w:rFonts w:ascii="GHEA Grapalat" w:hAnsi="GHEA Grapalat"/>
          <w:sz w:val="18"/>
          <w:szCs w:val="18"/>
          <w:vertAlign w:val="superscript"/>
          <w:lang w:val="hy-AM"/>
        </w:rPr>
        <w:t xml:space="preserve"> </w:t>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p>
    <w:p w14:paraId="04DE89C0"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company address</w:t>
      </w:r>
    </w:p>
    <w:p w14:paraId="68574C63" w14:textId="77777777" w:rsidR="00531E9A" w:rsidRDefault="00531E9A" w:rsidP="00531E9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81A504C"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Name of the bank servicing the company</w:t>
      </w:r>
    </w:p>
    <w:p w14:paraId="248767C0"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9A3F934"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 bank account number</w:t>
      </w:r>
    </w:p>
    <w:p w14:paraId="229C3288"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D4B61F2"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company's tax registration number</w:t>
      </w:r>
    </w:p>
    <w:p w14:paraId="2FF97940"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0AD5B27"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name, surname and signature of the company director</w:t>
      </w:r>
    </w:p>
    <w:p w14:paraId="658EA4E8" w14:textId="77777777" w:rsidR="00531E9A" w:rsidRDefault="00531E9A" w:rsidP="00531E9A">
      <w:pPr>
        <w:jc w:val="both"/>
        <w:rPr>
          <w:rFonts w:ascii="GHEA Grapalat" w:hAnsi="GHEA Grapalat"/>
          <w:sz w:val="18"/>
          <w:szCs w:val="18"/>
          <w:u w:val="single"/>
          <w:vertAlign w:val="superscript"/>
          <w:lang w:val="hy-AM"/>
        </w:rPr>
      </w:pPr>
    </w:p>
    <w:p w14:paraId="2C594BE6"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K.T.</w:t>
      </w:r>
    </w:p>
    <w:p w14:paraId="78C17471" w14:textId="77777777" w:rsidR="00531E9A" w:rsidRDefault="00531E9A" w:rsidP="00531E9A">
      <w:pPr>
        <w:jc w:val="both"/>
        <w:rPr>
          <w:rFonts w:ascii="GHEA Grapalat" w:hAnsi="GHEA Grapalat"/>
          <w:sz w:val="20"/>
          <w:szCs w:val="20"/>
          <w:lang w:val="hy-AM"/>
        </w:rPr>
      </w:pPr>
    </w:p>
    <w:p w14:paraId="309D149A"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Day/month/year</w:t>
      </w:r>
    </w:p>
    <w:p w14:paraId="152C3409" w14:textId="77777777" w:rsidR="00531E9A" w:rsidRDefault="00531E9A" w:rsidP="00531E9A">
      <w:pPr>
        <w:jc w:val="both"/>
        <w:rPr>
          <w:rFonts w:ascii="GHEA Grapalat" w:hAnsi="GHEA Grapalat"/>
          <w:sz w:val="18"/>
          <w:szCs w:val="18"/>
          <w:vertAlign w:val="superscript"/>
          <w:lang w:val="hy-AM"/>
        </w:rPr>
      </w:pPr>
    </w:p>
    <w:p w14:paraId="5BD4F9CF" w14:textId="77777777" w:rsidR="00531E9A" w:rsidRDefault="00531E9A" w:rsidP="00531E9A">
      <w:pPr>
        <w:jc w:val="both"/>
        <w:rPr>
          <w:rFonts w:ascii="GHEA Grapalat" w:hAnsi="GHEA Grapalat" w:cs="GHEA Grapalat"/>
          <w:i/>
          <w:sz w:val="18"/>
          <w:szCs w:val="18"/>
          <w:lang w:val="hy-AM"/>
        </w:rPr>
      </w:pPr>
    </w:p>
    <w:p w14:paraId="1480716A"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w:t>
      </w:r>
      <w:r xmlns:w="http://schemas.openxmlformats.org/wordprocessingml/2006/main">
        <w:rPr>
          <w:rFonts w:ascii="GHEA Grapalat" w:hAnsi="GHEA Grapalat"/>
          <w:i/>
          <w:sz w:val="16"/>
          <w:szCs w:val="16"/>
          <w:lang w:val="hy-AM"/>
        </w:rPr>
        <w:t xml:space="preserve">to be filled in by the secretary of the committee before publishing the invitation in the bulletin.</w:t>
      </w:r>
    </w:p>
    <w:p w14:paraId="1E8BA29C"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B72B983"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0FDD" w14:textId="77777777" w:rsidR="00531E9A" w:rsidRDefault="00531E9A" w:rsidP="004605EE">
            <w:pPr xmlns:w="http://schemas.openxmlformats.org/wordprocessingml/2006/main">
              <w:rPr>
                <w:rFonts w:ascii="GHEA Grapalat" w:hAnsi="GHEA Grapalat" w:cs="Sylfaen"/>
                <w:b/>
                <w:bCs/>
                <w:sz w:val="20"/>
                <w:szCs w:val="20"/>
                <w:lang w:val="hy-AM"/>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b/>
                <w:bCs/>
                <w:sz w:val="20"/>
                <w:szCs w:val="20"/>
              </w:rPr>
              <w:t xml:space="preserve">PAYMENT</w:t>
            </w:r>
            <w:r xmlns:w="http://schemas.openxmlformats.org/wordprocessingml/2006/main">
              <w:rPr>
                <w:rFonts w:ascii="GHEA Grapalat" w:hAnsi="GHEA Grapalat" w:cs="Arial"/>
                <w:b/>
                <w:bCs/>
                <w:sz w:val="20"/>
                <w:szCs w:val="20"/>
              </w:rPr>
              <w:t xml:space="preserve"> </w:t>
            </w:r>
            <w:r xmlns:w="http://schemas.openxmlformats.org/wordprocessingml/2006/main">
              <w:rPr>
                <w:rFonts w:ascii="GHEA Grapalat" w:hAnsi="GHEA Grapalat" w:cs="Sylfaen"/>
                <w:b/>
                <w:bCs/>
                <w:sz w:val="20"/>
                <w:szCs w:val="20"/>
              </w:rPr>
              <w:t xml:space="preserve">REQUEST*</w:t>
            </w:r>
          </w:p>
          <w:p w14:paraId="476F7F48" w14:textId="77777777" w:rsidR="00531E9A" w:rsidRDefault="00531E9A" w:rsidP="004605EE">
            <w:pPr>
              <w:jc w:val="center"/>
              <w:rPr>
                <w:rFonts w:ascii="GHEA Grapalat" w:hAnsi="GHEA Grapalat" w:cs="Arial"/>
                <w:bCs/>
                <w:i/>
                <w:sz w:val="20"/>
                <w:szCs w:val="20"/>
              </w:rPr>
            </w:pPr>
          </w:p>
        </w:tc>
      </w:tr>
      <w:tr w:rsidR="00531E9A" w14:paraId="099B99C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38D97"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lang w:val="hy-AM"/>
              </w:rPr>
              <w:t xml:space="preserve">Number</w:t>
            </w:r>
            <w:r xmlns:w="http://schemas.openxmlformats.org/wordprocessingml/2006/main">
              <w:rPr>
                <w:rFonts w:ascii="GHEA Grapalat" w:hAnsi="GHEA Grapalat" w:cs="Sylfaen"/>
                <w:sz w:val="20"/>
                <w:szCs w:val="20"/>
              </w:rPr>
              <w:t xml:space="preserve">​</w:t>
            </w:r>
          </w:p>
        </w:tc>
      </w:tr>
      <w:tr w:rsidR="00531E9A" w14:paraId="5561EF76"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66F215"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Presentation</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Date </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tc>
      </w:tr>
      <w:tr w:rsidR="00531E9A" w14:paraId="279B8B59"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2C67E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4. Payer </w:t>
            </w:r>
            <w:r xmlns:w="http://schemas.openxmlformats.org/wordprocessingml/2006/main">
              <w:rPr>
                <w:rFonts w:ascii="GHEA Grapalat" w:hAnsi="GHEA Grapalat" w:cs="Sylfaen"/>
                <w:sz w:val="20"/>
                <w:szCs w:val="20"/>
              </w:rPr>
              <w:t xml:space="preserve">'s </w:t>
            </w:r>
            <w:r xmlns:w="http://schemas.openxmlformats.org/wordprocessingml/2006/main">
              <w:rPr>
                <w:rFonts w:ascii="GHEA Grapalat" w:hAnsi="GHEA Grapalat" w:cs="Sylfaen"/>
                <w:sz w:val="20"/>
                <w:szCs w:val="20"/>
                <w:lang w:val="hy-AM"/>
              </w:rPr>
              <w:t xml:space="preserve">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Company)</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w:t>
            </w:r>
          </w:p>
        </w:tc>
      </w:tr>
      <w:tr w:rsidR="00531E9A" w14:paraId="77767F2F"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3D9B2B"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5. </w:t>
            </w:r>
            <w:r xmlns:w="http://schemas.openxmlformats.org/wordprocessingml/2006/main">
              <w:rPr>
                <w:rFonts w:ascii="GHEA Grapalat" w:hAnsi="GHEA Grapalat" w:cs="Sylfaen"/>
                <w:sz w:val="20"/>
                <w:szCs w:val="20"/>
                <w:lang w:val="hy-AM"/>
              </w:rPr>
              <w:t xml:space="preserve">Financial institution servicing </w:t>
            </w:r>
            <w:proofErr xmlns:w="http://schemas.openxmlformats.org/wordprocessingml/2006/main" w:type="gramStart"/>
            <w:r xmlns:w="http://schemas.openxmlformats.org/wordprocessingml/2006/main">
              <w:rPr>
                <w:rFonts w:ascii="GHEA Grapalat" w:hAnsi="GHEA Grapalat" w:cs="Sylfaen"/>
                <w:sz w:val="20"/>
                <w:szCs w:val="20"/>
              </w:rPr>
              <w:t xml:space="preserve">the </w:t>
            </w:r>
            <w:proofErr xmlns:w="http://schemas.openxmlformats.org/wordprocessingml/2006/main" w:type="spellStart"/>
            <w:r xmlns:w="http://schemas.openxmlformats.org/wordprocessingml/2006/main">
              <w:rPr>
                <w:rFonts w:ascii="GHEA Grapalat" w:hAnsi="GHEA Grapalat" w:cs="Sylfaen"/>
                <w:sz w:val="20"/>
                <w:szCs w:val="20"/>
              </w:rPr>
              <w:t xml:space="preserve">payer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bank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w:t>
            </w:r>
          </w:p>
        </w:tc>
      </w:tr>
      <w:tr w:rsidR="00531E9A" w14:paraId="71E86178"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FA219E"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6. </w:t>
            </w:r>
            <w:r xmlns:w="http://schemas.openxmlformats.org/wordprocessingml/2006/main">
              <w:rPr>
                <w:rFonts w:ascii="GHEA Grapalat" w:hAnsi="GHEA Grapalat" w:cs="Sylfaen"/>
                <w:sz w:val="20"/>
                <w:szCs w:val="20"/>
              </w:rPr>
              <w:t xml:space="preserve">Payer</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account</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number </w:t>
            </w:r>
            <w:proofErr xmlns:w="http://schemas.openxmlformats.org/wordprocessingml/2006/main" w:type="spellEnd"/>
            <w:r xmlns:w="http://schemas.openxmlformats.org/wordprocessingml/2006/main">
              <w:rPr>
                <w:rFonts w:ascii="GHEA Grapalat" w:hAnsi="GHEA Grapalat" w:cs="Arial"/>
                <w:sz w:val="20"/>
                <w:szCs w:val="20"/>
              </w:rPr>
              <w:t xml:space="preserve">:</w:t>
            </w:r>
          </w:p>
        </w:tc>
      </w:tr>
      <w:tr w:rsidR="00531E9A" w14:paraId="69E87CA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025D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Payer</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VAT number </w:t>
            </w:r>
            <w:r xmlns:w="http://schemas.openxmlformats.org/wordprocessingml/2006/main">
              <w:rPr>
                <w:rFonts w:ascii="GHEA Grapalat" w:hAnsi="GHEA Grapalat" w:cs="Arial"/>
                <w:sz w:val="20"/>
                <w:szCs w:val="20"/>
              </w:rPr>
              <w:t xml:space="preserve">:</w:t>
            </w:r>
          </w:p>
        </w:tc>
      </w:tr>
      <w:tr w:rsidR="00531E9A" w14:paraId="638627E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02DA87"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rPr>
              <w:t xml:space="preserve">Payer</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PSC </w:t>
            </w:r>
            <w:r xmlns:w="http://schemas.openxmlformats.org/wordprocessingml/2006/main">
              <w:rPr>
                <w:rFonts w:ascii="GHEA Grapalat" w:hAnsi="GHEA Grapalat" w:cs="Arial"/>
                <w:sz w:val="20"/>
                <w:szCs w:val="20"/>
              </w:rPr>
              <w:t xml:space="preserve">:</w:t>
            </w:r>
          </w:p>
        </w:tc>
      </w:tr>
      <w:tr w:rsidR="00531E9A" w14:paraId="019C397B"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6F330"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9. </w:t>
            </w:r>
            <w:r xmlns:w="http://schemas.openxmlformats.org/wordprocessingml/2006/main">
              <w:rPr>
                <w:rFonts w:ascii="GHEA Grapalat" w:hAnsi="GHEA Grapalat" w:cs="Sylfaen"/>
                <w:sz w:val="20"/>
                <w:szCs w:val="20"/>
              </w:rPr>
              <w:t xml:space="preserve">Beneficiary </w:t>
            </w:r>
            <w:proofErr xmlns:w="http://schemas.openxmlformats.org/wordprocessingml/2006/main" w:type="spellEnd"/>
            <w:r xmlns:w="http://schemas.openxmlformats.org/wordprocessingml/2006/main">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w:t>
            </w:r>
            <w:r xmlns:w="http://schemas.openxmlformats.org/wordprocessingml/2006/main">
              <w:rPr>
                <w:rFonts w:ascii="GHEA Grapalat" w:hAnsi="GHEA Grapalat" w:cs="Sylfaen"/>
                <w:sz w:val="20"/>
                <w:szCs w:val="20"/>
              </w:rPr>
              <w:t xml:space="preserve">surname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rPr>
              <w:t xml:space="preserve">Vardenis </w:t>
            </w:r>
            <w:proofErr xmlns:w="http://schemas.openxmlformats.org/wordprocessingml/2006/main" w:type="spellEnd"/>
            <w:r xmlns:w="http://schemas.openxmlformats.org/wordprocessingml/2006/main">
              <w:rPr>
                <w:rFonts w:ascii="GHEA Grapalat" w:hAnsi="GHEA Grapalat" w:cs="Arial"/>
                <w:sz w:val="20"/>
                <w:szCs w:val="20"/>
                <w:lang w:val="hy-AM"/>
              </w:rPr>
              <w:t xml:space="preserve">Municipality</w:t>
            </w:r>
          </w:p>
        </w:tc>
      </w:tr>
      <w:tr w:rsidR="00531E9A" w14:paraId="333DA7D0"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55CA45" w14:textId="77777777" w:rsidR="00531E9A" w:rsidRDefault="00531E9A" w:rsidP="004605EE">
            <w:pPr xmlns:w="http://schemas.openxmlformats.org/wordprocessingml/2006/main">
              <w:rPr>
                <w:rFonts w:ascii="GHEA Grapalat" w:hAnsi="GHEA Grapalat" w:cs="Sylfaen"/>
                <w:sz w:val="20"/>
                <w:szCs w:val="20"/>
                <w:lang w:val="ru-RU"/>
              </w:rPr>
            </w:pPr>
            <w:r xmlns:w="http://schemas.openxmlformats.org/wordprocessingml/2006/main">
              <w:rPr>
                <w:rFonts w:ascii="GHEA Grapalat" w:hAnsi="GHEA Grapalat" w:cs="Sylfaen"/>
                <w:sz w:val="20"/>
                <w:szCs w:val="20"/>
                <w:lang w:val="ru-RU"/>
              </w:rPr>
              <w:t xml:space="preserve">10.</w:t>
            </w:r>
            <w:r xmlns:w="http://schemas.openxmlformats.org/wordprocessingml/2006/main">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Social Security Number </w:t>
            </w:r>
            <w:proofErr xmlns:w="http://schemas.openxmlformats.org/wordprocessingml/2006/main" w:type="gramEnd"/>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not required </w:t>
            </w:r>
            <w:r xmlns:w="http://schemas.openxmlformats.org/wordprocessingml/2006/main">
              <w:rPr>
                <w:rFonts w:ascii="GHEA Grapalat" w:hAnsi="GHEA Grapalat" w:cs="Sylfaen"/>
                <w:sz w:val="20"/>
                <w:szCs w:val="20"/>
                <w:lang w:val="ru-RU"/>
              </w:rPr>
              <w:t xml:space="preserve">)</w:t>
            </w:r>
          </w:p>
        </w:tc>
      </w:tr>
      <w:tr w:rsidR="00531E9A" w14:paraId="5A2F60BD"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5BA755"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11. </w:t>
            </w:r>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VAT number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08426355</w:t>
            </w:r>
          </w:p>
        </w:tc>
      </w:tr>
      <w:tr w:rsidR="00531E9A" w14:paraId="7E9B3D13"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9F0BF9"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Beneficiary's </w:t>
            </w:r>
            <w:proofErr xmlns:w="http://schemas.openxmlformats.org/wordprocessingml/2006/main" w:type="spellEnd"/>
            <w:r xmlns:w="http://schemas.openxmlformats.org/wordprocessingml/2006/main">
              <w:rPr>
                <w:rFonts w:ascii="GHEA Grapalat" w:hAnsi="GHEA Grapalat" w:cs="Sylfaen"/>
                <w:sz w:val="20"/>
                <w:szCs w:val="20"/>
                <w:lang w:val="hy-AM"/>
              </w:rPr>
              <w:t xml:space="preserve">name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Serving </w:t>
            </w:r>
            <w:proofErr xmlns:w="http://schemas.openxmlformats.org/wordprocessingml/2006/main" w:type="gramEnd"/>
            <w:r xmlns:w="http://schemas.openxmlformats.org/wordprocessingml/2006/main">
              <w:rPr>
                <w:rFonts w:ascii="GHEA Grapalat" w:hAnsi="GHEA Grapalat" w:cs="Sylfaen"/>
                <w:sz w:val="20"/>
                <w:szCs w:val="20"/>
                <w:lang w:val="hy-AM"/>
              </w:rPr>
              <w:t xml:space="preserve">Financial Organization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Bank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Operational Department of the Ministry of Finance of the Republic of Armenia</w:t>
            </w:r>
          </w:p>
        </w:tc>
      </w:tr>
      <w:tr w:rsidR="00531E9A" w14:paraId="4F7648D4"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82F824"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account</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number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number </w:t>
            </w:r>
            <w:r xmlns:w="http://schemas.openxmlformats.org/wordprocessingml/2006/main">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900155101091</w:t>
            </w:r>
          </w:p>
        </w:tc>
      </w:tr>
      <w:tr w:rsidR="00531E9A" w14:paraId="0C8986F2"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D4DF5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The </w:t>
            </w:r>
            <w:proofErr xmlns:w="http://schemas.openxmlformats.org/wordprocessingml/2006/main" w:type="spellEnd"/>
            <w:r xmlns:w="http://schemas.openxmlformats.org/wordprocessingml/2006/main">
              <w:rPr>
                <w:rFonts w:ascii="GHEA Grapalat" w:hAnsi="GHEA Grapalat" w:cs="Sylfaen"/>
                <w:sz w:val="20"/>
                <w:szCs w:val="20"/>
              </w:rPr>
              <w:t xml:space="preserve">amount</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in numbers)</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rPr>
              <w:t xml:space="preserve">in </w:t>
            </w:r>
            <w:proofErr xmlns:w="http://schemas.openxmlformats.org/wordprocessingml/2006/main" w:type="gramEnd"/>
            <w:r xmlns:w="http://schemas.openxmlformats.org/wordprocessingml/2006/main">
              <w:rPr>
                <w:rFonts w:ascii="GHEA Grapalat" w:hAnsi="GHEA Grapalat" w:cs="Sylfaen"/>
                <w:sz w:val="20"/>
                <w:szCs w:val="20"/>
              </w:rPr>
              <w:t xml:space="preserve">words </w:t>
            </w:r>
            <w:proofErr xmlns:w="http://schemas.openxmlformats.org/wordprocessingml/2006/main" w:type="spellEnd"/>
            <w:r xmlns:w="http://schemas.openxmlformats.org/wordprocessingml/2006/main">
              <w:rPr>
                <w:rFonts w:ascii="GHEA Grapalat" w:hAnsi="GHEA Grapalat" w:cs="Sylfaen"/>
                <w:sz w:val="20"/>
                <w:szCs w:val="20"/>
                <w:lang w:val="ru-RU"/>
              </w:rPr>
              <w:t xml:space="preserve">)</w:t>
            </w:r>
          </w:p>
        </w:tc>
      </w:tr>
      <w:tr w:rsidR="00531E9A" w14:paraId="19ABA82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0AA01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15. </w:t>
            </w:r>
            <w:r xmlns:w="http://schemas.openxmlformats.org/wordprocessingml/2006/main">
              <w:rPr>
                <w:rFonts w:ascii="GHEA Grapalat" w:hAnsi="GHEA Grapalat" w:cs="Sylfaen"/>
                <w:sz w:val="20"/>
                <w:szCs w:val="20"/>
                <w:lang w:val="hy-AM"/>
              </w:rPr>
              <w:t xml:space="preserve">Accepted amount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Sylfaen"/>
                <w:sz w:val="20"/>
                <w:szCs w:val="20"/>
              </w:rPr>
              <w:t xml:space="preserve">in numbers)</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in words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gramEnd"/>
            <w:r xmlns:w="http://schemas.openxmlformats.org/wordprocessingml/2006/main">
              <w:rPr>
                <w:rFonts w:ascii="GHEA Grapalat" w:hAnsi="GHEA Grapalat" w:cs="Sylfaen"/>
                <w:sz w:val="20"/>
                <w:szCs w:val="20"/>
                <w:lang w:val="hy-AM"/>
              </w:rPr>
              <w:t xml:space="preserve">intended for partial acceptance of the specified amount, which is not applicable </w:t>
            </w:r>
            <w:r xmlns:w="http://schemas.openxmlformats.org/wordprocessingml/2006/main">
              <w:rPr>
                <w:rFonts w:ascii="GHEA Grapalat" w:hAnsi="GHEA Grapalat" w:cs="Sylfaen"/>
                <w:sz w:val="20"/>
                <w:szCs w:val="20"/>
              </w:rPr>
              <w:t xml:space="preserve">)</w:t>
            </w:r>
          </w:p>
        </w:tc>
      </w:tr>
      <w:tr w:rsidR="00531E9A" w14:paraId="1DDA582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5FDE2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ru-RU"/>
              </w:rPr>
              <w:t xml:space="preserve">6. </w:t>
            </w:r>
            <w:r xmlns:w="http://schemas.openxmlformats.org/wordprocessingml/2006/main">
              <w:rPr>
                <w:rFonts w:ascii="GHEA Grapalat" w:hAnsi="GHEA Grapalat" w:cs="Sylfaen"/>
                <w:sz w:val="20"/>
                <w:szCs w:val="20"/>
              </w:rPr>
              <w:t xml:space="preserve">Currency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in words </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with code </w:t>
            </w:r>
            <w:proofErr xmlns:w="http://schemas.openxmlformats.org/wordprocessingml/2006/main" w:type="spellEnd"/>
            <w:r xmlns:w="http://schemas.openxmlformats.org/wordprocessingml/2006/main">
              <w:rPr>
                <w:rFonts w:ascii="GHEA Grapalat" w:hAnsi="GHEA Grapalat" w:cs="Arial"/>
                <w:sz w:val="20"/>
                <w:szCs w:val="20"/>
              </w:rPr>
              <w:t xml:space="preserve">)</w:t>
            </w:r>
            <w:proofErr xmlns:w="http://schemas.openxmlformats.org/wordprocessingml/2006/main" w:type="gramEnd"/>
          </w:p>
        </w:tc>
      </w:tr>
      <w:tr w:rsidR="00531E9A" w14:paraId="0947F43B"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74D623"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Purpose </w:t>
            </w:r>
            <w:proofErr xmlns:w="http://schemas.openxmlformats.org/wordprocessingml/2006/main" w:type="spellEnd"/>
            <w:proofErr xmlns:w="http://schemas.openxmlformats.org/wordprocessingml/2006/main" w:type="gramStart"/>
            <w:r xmlns:w="http://schemas.openxmlformats.org/wordprocessingml/2006/main">
              <w:rPr>
                <w:rFonts w:ascii="GHEA Grapalat" w:hAnsi="GHEA Grapalat" w:cs="Arial"/>
                <w:sz w:val="20"/>
                <w:szCs w:val="20"/>
              </w:rPr>
              <w:t xml:space="preserve">of </w:t>
            </w:r>
            <w:r xmlns:w="http://schemas.openxmlformats.org/wordprocessingml/2006/main">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payment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bCs/>
                <w:i/>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Sylfaen"/>
                <w:bCs/>
                <w:i/>
                <w:sz w:val="20"/>
                <w:szCs w:val="20"/>
              </w:rPr>
              <w:t xml:space="preserve">qualification)</w:t>
            </w:r>
            <w:proofErr xmlns:w="http://schemas.openxmlformats.org/wordprocessingml/2006/main" w:type="spellEnd"/>
            <w:r xmlns:w="http://schemas.openxmlformats.org/wordprocessingml/2006/main">
              <w:rPr>
                <w:rFonts w:ascii="GHEA Grapalat" w:hAnsi="GHEA Grapalat" w:cs="Sylfaen"/>
                <w:bCs/>
                <w:i/>
                <w:sz w:val="20"/>
                <w:szCs w:val="20"/>
              </w:rPr>
              <w:t xml:space="preserve"> </w:t>
            </w:r>
            <w:proofErr xmlns:w="http://schemas.openxmlformats.org/wordprocessingml/2006/main" w:type="spellStart"/>
            <w:r xmlns:w="http://schemas.openxmlformats.org/wordprocessingml/2006/main">
              <w:rPr>
                <w:rFonts w:ascii="GHEA Grapalat" w:hAnsi="GHEA Grapalat" w:cs="Sylfaen"/>
                <w:bCs/>
                <w:i/>
                <w:sz w:val="20"/>
                <w:szCs w:val="20"/>
                <w:lang w:val="hy-AM"/>
              </w:rPr>
              <w:t xml:space="preserve">for </w:t>
            </w:r>
            <w:r xmlns:w="http://schemas.openxmlformats.org/wordprocessingml/2006/main">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Pr>
                <w:rFonts w:ascii="GHEA Grapalat" w:hAnsi="GHEA Grapalat" w:cs="Sylfaen"/>
                <w:bCs/>
                <w:i/>
                <w:sz w:val="20"/>
                <w:szCs w:val="20"/>
              </w:rPr>
              <w:t xml:space="preserve">)</w:t>
            </w:r>
          </w:p>
        </w:tc>
      </w:tr>
      <w:tr w:rsidR="00531E9A" w14:paraId="3D496CAB"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871240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lang w:val="hy-AM"/>
              </w:rPr>
              <w:t xml:space="preserve">Basis for payment: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lang w:val="hy-AM"/>
              </w:rPr>
              <w:t xml:space="preserve">Name </w:t>
            </w:r>
            <w:r xmlns:w="http://schemas.openxmlformats.org/wordprocessingml/2006/main">
              <w:rPr>
                <w:rFonts w:ascii="GHEA Grapalat" w:hAnsi="GHEA Grapalat" w:cs="Sylfaen"/>
                <w:sz w:val="20"/>
                <w:szCs w:val="20"/>
                <w:lang w:val="hy-AM"/>
              </w:rPr>
              <w:t xml:space="preserve">of documents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including the agreement on the penalty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their</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numbers </w:t>
            </w:r>
            <w:r xmlns:w="http://schemas.openxmlformats.org/wordprocessingml/2006/main">
              <w:rPr>
                <w:rFonts w:ascii="GHEA Grapalat" w:hAnsi="GHEA Grapalat" w:cs="Arial"/>
                <w:sz w:val="20"/>
                <w:szCs w:val="20"/>
                <w:lang w:val="hy-AM"/>
              </w:rPr>
              <w:t xml:space="preserve">,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the code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Arial"/>
                <w:sz w:val="20"/>
                <w:szCs w:val="20"/>
                <w:lang w:val="hy-AM"/>
              </w:rPr>
              <w:t xml:space="preserve">based on which </w:t>
            </w:r>
            <w:proofErr xmlns:w="http://schemas.openxmlformats.org/wordprocessingml/2006/main" w:type="gramStart"/>
            <w:r xmlns:w="http://schemas.openxmlformats.org/wordprocessingml/2006/main">
              <w:rPr>
                <w:rFonts w:ascii="GHEA Grapalat" w:hAnsi="GHEA Grapalat" w:cs="Sylfaen"/>
                <w:sz w:val="20"/>
                <w:szCs w:val="20"/>
              </w:rPr>
              <w:t xml:space="preserve">the </w:t>
            </w:r>
            <w:r xmlns:w="http://schemas.openxmlformats.org/wordprocessingml/2006/main">
              <w:rPr>
                <w:rFonts w:ascii="GHEA Grapalat" w:hAnsi="GHEA Grapalat" w:cs="Arial"/>
                <w:sz w:val="20"/>
                <w:szCs w:val="20"/>
                <w:lang w:val="hy-AM"/>
              </w:rPr>
              <w:t xml:space="preserve">charge is made </w:t>
            </w:r>
            <w:proofErr xmlns:w="http://schemas.openxmlformats.org/wordprocessingml/2006/main" w:type="gramEnd"/>
            <w:r xmlns:w="http://schemas.openxmlformats.org/wordprocessingml/2006/main">
              <w:rPr>
                <w:rFonts w:ascii="GHEA Grapalat" w:hAnsi="GHEA Grapalat" w:cs="Arial"/>
                <w:sz w:val="20"/>
                <w:szCs w:val="20"/>
              </w:rPr>
              <w:t xml:space="preserve">)</w:t>
            </w:r>
          </w:p>
          <w:p w14:paraId="1780A512" w14:textId="77777777" w:rsidR="00531E9A" w:rsidRDefault="00531E9A" w:rsidP="004605EE">
            <w:pPr>
              <w:rPr>
                <w:rFonts w:ascii="GHEA Grapalat" w:hAnsi="GHEA Grapalat" w:cs="Arial"/>
                <w:sz w:val="20"/>
                <w:szCs w:val="20"/>
              </w:rPr>
            </w:pPr>
          </w:p>
        </w:tc>
      </w:tr>
      <w:tr w:rsidR="00531E9A" w14:paraId="17215D6B"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4DAC0C0" w14:textId="77777777" w:rsidR="00531E9A" w:rsidRDefault="00531E9A" w:rsidP="004605EE">
            <w:pPr>
              <w:rPr>
                <w:rFonts w:ascii="GHEA Grapalat" w:hAnsi="GHEA Grapalat" w:cs="Arial"/>
                <w:sz w:val="20"/>
                <w:szCs w:val="20"/>
                <w:lang w:val="hy-AM"/>
              </w:rPr>
            </w:pPr>
          </w:p>
        </w:tc>
      </w:tr>
      <w:tr w:rsidR="00531E9A" w14:paraId="5A51FBA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9946"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19. Payment terms: &lt;accepted payment&gt;</w:t>
            </w:r>
          </w:p>
          <w:p w14:paraId="694A169A" w14:textId="77777777" w:rsidR="00531E9A" w:rsidRDefault="00531E9A" w:rsidP="004605EE">
            <w:pPr>
              <w:rPr>
                <w:rFonts w:ascii="GHEA Grapalat" w:hAnsi="GHEA Grapalat" w:cs="Sylfaen"/>
                <w:sz w:val="20"/>
                <w:szCs w:val="20"/>
                <w:lang w:val="ru-RU"/>
              </w:rPr>
            </w:pPr>
          </w:p>
        </w:tc>
      </w:tr>
      <w:tr w:rsidR="00531E9A" w14:paraId="17D9498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0B44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20. Number of pages attached: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page</w:t>
            </w:r>
            <w:proofErr xmlns:w="http://schemas.openxmlformats.org/wordprocessingml/2006/main" w:type="spellEnd"/>
          </w:p>
          <w:p w14:paraId="6580C382" w14:textId="77777777" w:rsidR="00531E9A" w:rsidRDefault="00531E9A" w:rsidP="004605EE">
            <w:pPr>
              <w:rPr>
                <w:rFonts w:ascii="GHEA Grapalat" w:hAnsi="GHEA Grapalat" w:cs="Sylfaen"/>
                <w:sz w:val="20"/>
                <w:szCs w:val="20"/>
                <w:lang w:val="hy-AM"/>
              </w:rPr>
            </w:pPr>
          </w:p>
        </w:tc>
      </w:tr>
      <w:tr w:rsidR="00531E9A" w14:paraId="13EF17C3"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05E6070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Arial"/>
                <w:sz w:val="20"/>
                <w:szCs w:val="20"/>
                <w:lang w:val="hy-AM"/>
              </w:rPr>
              <w:t xml:space="preserve">22. </w:t>
            </w:r>
            <w:r xmlns:w="http://schemas.openxmlformats.org/wordprocessingml/2006/main">
              <w:rPr>
                <w:rFonts w:ascii="GHEA Grapalat" w:hAnsi="GHEA Grapalat" w:cs="Sylfaen"/>
                <w:sz w:val="20"/>
                <w:szCs w:val="20"/>
              </w:rPr>
              <w:t xml:space="preserve">a </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signatures</w:t>
            </w:r>
            <w:proofErr xmlns:w="http://schemas.openxmlformats.org/wordprocessingml/2006/main" w:type="spellEnd"/>
          </w:p>
          <w:p w14:paraId="64A84240" w14:textId="77777777" w:rsidR="00531E9A" w:rsidRDefault="00531E9A" w:rsidP="004605EE">
            <w:pPr>
              <w:rPr>
                <w:rFonts w:ascii="GHEA Grapalat" w:hAnsi="GHEA Grapalat" w:cs="Sylfaen"/>
                <w:sz w:val="20"/>
                <w:szCs w:val="20"/>
              </w:rPr>
            </w:pPr>
          </w:p>
          <w:p w14:paraId="26027F9F"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48E6BF98" w14:textId="77777777" w:rsidR="00531E9A" w:rsidRDefault="00531E9A" w:rsidP="004605EE">
            <w:pPr>
              <w:rPr>
                <w:rFonts w:ascii="GHEA Grapalat" w:hAnsi="GHEA Grapalat" w:cs="Tahoma"/>
                <w:sz w:val="20"/>
                <w:szCs w:val="20"/>
              </w:rPr>
            </w:pPr>
          </w:p>
          <w:p w14:paraId="5750F2F9" w14:textId="77777777" w:rsidR="00531E9A" w:rsidRDefault="00531E9A" w:rsidP="004605EE">
            <w:pPr>
              <w:rPr>
                <w:rFonts w:ascii="GHEA Grapalat" w:hAnsi="GHEA Grapalat" w:cs="Sylfaen"/>
                <w:sz w:val="20"/>
                <w:szCs w:val="20"/>
              </w:rPr>
            </w:pPr>
          </w:p>
          <w:p w14:paraId="5786229B"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4FEA8094" w14:textId="77777777" w:rsidR="00531E9A" w:rsidRDefault="00531E9A" w:rsidP="004605EE">
            <w:pPr>
              <w:rPr>
                <w:rFonts w:ascii="GHEA Grapalat" w:hAnsi="GHEA Grapalat" w:cs="Sylfaen"/>
                <w:sz w:val="20"/>
                <w:szCs w:val="20"/>
              </w:rPr>
            </w:pPr>
          </w:p>
          <w:p w14:paraId="725399A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22 </w:t>
            </w:r>
            <w:r xmlns:w="http://schemas.openxmlformats.org/wordprocessingml/2006/main">
              <w:rPr>
                <w:rFonts w:ascii="GHEA Grapalat" w:hAnsi="GHEA Grapalat" w:cs="Sylfaen"/>
                <w:sz w:val="20"/>
                <w:szCs w:val="20"/>
              </w:rPr>
              <w:t xml:space="preserve">.b.</w:t>
            </w:r>
          </w:p>
          <w:p w14:paraId="0C3AD7D1"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K.T.</w:t>
            </w:r>
          </w:p>
          <w:p w14:paraId="4876244C"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5B5A5D"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rPr>
              <w:t xml:space="preserve">1. </w:t>
            </w:r>
            <w:r xmlns:w="http://schemas.openxmlformats.org/wordprocessingml/2006/main">
              <w:rPr>
                <w:rFonts w:ascii="GHEA Grapalat" w:hAnsi="GHEA Grapalat" w:cs="Sylfaen"/>
                <w:sz w:val="20"/>
                <w:szCs w:val="20"/>
              </w:rPr>
              <w:t xml:space="preserve">a.</w:t>
            </w:r>
            <w:r xmlns:w="http://schemas.openxmlformats.org/wordprocessingml/2006/main">
              <w:rPr>
                <w:rFonts w:ascii="Courier New" w:hAnsi="Courier New" w:cs="Courier New"/>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Payer's </w:t>
            </w:r>
            <w:proofErr xmlns:w="http://schemas.openxmlformats.org/wordprocessingml/2006/main" w:type="spellEnd"/>
            <w:r xmlns:w="http://schemas.openxmlformats.org/wordprocessingml/2006/main">
              <w:rPr>
                <w:rFonts w:ascii="GHEA Grapalat" w:hAnsi="GHEA Grapalat" w:cs="Sylfaen"/>
                <w:sz w:val="20"/>
                <w:szCs w:val="20"/>
              </w:rPr>
              <w:t xml:space="preserve">signatures:</w:t>
            </w:r>
          </w:p>
          <w:p w14:paraId="06A68B10" w14:textId="77777777" w:rsidR="00531E9A" w:rsidRDefault="00531E9A" w:rsidP="004605EE">
            <w:pPr>
              <w:jc w:val="right"/>
              <w:rPr>
                <w:rFonts w:ascii="GHEA Grapalat" w:hAnsi="GHEA Grapalat" w:cs="Sylfaen"/>
                <w:sz w:val="20"/>
                <w:szCs w:val="20"/>
              </w:rPr>
            </w:pPr>
          </w:p>
          <w:p w14:paraId="3E31A03B"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10DCD2D9" w14:textId="77777777" w:rsidR="00531E9A" w:rsidRDefault="00531E9A" w:rsidP="004605EE">
            <w:pPr>
              <w:jc w:val="right"/>
              <w:rPr>
                <w:rFonts w:ascii="GHEA Grapalat" w:hAnsi="GHEA Grapalat" w:cs="Tahoma"/>
                <w:sz w:val="20"/>
                <w:szCs w:val="20"/>
              </w:rPr>
            </w:pPr>
          </w:p>
          <w:p w14:paraId="02919964" w14:textId="77777777" w:rsidR="00531E9A" w:rsidRDefault="00531E9A" w:rsidP="004605EE">
            <w:pPr>
              <w:jc w:val="right"/>
              <w:rPr>
                <w:rFonts w:ascii="GHEA Grapalat" w:hAnsi="GHEA Grapalat" w:cs="Tahoma"/>
                <w:sz w:val="20"/>
                <w:szCs w:val="20"/>
              </w:rPr>
            </w:pPr>
          </w:p>
          <w:p w14:paraId="26B63A8A"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37F0963B" w14:textId="77777777" w:rsidR="00531E9A" w:rsidRDefault="00531E9A" w:rsidP="004605EE">
            <w:pPr>
              <w:jc w:val="right"/>
              <w:rPr>
                <w:rFonts w:ascii="GHEA Grapalat" w:hAnsi="GHEA Grapalat" w:cs="Sylfaen"/>
                <w:sz w:val="20"/>
                <w:szCs w:val="20"/>
              </w:rPr>
            </w:pPr>
          </w:p>
          <w:p w14:paraId="23C0149A"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1.b. K.T.</w:t>
            </w:r>
          </w:p>
          <w:p w14:paraId="1AE31025" w14:textId="77777777" w:rsidR="00531E9A" w:rsidRDefault="00531E9A" w:rsidP="004605EE">
            <w:pPr>
              <w:jc w:val="right"/>
              <w:rPr>
                <w:rFonts w:ascii="GHEA Grapalat" w:hAnsi="GHEA Grapalat" w:cs="Sylfaen"/>
                <w:sz w:val="20"/>
                <w:szCs w:val="20"/>
              </w:rPr>
            </w:pPr>
          </w:p>
        </w:tc>
      </w:tr>
      <w:tr w:rsidR="00531E9A" w14:paraId="3105D161"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566F4FC8"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4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Financial institution serving the beneficiary</w:t>
            </w:r>
          </w:p>
          <w:p w14:paraId="0754917D" w14:textId="77777777" w:rsidR="00531E9A" w:rsidRDefault="00531E9A" w:rsidP="004605EE">
            <w:pPr xmlns:w="http://schemas.openxmlformats.org/wordprocessingml/2006/main">
              <w:rPr>
                <w:rFonts w:ascii="GHEA Grapalat" w:hAnsi="GHEA Grapalat" w:cs="Tahoma"/>
                <w:sz w:val="20"/>
                <w:szCs w:val="20"/>
                <w:lang w:val="hy-AM"/>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Tahoma"/>
                <w:sz w:val="20"/>
                <w:szCs w:val="20"/>
                <w:lang w:val="hy-AM"/>
              </w:rPr>
              <w:t xml:space="preserve">                 </w:t>
            </w:r>
          </w:p>
          <w:p w14:paraId="525E161E"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lang w:val="hy-AM"/>
              </w:rPr>
              <w:t xml:space="preserve">                                                 </w:t>
            </w:r>
            <w:r xmlns:w="http://schemas.openxmlformats.org/wordprocessingml/2006/main">
              <w:rPr>
                <w:rFonts w:ascii="GHEA Grapalat" w:hAnsi="GHEA Grapalat" w:cs="Tahoma"/>
                <w:sz w:val="20"/>
                <w:szCs w:val="20"/>
              </w:rPr>
              <w:t xml:space="preserve">/____________________/</w:t>
            </w:r>
          </w:p>
          <w:p w14:paraId="7E834F1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0E7E2F8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signature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19F1FF6C" w14:textId="77777777" w:rsidR="00531E9A" w:rsidRDefault="00531E9A" w:rsidP="004605EE">
            <w:pPr>
              <w:rPr>
                <w:rFonts w:ascii="GHEA Grapalat" w:hAnsi="GHEA Grapalat" w:cs="Tahoma"/>
                <w:sz w:val="20"/>
                <w:szCs w:val="20"/>
              </w:rPr>
            </w:pPr>
          </w:p>
          <w:p w14:paraId="73E0A09B"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B7E5A5D"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3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Financial institution serving the payer</w:t>
            </w:r>
          </w:p>
          <w:p w14:paraId="095D6599" w14:textId="77777777" w:rsidR="00531E9A" w:rsidRDefault="00531E9A" w:rsidP="004605EE">
            <w:pPr>
              <w:jc w:val="right"/>
              <w:rPr>
                <w:rFonts w:ascii="GHEA Grapalat" w:hAnsi="GHEA Grapalat" w:cs="Tahoma"/>
                <w:sz w:val="20"/>
                <w:szCs w:val="20"/>
              </w:rPr>
            </w:pPr>
          </w:p>
          <w:p w14:paraId="5F0F60D1" w14:textId="77777777" w:rsidR="00531E9A" w:rsidRDefault="00531E9A" w:rsidP="004605EE">
            <w:pPr>
              <w:jc w:val="right"/>
              <w:rPr>
                <w:rFonts w:ascii="GHEA Grapalat" w:hAnsi="GHEA Grapalat" w:cs="Tahoma"/>
                <w:sz w:val="20"/>
                <w:szCs w:val="20"/>
              </w:rPr>
            </w:pPr>
          </w:p>
          <w:p w14:paraId="6C0221A4"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28D18A1D" w14:textId="77777777" w:rsidR="00531E9A" w:rsidRDefault="00531E9A" w:rsidP="004605EE">
            <w:pPr xmlns:w="http://schemas.openxmlformats.org/wordprocessingml/2006/main">
              <w:jc w:val="center"/>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signature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09AC45FE" w14:textId="77777777" w:rsidR="00531E9A" w:rsidRDefault="00531E9A" w:rsidP="004605EE">
            <w:pPr>
              <w:jc w:val="right"/>
              <w:rPr>
                <w:rFonts w:ascii="GHEA Grapalat" w:hAnsi="GHEA Grapalat" w:cs="Arial"/>
                <w:sz w:val="20"/>
                <w:szCs w:val="20"/>
                <w:lang w:val="hy-AM"/>
              </w:rPr>
            </w:pPr>
          </w:p>
        </w:tc>
      </w:tr>
      <w:tr w:rsidR="00531E9A" w14:paraId="756B9CA2"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473E413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24.b. K.T.</w:t>
            </w:r>
          </w:p>
          <w:p w14:paraId="3A59BA8B" w14:textId="77777777" w:rsidR="00531E9A" w:rsidRDefault="00531E9A" w:rsidP="004605EE">
            <w:pPr>
              <w:rPr>
                <w:rFonts w:ascii="GHEA Grapalat" w:hAnsi="GHEA Grapalat" w:cs="Sylfaen"/>
                <w:sz w:val="20"/>
                <w:szCs w:val="20"/>
              </w:rPr>
            </w:pPr>
          </w:p>
          <w:p w14:paraId="1F564A3A" w14:textId="77777777" w:rsidR="00531E9A" w:rsidRDefault="00531E9A" w:rsidP="004605EE">
            <w:pPr>
              <w:rPr>
                <w:rFonts w:ascii="GHEA Grapalat" w:hAnsi="GHEA Grapalat" w:cs="Sylfaen"/>
                <w:sz w:val="20"/>
                <w:szCs w:val="20"/>
              </w:rPr>
            </w:pPr>
          </w:p>
          <w:p w14:paraId="4C6A63D8"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2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y.</w:t>
            </w:r>
          </w:p>
          <w:p w14:paraId="288527F7" w14:textId="77777777" w:rsidR="00531E9A" w:rsidRDefault="00531E9A" w:rsidP="004605EE">
            <w:pPr>
              <w:rPr>
                <w:rFonts w:ascii="GHEA Grapalat" w:hAnsi="GHEA Grapalat" w:cs="Sylfaen"/>
                <w:sz w:val="20"/>
                <w:szCs w:val="20"/>
              </w:rPr>
            </w:pPr>
          </w:p>
          <w:p w14:paraId="175B080C"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1A507B9E"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A32C46"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23.b. K.T.</w:t>
            </w:r>
          </w:p>
          <w:p w14:paraId="3AE64508" w14:textId="77777777" w:rsidR="00531E9A" w:rsidRDefault="00531E9A" w:rsidP="004605EE">
            <w:pPr>
              <w:rPr>
                <w:rFonts w:ascii="GHEA Grapalat" w:hAnsi="GHEA Grapalat" w:cs="Sylfaen"/>
                <w:sz w:val="20"/>
                <w:szCs w:val="20"/>
              </w:rPr>
            </w:pPr>
          </w:p>
          <w:p w14:paraId="2EF32850"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415E47D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Date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p w14:paraId="58F63D6C" w14:textId="77777777" w:rsidR="00531E9A" w:rsidRDefault="00531E9A" w:rsidP="004605EE">
            <w:pPr>
              <w:rPr>
                <w:rFonts w:ascii="GHEA Grapalat" w:hAnsi="GHEA Grapalat" w:cs="Sylfaen"/>
                <w:sz w:val="20"/>
                <w:szCs w:val="20"/>
              </w:rPr>
            </w:pPr>
          </w:p>
          <w:p w14:paraId="799F34EB" w14:textId="77777777" w:rsidR="00531E9A" w:rsidRDefault="00531E9A" w:rsidP="004605EE">
            <w:pPr>
              <w:rPr>
                <w:rFonts w:ascii="GHEA Grapalat" w:hAnsi="GHEA Grapalat" w:cs="Sylfaen"/>
                <w:sz w:val="20"/>
                <w:szCs w:val="20"/>
              </w:rPr>
            </w:pPr>
          </w:p>
          <w:p w14:paraId="6BBE0FA8" w14:textId="77777777" w:rsidR="00531E9A" w:rsidRDefault="00531E9A" w:rsidP="004605EE">
            <w:pPr>
              <w:jc w:val="right"/>
              <w:rPr>
                <w:rFonts w:ascii="GHEA Grapalat" w:hAnsi="GHEA Grapalat" w:cs="Arial"/>
                <w:sz w:val="20"/>
                <w:szCs w:val="20"/>
              </w:rPr>
            </w:pPr>
          </w:p>
        </w:tc>
      </w:tr>
    </w:tbl>
    <w:p w14:paraId="3C64F5C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4AD2E"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E47CCC"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49C1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3F89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D580F7"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Pr>
          <w:rFonts w:ascii="GHEA Grapalat" w:hAnsi="GHEA Grapalat"/>
          <w:i/>
          <w:sz w:val="16"/>
          <w:lang w:val="hy-AM"/>
        </w:rPr>
        <w:t xml:space="preserve">* The payment request is completed in accordance with the "Mandatory Requirements and Procedure for Completing a Payment Request" set forth in this invitation.</w:t>
      </w:r>
    </w:p>
    <w:p w14:paraId="1CC16D15" w14:textId="77777777" w:rsidR="00531E9A" w:rsidRDefault="00531E9A" w:rsidP="00531E9A">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Pr>
          <w:rFonts w:ascii="GHEA Grapalat" w:hAnsi="GHEA Grapalat"/>
          <w:b/>
          <w:sz w:val="22"/>
          <w:szCs w:val="22"/>
          <w:lang w:val="hy-AM"/>
        </w:rPr>
        <w:lastRenderedPageBreak xmlns:w="http://schemas.openxmlformats.org/wordprocessingml/2006/main"/>
      </w:r>
      <w:r xmlns:w="http://schemas.openxmlformats.org/wordprocessingml/2006/main">
        <w:rPr>
          <w:rFonts w:ascii="GHEA Grapalat" w:hAnsi="GHEA Grapalat"/>
          <w:b/>
          <w:sz w:val="22"/>
          <w:szCs w:val="22"/>
          <w:lang w:val="hy-AM"/>
        </w:rPr>
        <w:t xml:space="preserve">Payment</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demand letter</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mandatory</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prerequisites</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and</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filling</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the guide</w:t>
      </w:r>
    </w:p>
    <w:p w14:paraId="438280F1"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0BE50AA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0996DE1"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hideMark/>
          </w:tcPr>
          <w:p w14:paraId="1918F96D"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&lt;&lt; </w:t>
            </w:r>
            <w:proofErr xmlns:w="http://schemas.openxmlformats.org/wordprocessingml/2006/main" w:type="spellStart"/>
            <w:r xmlns:w="http://schemas.openxmlformats.org/wordprocessingml/2006/main">
              <w:rPr>
                <w:rFonts w:ascii="GHEA Grapalat" w:hAnsi="GHEA Grapalat"/>
                <w:b/>
                <w:sz w:val="20"/>
                <w:szCs w:val="20"/>
              </w:rPr>
              <w:t xml:space="preserve">Payment</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request </w:t>
            </w:r>
            <w:proofErr xmlns:w="http://schemas.openxmlformats.org/wordprocessingml/2006/main" w:type="spellEnd"/>
            <w:r xmlns:w="http://schemas.openxmlformats.org/wordprocessingml/2006/main">
              <w:rPr>
                <w:rFonts w:ascii="GHEA Grapalat" w:hAnsi="GHEA Grapalat"/>
                <w:b/>
                <w:sz w:val="20"/>
                <w:szCs w:val="20"/>
              </w:rPr>
              <w:t xml:space="preserve">&gt;&gt; </w:t>
            </w:r>
            <w:proofErr xmlns:w="http://schemas.openxmlformats.org/wordprocessingml/2006/main" w:type="spellStart"/>
            <w:r xmlns:w="http://schemas.openxmlformats.org/wordprocessingml/2006/main">
              <w:rPr>
                <w:rFonts w:ascii="GHEA Grapalat" w:hAnsi="GHEA Grapalat"/>
                <w:b/>
                <w:sz w:val="20"/>
                <w:szCs w:val="20"/>
              </w:rPr>
              <w:t xml:space="preserve">document</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E259646"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Noted</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field </w:t>
            </w:r>
            <w:proofErr xmlns:w="http://schemas.openxmlformats.org/wordprocessingml/2006/main" w:type="spellEnd"/>
            <w:r xmlns:w="http://schemas.openxmlformats.org/wordprocessingml/2006/main">
              <w:rPr>
                <w:rFonts w:ascii="GHEA Grapalat" w:hAnsi="GHEA Grapalat"/>
                <w:b/>
                <w:sz w:val="20"/>
                <w:szCs w:val="20"/>
              </w:rPr>
              <w:t xml:space="preserve">/</w:t>
            </w:r>
          </w:p>
          <w:p w14:paraId="3302F24E"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prerequisite</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existence</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31667BD" w14:textId="77777777" w:rsidR="00531E9A" w:rsidRDefault="00531E9A" w:rsidP="004605E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Pr>
                <w:rFonts w:ascii="GHEA Grapalat" w:hAnsi="GHEA Grapalat"/>
                <w:b/>
                <w:sz w:val="20"/>
                <w:szCs w:val="20"/>
              </w:rPr>
              <w:t xml:space="preserve">Valid condition</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filling</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the requirement</w:t>
            </w:r>
            <w:proofErr xmlns:w="http://schemas.openxmlformats.org/wordprocessingml/2006/main" w:type="spellEnd"/>
            <w:r xmlns:w="http://schemas.openxmlformats.org/wordprocessingml/2006/main">
              <w:rPr>
                <w:rFonts w:ascii="GHEA Grapalat" w:hAnsi="GHEA Grapalat"/>
                <w:b/>
                <w:sz w:val="20"/>
                <w:szCs w:val="20"/>
                <w:lang w:val="hy-AM"/>
              </w:rPr>
              <w:t xml:space="preserve"> </w:t>
            </w:r>
          </w:p>
          <w:p w14:paraId="5D96897C"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related to the procurement process </w:t>
            </w:r>
            <w:r xmlns:w="http://schemas.openxmlformats.org/wordprocessingml/2006/main">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7325535A"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Validity condition</w:t>
            </w:r>
            <w:proofErr xmlns:w="http://schemas.openxmlformats.org/wordprocessingml/2006/main" w:type="spellEnd"/>
          </w:p>
          <w:p w14:paraId="79FBA6D1"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complementary</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side </w:t>
            </w:r>
            <w:proofErr xmlns:w="http://schemas.openxmlformats.org/wordprocessingml/2006/main" w:type="spellEnd"/>
            <w:r xmlns:w="http://schemas.openxmlformats.org/wordprocessingml/2006/main">
              <w:rPr>
                <w:rFonts w:ascii="GHEA Grapalat" w:hAnsi="GHEA Grapalat"/>
                <w:b/>
                <w:sz w:val="20"/>
                <w:szCs w:val="20"/>
              </w:rPr>
              <w:t xml:space="preserve">:</w:t>
            </w:r>
          </w:p>
          <w:p w14:paraId="463B9B55"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beneficiary</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or</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payer</w:t>
            </w:r>
            <w:proofErr xmlns:w="http://schemas.openxmlformats.org/wordprocessingml/2006/main" w:type="spellEnd"/>
          </w:p>
          <w:p w14:paraId="77C2EC02"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related to the procurement process </w:t>
            </w:r>
            <w:r xmlns:w="http://schemas.openxmlformats.org/wordprocessingml/2006/main">
              <w:rPr>
                <w:rFonts w:ascii="GHEA Grapalat" w:hAnsi="GHEA Grapalat"/>
                <w:b/>
                <w:sz w:val="20"/>
                <w:szCs w:val="20"/>
              </w:rPr>
              <w:t xml:space="preserve">)</w:t>
            </w:r>
          </w:p>
        </w:tc>
      </w:tr>
      <w:tr w:rsidR="00531E9A" w14:paraId="4CA11B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CD6814E"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7C2B88F7"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hideMark/>
          </w:tcPr>
          <w:p w14:paraId="2D3260D8"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hideMark/>
          </w:tcPr>
          <w:p w14:paraId="00BA14B7"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hideMark/>
          </w:tcPr>
          <w:p w14:paraId="7DB96693"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5</w:t>
            </w:r>
          </w:p>
        </w:tc>
      </w:tr>
      <w:tr w:rsidR="00531E9A" w14:paraId="1ED66C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9B6F0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74FF1A6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hideMark/>
          </w:tcPr>
          <w:p w14:paraId="79A60BA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21B200C" w14:textId="767B5382" w:rsidR="00531E9A" w:rsidRDefault="00BF6371"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5A966B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document has a pre-filled &lt;Payment Request&gt;</w:t>
            </w:r>
          </w:p>
        </w:tc>
      </w:tr>
      <w:tr w:rsidR="00531E9A" w14:paraId="5DA4955F" w14:textId="77777777" w:rsidTr="004605EE">
        <w:tc>
          <w:tcPr>
            <w:tcW w:w="720" w:type="dxa"/>
            <w:tcBorders>
              <w:top w:val="single" w:sz="4" w:space="0" w:color="auto"/>
              <w:left w:val="single" w:sz="4" w:space="0" w:color="auto"/>
              <w:bottom w:val="single" w:sz="4" w:space="0" w:color="auto"/>
              <w:right w:val="single" w:sz="4" w:space="0" w:color="auto"/>
            </w:tcBorders>
          </w:tcPr>
          <w:p w14:paraId="22FFB656"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4702D47D"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29E91A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847AAFC" w14:textId="44929263" w:rsidR="00531E9A" w:rsidRDefault="00BF6371"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077592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bank</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when presenting</w:t>
            </w:r>
            <w:proofErr xmlns:w="http://schemas.openxmlformats.org/wordprocessingml/2006/main" w:type="spellEnd"/>
          </w:p>
        </w:tc>
      </w:tr>
      <w:tr w:rsidR="00531E9A" w14:paraId="11E5C878" w14:textId="77777777" w:rsidTr="004605EE">
        <w:tc>
          <w:tcPr>
            <w:tcW w:w="720" w:type="dxa"/>
            <w:tcBorders>
              <w:top w:val="single" w:sz="4" w:space="0" w:color="auto"/>
              <w:left w:val="single" w:sz="4" w:space="0" w:color="auto"/>
              <w:bottom w:val="single" w:sz="4" w:space="0" w:color="auto"/>
              <w:right w:val="single" w:sz="4" w:space="0" w:color="auto"/>
            </w:tcBorders>
          </w:tcPr>
          <w:p w14:paraId="0E0333A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2BE26FB5"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presentation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8E42FE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50E466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1FB07C19"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50957CE9" w14:textId="77777777" w:rsidR="00531E9A" w:rsidRDefault="00531E9A" w:rsidP="004605E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bank</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presentation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day </w:t>
            </w:r>
            <w:proofErr xmlns:w="http://schemas.openxmlformats.org/wordprocessingml/2006/main" w:type="spellEnd"/>
            <w:r xmlns:w="http://schemas.openxmlformats.org/wordprocessingml/2006/main">
              <w:rPr>
                <w:rFonts w:ascii="GHEA Grapalat" w:hAnsi="GHEA Grapalat"/>
                <w:sz w:val="20"/>
                <w:szCs w:val="20"/>
                <w:lang w:val="hy-AM"/>
              </w:rPr>
              <w:t xml:space="preserve">.</w:t>
            </w:r>
          </w:p>
        </w:tc>
      </w:tr>
      <w:tr w:rsidR="00531E9A" w14:paraId="6925FEE6" w14:textId="77777777" w:rsidTr="004605EE">
        <w:tc>
          <w:tcPr>
            <w:tcW w:w="720" w:type="dxa"/>
            <w:tcBorders>
              <w:top w:val="single" w:sz="4" w:space="0" w:color="auto"/>
              <w:left w:val="single" w:sz="4" w:space="0" w:color="auto"/>
              <w:bottom w:val="single" w:sz="4" w:space="0" w:color="auto"/>
              <w:right w:val="single" w:sz="4" w:space="0" w:color="auto"/>
            </w:tcBorders>
          </w:tcPr>
          <w:p w14:paraId="3748648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6F4687EE"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cs="Sylfaen"/>
                <w:sz w:val="20"/>
                <w:szCs w:val="20"/>
                <w:lang w:val="hy-AM"/>
              </w:rPr>
              <w:t xml:space="preserve">Payer's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hideMark/>
          </w:tcPr>
          <w:p w14:paraId="7FD9A85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C1B638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21C5F0C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it </w:t>
            </w:r>
            <w:proofErr xmlns:w="http://schemas.openxmlformats.org/wordprocessingml/2006/main" w:type="spellEnd"/>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Start"/>
            <w:r xmlns:w="http://schemas.openxmlformats.org/wordprocessingml/2006/main">
              <w:rPr>
                <w:rFonts w:ascii="GHEA Grapalat" w:hAnsi="GHEA Grapalat"/>
                <w:sz w:val="20"/>
                <w:szCs w:val="20"/>
              </w:rPr>
              <w:t xml:space="preserve">name </w:t>
            </w:r>
            <w:proofErr xmlns:w="http://schemas.openxmlformats.org/wordprocessingml/2006/main" w:type="spellEnd"/>
            <w:r xmlns:w="http://schemas.openxmlformats.org/wordprocessingml/2006/main">
              <w:rPr>
                <w:rFonts w:ascii="GHEA Grapalat" w:hAnsi="GHEA Grapalat"/>
                <w:sz w:val="20"/>
                <w:szCs w:val="20"/>
              </w:rPr>
              <w:t xml:space="preserve">of the person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whose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from the 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charged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demand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Amount </w:t>
            </w:r>
            <w:proofErr xmlns:w="http://schemas.openxmlformats.org/wordprocessingml/2006/main" w:type="spellEnd"/>
            <w:r xmlns:w="http://schemas.openxmlformats.org/wordprocessingml/2006/main">
              <w:rPr>
                <w:rFonts w:ascii="GHEA Grapalat" w:hAnsi="GHEA Grapalat"/>
                <w:sz w:val="20"/>
                <w:szCs w:val="20"/>
              </w:rPr>
              <w:t xml:space="preserve">: To </w:t>
            </w:r>
            <w:proofErr xmlns:w="http://schemas.openxmlformats.org/wordprocessingml/2006/main" w:type="spellStart"/>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first 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last 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if</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physical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a person </w:t>
            </w:r>
            <w:proofErr xmlns:w="http://schemas.openxmlformats.org/wordprocessingml/2006/main" w:type="spellEnd"/>
            <w:r xmlns:w="http://schemas.openxmlformats.org/wordprocessingml/2006/main">
              <w:rPr>
                <w:rFonts w:ascii="GHEA Grapalat" w:hAnsi="GHEA Grapalat"/>
                <w:sz w:val="20"/>
                <w:szCs w:val="20"/>
              </w:rPr>
              <w:t xml:space="preserve">or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if</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is </w:t>
            </w:r>
            <w:proofErr xmlns:w="http://schemas.openxmlformats.org/wordprocessingml/2006/main" w:type="spellStart"/>
            <w:r xmlns:w="http://schemas.openxmlformats.org/wordprocessingml/2006/main">
              <w:rPr>
                <w:rFonts w:ascii="GHEA Grapalat" w:hAnsi="GHEA Grapalat"/>
                <w:sz w:val="20"/>
                <w:szCs w:val="20"/>
              </w:rPr>
              <w:t xml:space="preserve">a person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also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other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data </w:t>
            </w:r>
            <w:proofErr xmlns:w="http://schemas.openxmlformats.org/wordprocessingml/2006/main" w:type="spellEnd"/>
            <w:r xmlns:w="http://schemas.openxmlformats.org/wordprocessingml/2006/main">
              <w:rPr>
                <w:rFonts w:ascii="GHEA Grapalat" w:hAnsi="GHEA Grapalat"/>
                <w:sz w:val="20"/>
                <w:szCs w:val="20"/>
              </w:rPr>
              <w:t xml:space="preserve">according </w:t>
            </w:r>
            <w:proofErr xmlns:w="http://schemas.openxmlformats.org/wordprocessingml/2006/main" w:type="spellStart"/>
            <w:r xmlns:w="http://schemas.openxmlformats.org/wordprocessingml/2006/main">
              <w:rPr>
                <w:rFonts w:ascii="GHEA Grapalat" w:hAnsi="GHEA Grapalat"/>
                <w:sz w:val="20"/>
                <w:szCs w:val="20"/>
              </w:rPr>
              <w:t xml:space="preserve">to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necessity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41B21D97" w14:textId="77777777" w:rsidR="00531E9A" w:rsidRDefault="00531E9A" w:rsidP="004605E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55204AF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1B09D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hideMark/>
          </w:tcPr>
          <w:p w14:paraId="1F9B64A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name </w:t>
            </w:r>
            <w:proofErr xmlns:w="http://schemas.openxmlformats.org/wordprocessingml/2006/main" w:type="spellEnd"/>
            <w:r xmlns:w="http://schemas.openxmlformats.org/wordprocessingml/2006/main">
              <w:rPr>
                <w:rFonts w:ascii="GHEA Grapalat" w:hAnsi="GHEA Grapalat"/>
                <w:sz w:val="20"/>
                <w:szCs w:val="20"/>
              </w:rPr>
              <w:t xml:space="preserve">of 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bank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2770512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AE6F94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9F5C8A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038C690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2E8054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hideMark/>
          </w:tcPr>
          <w:p w14:paraId="2A20173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C27745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0A6316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02C1039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banking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himself</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from which</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charged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demand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amount</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1B2CDC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0068736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CA5D8B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hideMark/>
          </w:tcPr>
          <w:p w14:paraId="417857B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payer's </w:t>
            </w:r>
            <w:proofErr xmlns:w="http://schemas.openxmlformats.org/wordprocessingml/2006/main" w:type="spellEnd"/>
            <w:r xmlns:w="http://schemas.openxmlformats.org/wordprocessingml/2006/main">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hideMark/>
          </w:tcPr>
          <w:p w14:paraId="40C938B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2923B7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3EFF524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 </w:t>
            </w:r>
            <w:proofErr xmlns:w="http://schemas.openxmlformats.org/wordprocessingml/2006/main" w:type="spellEnd"/>
            <w:r xmlns:w="http://schemas.openxmlformats.org/wordprocessingml/2006/main">
              <w:rPr>
                <w:rFonts w:ascii="GHEA Grapalat" w:hAnsi="GHEA Grapalat"/>
                <w:sz w:val="20"/>
                <w:szCs w:val="20"/>
              </w:rPr>
              <w:t xml:space="preserve">by Armenia</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Republic</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normative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acts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limited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t>
            </w:r>
            <w:proofErr xmlns:w="http://schemas.openxmlformats.org/wordprocessingml/2006/main" w:type="spellStart"/>
            <w:r xmlns:w="http://schemas.openxmlformats.org/wordprocessingml/2006/main">
              <w:rPr>
                <w:rFonts w:ascii="GHEA Grapalat" w:hAnsi="GHEA Grapalat"/>
                <w:sz w:val="20"/>
                <w:szCs w:val="20"/>
              </w:rPr>
              <w:t xml:space="preserve">cases </w:t>
            </w:r>
            <w:proofErr xmlns:w="http://schemas.openxmlformats.org/wordprocessingml/2006/main" w:type="spellEnd"/>
            <w:r xmlns:w="http://schemas.openxmlformats.org/wordprocessingml/2006/main">
              <w:rPr>
                <w:rFonts w:ascii="GHEA Grapalat" w:hAnsi="GHEA Grapalat"/>
                <w:sz w:val="20"/>
                <w:szCs w:val="20"/>
              </w:rPr>
              <w:t xml:space="preserve">where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End"/>
            <w:r xmlns:w="http://schemas.openxmlformats.org/wordprocessingml/2006/main">
              <w:rPr>
                <w:rFonts w:ascii="GHEA Grapalat" w:hAnsi="GHEA Grapalat"/>
                <w:sz w:val="20"/>
                <w:szCs w:val="20"/>
              </w:rPr>
              <w:t xml:space="preserve">registered</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403C9F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5A5F0CB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2032B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hideMark/>
          </w:tcPr>
          <w:p w14:paraId="6846CA2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Payer's </w:t>
            </w:r>
            <w:proofErr xmlns:w="http://schemas.openxmlformats.org/wordprocessingml/2006/main" w:type="spellEnd"/>
            <w:r xmlns:w="http://schemas.openxmlformats.org/wordprocessingml/2006/main">
              <w:rPr>
                <w:rFonts w:ascii="GHEA Grapalat" w:hAnsi="GHEA Grapalat"/>
                <w:sz w:val="20"/>
                <w:szCs w:val="20"/>
              </w:rPr>
              <w:t xml:space="preserve">Social Security Number</w:t>
            </w:r>
          </w:p>
        </w:tc>
        <w:tc>
          <w:tcPr>
            <w:tcW w:w="2050" w:type="dxa"/>
            <w:tcBorders>
              <w:top w:val="single" w:sz="4" w:space="0" w:color="auto"/>
              <w:left w:val="single" w:sz="4" w:space="0" w:color="auto"/>
              <w:bottom w:val="single" w:sz="4" w:space="0" w:color="auto"/>
              <w:right w:val="single" w:sz="4" w:space="0" w:color="auto"/>
            </w:tcBorders>
            <w:hideMark/>
          </w:tcPr>
          <w:p w14:paraId="7EC65EC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B2F215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7A1E8B5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 </w:t>
            </w:r>
            <w:proofErr xmlns:w="http://schemas.openxmlformats.org/wordprocessingml/2006/main" w:type="spellEnd"/>
            <w:r xmlns:w="http://schemas.openxmlformats.org/wordprocessingml/2006/main">
              <w:rPr>
                <w:rFonts w:ascii="GHEA Grapalat" w:hAnsi="GHEA Grapalat"/>
                <w:sz w:val="20"/>
                <w:szCs w:val="20"/>
              </w:rPr>
              <w:t xml:space="preserve">by Armenia</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Republic</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normative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acts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defined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t>
            </w:r>
            <w:proofErr xmlns:w="http://schemas.openxmlformats.org/wordprocessingml/2006/main" w:type="spellStart"/>
            <w:r xmlns:w="http://schemas.openxmlformats.org/wordprocessingml/2006/main">
              <w:rPr>
                <w:rFonts w:ascii="GHEA Grapalat" w:hAnsi="GHEA Grapalat"/>
                <w:sz w:val="20"/>
                <w:szCs w:val="20"/>
              </w:rPr>
              <w:t xml:space="preserve">cases </w:t>
            </w:r>
            <w:proofErr xmlns:w="http://schemas.openxmlformats.org/wordprocessingml/2006/main" w:type="spellEnd"/>
            <w:r xmlns:w="http://schemas.openxmlformats.org/wordprocessingml/2006/main">
              <w:rPr>
                <w:rFonts w:ascii="GHEA Grapalat" w:hAnsi="GHEA Grapalat"/>
                <w:sz w:val="20"/>
                <w:szCs w:val="20"/>
              </w:rPr>
              <w:t xml:space="preserve">where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End"/>
            <w:r xmlns:w="http://schemas.openxmlformats.org/wordprocessingml/2006/main">
              <w:rPr>
                <w:rFonts w:ascii="GHEA Grapalat" w:hAnsi="GHEA Grapalat"/>
                <w:sz w:val="20"/>
                <w:szCs w:val="20"/>
              </w:rPr>
              <w:t xml:space="preserve">a </w:t>
            </w:r>
            <w:proofErr xmlns:w="http://schemas.openxmlformats.org/wordprocessingml/2006/main" w:type="spellStart"/>
            <w:r xmlns:w="http://schemas.openxmlformats.org/wordprocessingml/2006/main">
              <w:rPr>
                <w:rFonts w:ascii="GHEA Grapalat" w:hAnsi="GHEA Grapalat"/>
                <w:sz w:val="20"/>
                <w:szCs w:val="20"/>
              </w:rPr>
              <w:t xml:space="preserve">physical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00D3DA0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3CC076A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78873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hideMark/>
          </w:tcPr>
          <w:p w14:paraId="29E895D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rPr>
              <w:t xml:space="preserve">Beneficiary </w:t>
            </w:r>
            <w:proofErr xmlns:w="http://schemas.openxmlformats.org/wordprocessingml/2006/main" w:type="spellEnd"/>
            <w:r xmlns:w="http://schemas.openxmlformats.org/wordprocessingml/2006/main">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hideMark/>
          </w:tcPr>
          <w:p w14:paraId="5AC8FD7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BAFDBE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5494E0F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 </w:t>
            </w:r>
            <w:proofErr xmlns:w="http://schemas.openxmlformats.org/wordprocessingml/2006/main" w:type="spellEnd"/>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person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Recipient's </w:t>
            </w:r>
            <w:proofErr xmlns:w="http://schemas.openxmlformats.org/wordprocessingml/2006/main" w:type="spellEnd"/>
            <w:r xmlns:w="http://schemas.openxmlformats.org/wordprocessingml/2006/main">
              <w:rPr>
                <w:rFonts w:ascii="GHEA Grapalat" w:hAnsi="GHEA Grapalat"/>
                <w:sz w:val="20"/>
                <w:szCs w:val="20"/>
              </w:rPr>
              <w:t xml:space="preserve">(name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be specified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also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other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data </w:t>
            </w:r>
            <w:proofErr xmlns:w="http://schemas.openxmlformats.org/wordprocessingml/2006/main" w:type="spellEnd"/>
            <w:r xmlns:w="http://schemas.openxmlformats.org/wordprocessingml/2006/main">
              <w:rPr>
                <w:rFonts w:ascii="GHEA Grapalat" w:hAnsi="GHEA Grapalat"/>
                <w:sz w:val="20"/>
                <w:szCs w:val="20"/>
              </w:rPr>
              <w:t xml:space="preserve">according </w:t>
            </w:r>
            <w:proofErr xmlns:w="http://schemas.openxmlformats.org/wordprocessingml/2006/main" w:type="spellStart"/>
            <w:r xmlns:w="http://schemas.openxmlformats.org/wordprocessingml/2006/main">
              <w:rPr>
                <w:rFonts w:ascii="GHEA Grapalat" w:hAnsi="GHEA Grapalat"/>
                <w:sz w:val="20"/>
                <w:szCs w:val="20"/>
              </w:rPr>
              <w:t xml:space="preserve">to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E8699A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5EFB1FE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95A5E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hideMark/>
          </w:tcPr>
          <w:p w14:paraId="0E09C38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beneficiary's </w:t>
            </w:r>
            <w:proofErr xmlns:w="http://schemas.openxmlformats.org/wordprocessingml/2006/main" w:type="spellEnd"/>
            <w:r xmlns:w="http://schemas.openxmlformats.org/wordprocessingml/2006/main">
              <w:rPr>
                <w:rFonts w:ascii="GHEA Grapalat" w:hAnsi="GHEA Grapalat"/>
                <w:sz w:val="20"/>
                <w:szCs w:val="20"/>
              </w:rPr>
              <w:t xml:space="preserve">ID </w:t>
            </w:r>
            <w:r xmlns:w="http://schemas.openxmlformats.org/wordprocessingml/2006/main">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hideMark/>
          </w:tcPr>
          <w:p w14:paraId="279F695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997F64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45D0084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not filled in during the procurement process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58DADA7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not filled in </w:t>
            </w:r>
            <w:r xmlns:w="http://schemas.openxmlformats.org/wordprocessingml/2006/main">
              <w:rPr>
                <w:rFonts w:ascii="GHEA Grapalat" w:hAnsi="GHEA Grapalat" w:cs="Sylfaen"/>
                <w:sz w:val="20"/>
                <w:szCs w:val="20"/>
                <w:lang w:val="ru-RU"/>
              </w:rPr>
              <w:t xml:space="preserve">)</w:t>
            </w:r>
          </w:p>
        </w:tc>
      </w:tr>
      <w:tr w:rsidR="00531E9A" w14:paraId="6632CE1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3CE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hideMark/>
          </w:tcPr>
          <w:p w14:paraId="241A33E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beneficiary's </w:t>
            </w:r>
            <w:proofErr xmlns:w="http://schemas.openxmlformats.org/wordprocessingml/2006/main" w:type="spellEnd"/>
            <w:r xmlns:w="http://schemas.openxmlformats.org/wordprocessingml/2006/main">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hideMark/>
          </w:tcPr>
          <w:p w14:paraId="1C45063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F0C77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3C42C5D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 </w:t>
            </w:r>
            <w:proofErr xmlns:w="http://schemas.openxmlformats.org/wordprocessingml/2006/main" w:type="spellEnd"/>
            <w:r xmlns:w="http://schemas.openxmlformats.org/wordprocessingml/2006/main">
              <w:rPr>
                <w:rFonts w:ascii="GHEA Grapalat" w:hAnsi="GHEA Grapalat"/>
                <w:sz w:val="20"/>
                <w:szCs w:val="20"/>
              </w:rPr>
              <w:t xml:space="preserve">by Armenia</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Republic</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normative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acts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defined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t>
            </w:r>
            <w:proofErr xmlns:w="http://schemas.openxmlformats.org/wordprocessingml/2006/main" w:type="spellStart"/>
            <w:r xmlns:w="http://schemas.openxmlformats.org/wordprocessingml/2006/main">
              <w:rPr>
                <w:rFonts w:ascii="GHEA Grapalat" w:hAnsi="GHEA Grapalat"/>
                <w:sz w:val="20"/>
                <w:szCs w:val="20"/>
              </w:rPr>
              <w:t xml:space="preserve">cases </w:t>
            </w:r>
            <w:proofErr xmlns:w="http://schemas.openxmlformats.org/wordprocessingml/2006/main" w:type="spellEnd"/>
            <w:r xmlns:w="http://schemas.openxmlformats.org/wordprocessingml/2006/main">
              <w:rPr>
                <w:rFonts w:ascii="GHEA Grapalat" w:hAnsi="GHEA Grapalat"/>
                <w:sz w:val="20"/>
                <w:szCs w:val="20"/>
              </w:rPr>
              <w:t xml:space="preserve">where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End"/>
            <w:r xmlns:w="http://schemas.openxmlformats.org/wordprocessingml/2006/main">
              <w:rPr>
                <w:rFonts w:ascii="GHEA Grapalat" w:hAnsi="GHEA Grapalat"/>
                <w:sz w:val="20"/>
                <w:szCs w:val="20"/>
              </w:rPr>
              <w:t xml:space="preserve">registered</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taxpayer</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68AD94D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595116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61A5DF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hideMark/>
          </w:tcPr>
          <w:p w14:paraId="7C92C8D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name of </w:t>
            </w:r>
            <w:proofErr xmlns:w="http://schemas.openxmlformats.org/wordprocessingml/2006/main" w:type="spellEnd"/>
            <w:r xmlns:w="http://schemas.openxmlformats.org/wordprocessingml/2006/main">
              <w:rPr>
                <w:rFonts w:ascii="GHEA Grapalat" w:hAnsi="GHEA Grapalat"/>
                <w:sz w:val="20"/>
                <w:szCs w:val="20"/>
              </w:rPr>
              <w:t xml:space="preserve">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26305F6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8C82D1C" w14:textId="08E53E9A" w:rsidR="00531E9A" w:rsidRDefault="00BF6371"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2277645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6669290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6E95A3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hideMark/>
          </w:tcPr>
          <w:p w14:paraId="1136BAD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BAA68D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38452A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1662943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bank </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treasury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number </w:t>
            </w:r>
            <w:proofErr xmlns:w="http://schemas.openxmlformats.org/wordprocessingml/2006/main" w:type="spellEnd"/>
            <w:r xmlns:w="http://schemas.openxmlformats.org/wordprocessingml/2006/main">
              <w:rPr>
                <w:rFonts w:ascii="GHEA Grapalat" w:hAnsi="GHEA Grapalat"/>
                <w:sz w:val="20"/>
                <w:szCs w:val="20"/>
              </w:rPr>
              <w:t xml:space="preserve">of </w:t>
            </w:r>
            <w:proofErr xmlns:w="http://schemas.openxmlformats.org/wordprocessingml/2006/main" w:type="spellStart"/>
            <w:r xmlns:w="http://schemas.openxmlformats.org/wordprocessingml/2006/main">
              <w:rPr>
                <w:rFonts w:ascii="GHEA Grapalat" w:hAnsi="GHEA Grapalat"/>
                <w:sz w:val="20"/>
                <w:szCs w:val="20"/>
              </w:rPr>
              <w:t xml:space="preserve">which</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transferred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from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charged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5EDD2F3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3CF01FF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B578F1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hideMark/>
          </w:tcPr>
          <w:p w14:paraId="1918486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amount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numbers </w:t>
            </w:r>
            <w:proofErr xmlns:w="http://schemas.openxmlformats.org/wordprocessingml/2006/main" w:type="spellEnd"/>
            <w:r xmlns:w="http://schemas.openxmlformats.org/wordprocessingml/2006/main">
              <w:rPr>
                <w:rFonts w:ascii="GHEA Grapalat" w:hAnsi="GHEA Grapalat"/>
                <w:sz w:val="20"/>
                <w:szCs w:val="20"/>
              </w:rPr>
              <w:t xml:space="preserve">and </w:t>
            </w:r>
            <w:proofErr xmlns:w="http://schemas.openxmlformats.org/wordprocessingml/2006/main" w:type="spellStart"/>
            <w:r xmlns:w="http://schemas.openxmlformats.org/wordprocessingml/2006/main">
              <w:rPr>
                <w:rFonts w:ascii="GHEA Grapalat" w:hAnsi="GHEA Grapalat"/>
                <w:sz w:val="20"/>
                <w:szCs w:val="20"/>
              </w:rPr>
              <w:t xml:space="preserve">words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539D9CE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099712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7996F58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subject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2F572340"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r xmlns:w="http://schemas.openxmlformats.org/wordprocessingml/2006/main">
              <w:rPr>
                <w:rFonts w:ascii="GHEA Grapalat" w:hAnsi="GHEA Grapalat"/>
                <w:sz w:val="20"/>
                <w:szCs w:val="20"/>
                <w:lang w:val="hy-AM"/>
              </w:rPr>
              <w:t xml:space="preserve"> </w:t>
            </w:r>
          </w:p>
        </w:tc>
      </w:tr>
      <w:tr w:rsidR="00531E9A" w:rsidRPr="000B66CA" w14:paraId="05EB5C5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859F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hideMark/>
          </w:tcPr>
          <w:p w14:paraId="527155B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Accepted amount: (in numbers)</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and</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hideMark/>
          </w:tcPr>
          <w:p w14:paraId="60F32626"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B0B6E9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optional</w:t>
            </w:r>
          </w:p>
          <w:p w14:paraId="309FBC6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hideMark/>
          </w:tcPr>
          <w:p w14:paraId="7B0B91F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(not to be completed and not applicable)</w:t>
            </w:r>
          </w:p>
        </w:tc>
      </w:tr>
      <w:tr w:rsidR="00531E9A" w14:paraId="620D970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14244A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hideMark/>
          </w:tcPr>
          <w:p w14:paraId="5650ACB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currency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words </w:t>
            </w:r>
            <w:proofErr xmlns:w="http://schemas.openxmlformats.org/wordprocessingml/2006/main" w:type="spellEnd"/>
            <w:r xmlns:w="http://schemas.openxmlformats.org/wordprocessingml/2006/main">
              <w:rPr>
                <w:rFonts w:ascii="GHEA Grapalat" w:hAnsi="GHEA Grapalat"/>
                <w:sz w:val="20"/>
                <w:szCs w:val="20"/>
              </w:rPr>
              <w:t xml:space="preserve">and </w:t>
            </w:r>
            <w:proofErr xmlns:w="http://schemas.openxmlformats.org/wordprocessingml/2006/main" w:type="spellStart"/>
            <w:r xmlns:w="http://schemas.openxmlformats.org/wordprocessingml/2006/main">
              <w:rPr>
                <w:rFonts w:ascii="GHEA Grapalat" w:hAnsi="GHEA Grapalat"/>
                <w:sz w:val="20"/>
                <w:szCs w:val="20"/>
              </w:rPr>
              <w:t xml:space="preserve">code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6FFE87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292BBA2" w14:textId="426D0549" w:rsidR="00531E9A" w:rsidRDefault="00BF6371"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2234E3A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rsidRPr="000B66CA" w14:paraId="51A0E72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67542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hideMark/>
          </w:tcPr>
          <w:p w14:paraId="1D139AD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transaction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427A83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06DCAE1"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The words </w:t>
            </w:r>
            <w:r xmlns:w="http://schemas.openxmlformats.org/wordprocessingml/2006/main">
              <w:rPr>
                <w:rFonts w:ascii="GHEA Grapalat" w:hAnsi="GHEA Grapalat"/>
                <w:sz w:val="20"/>
                <w:szCs w:val="20"/>
              </w:rPr>
              <w:t xml:space="preserve">" </w:t>
            </w:r>
            <w:proofErr xmlns:w="http://schemas.openxmlformats.org/wordprocessingml/2006/main" w:type="gramStart"/>
            <w:r xmlns:w="http://schemas.openxmlformats.org/wordprocessingml/2006/main">
              <w:rPr>
                <w:rFonts w:ascii="GHEA Grapalat" w:hAnsi="GHEA Grapalat"/>
                <w:sz w:val="20"/>
                <w:szCs w:val="20"/>
                <w:lang w:val="hy-AM"/>
              </w:rPr>
              <w:t xml:space="preserve">for </w:t>
            </w:r>
            <w:r xmlns:w="http://schemas.openxmlformats.org/wordprocessingml/2006/main">
              <w:rPr>
                <w:rFonts w:ascii="GHEA Grapalat" w:hAnsi="GHEA Grapalat"/>
                <w:sz w:val="20"/>
                <w:szCs w:val="20"/>
                <w:lang w:val="hy-AM"/>
              </w:rPr>
              <w:t xml:space="preserve">qualification purposes </w:t>
            </w:r>
            <w:proofErr xmlns:w="http://schemas.openxmlformats.org/wordprocessingml/2006/main" w:type="gram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are added.</w:t>
            </w:r>
          </w:p>
        </w:tc>
        <w:tc>
          <w:tcPr>
            <w:tcW w:w="2640" w:type="dxa"/>
            <w:tcBorders>
              <w:top w:val="single" w:sz="4" w:space="0" w:color="auto"/>
              <w:left w:val="single" w:sz="4" w:space="0" w:color="auto"/>
              <w:bottom w:val="single" w:sz="4" w:space="0" w:color="auto"/>
              <w:right w:val="single" w:sz="4" w:space="0" w:color="auto"/>
            </w:tcBorders>
            <w:hideMark/>
          </w:tcPr>
          <w:p w14:paraId="1F0D05B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filled out in advance by the beneficiary, upon invitation</w:t>
            </w:r>
          </w:p>
        </w:tc>
      </w:tr>
      <w:tr w:rsidR="00531E9A" w14:paraId="04FA0F9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D0299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hideMark/>
          </w:tcPr>
          <w:p w14:paraId="60D96E8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hideMark/>
          </w:tcPr>
          <w:p w14:paraId="10734DD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27D646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0F80B71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with a request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of money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collection </w:t>
            </w:r>
            <w:proofErr xmlns:w="http://schemas.openxmlformats.org/wordprocessingml/2006/main" w:type="spellEnd"/>
            <w:r xmlns:w="http://schemas.openxmlformats.org/wordprocessingml/2006/main">
              <w:rPr>
                <w:rFonts w:ascii="GHEA Grapalat" w:hAnsi="GHEA Grapalat"/>
                <w:sz w:val="20"/>
                <w:szCs w:val="20"/>
              </w:rPr>
              <w:t xml:space="preserve">and </w:t>
            </w: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base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document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Start"/>
            <w:r xmlns:w="http://schemas.openxmlformats.org/wordprocessingml/2006/main">
              <w:rPr>
                <w:rFonts w:ascii="GHEA Grapalat" w:hAnsi="GHEA Grapalat"/>
                <w:sz w:val="20"/>
                <w:szCs w:val="20"/>
              </w:rPr>
              <w:t xml:space="preserve">data </w:t>
            </w:r>
            <w:proofErr xmlns:w="http://schemas.openxmlformats.org/wordprocessingml/2006/main" w:type="spellEnd"/>
            <w:r xmlns:w="http://schemas.openxmlformats.org/wordprocessingml/2006/main">
              <w:rPr>
                <w:rFonts w:ascii="GHEA Grapalat" w:hAnsi="GHEA Grapalat"/>
                <w:sz w:val="20"/>
                <w:szCs w:val="20"/>
              </w:rPr>
              <w:t xml:space="preserve">which</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basis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submits </w:t>
            </w:r>
            <w:proofErr xmlns:w="http://schemas.openxmlformats.org/wordprocessingml/2006/main" w:type="spellStart"/>
            <w:r xmlns:w="http://schemas.openxmlformats.org/wordprocessingml/2006/main">
              <w:rPr>
                <w:rFonts w:ascii="GHEA Grapalat" w:hAnsi="GHEA Grapalat"/>
                <w:sz w:val="20"/>
                <w:szCs w:val="20"/>
              </w:rPr>
              <w:t xml:space="preserve">a </w:t>
            </w:r>
            <w:proofErr xmlns:w="http://schemas.openxmlformats.org/wordprocessingml/2006/main" w:type="spellEnd"/>
            <w:r xmlns:w="http://schemas.openxmlformats.org/wordprocessingml/2006/main">
              <w:rPr>
                <w:rFonts w:ascii="GHEA Grapalat" w:hAnsi="GHEA Grapalat"/>
                <w:sz w:val="20"/>
                <w:szCs w:val="20"/>
              </w:rPr>
              <w:t xml:space="preserve">claim</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bank</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filling out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Start"/>
            <w:r xmlns:w="http://schemas.openxmlformats.org/wordprocessingml/2006/main">
              <w:rPr>
                <w:rFonts w:ascii="GHEA Grapalat" w:hAnsi="GHEA Grapalat"/>
                <w:sz w:val="20"/>
                <w:szCs w:val="20"/>
              </w:rPr>
              <w:t xml:space="preserve">application form</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presentation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base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contract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rPr>
              <w:t xml:space="preserve">the number </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procedure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code </w:t>
            </w:r>
            <w:proofErr xmlns:w="http://schemas.openxmlformats.org/wordprocessingml/2006/main" w:type="spellEnd"/>
            <w:r xmlns:w="http://schemas.openxmlformats.org/wordprocessingml/2006/main">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hideMark/>
          </w:tcPr>
          <w:p w14:paraId="57FC4BF0"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be </w:t>
            </w:r>
            <w:r xmlns:w="http://schemas.openxmlformats.org/wordprocessingml/2006/main">
              <w:rPr>
                <w:rFonts w:ascii="GHEA Grapalat" w:hAnsi="GHEA Grapalat"/>
                <w:sz w:val="20"/>
                <w:szCs w:val="20"/>
              </w:rPr>
              <w:t xml:space="preserve">completed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lang w:val="hy-AM"/>
              </w:rPr>
              <w:t xml:space="preserve">beneficiary</w:t>
            </w:r>
          </w:p>
        </w:tc>
      </w:tr>
      <w:tr w:rsidR="00531E9A" w:rsidRPr="000B66CA" w14:paraId="66165E0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8346EF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lastRenderedPageBreak xmlns:w="http://schemas.openxmlformats.org/wordprocessingml/2006/main"/>
            </w:r>
            <w:r xmlns:w="http://schemas.openxmlformats.org/wordprocessingml/2006/main">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hideMark/>
          </w:tcPr>
          <w:p w14:paraId="5E92D20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hideMark/>
          </w:tcPr>
          <w:p w14:paraId="4190228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1892933" w14:textId="77777777" w:rsidR="00531E9A" w:rsidRDefault="00531E9A" w:rsidP="004605E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
          <w:p w14:paraId="15FE5E0D"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the words &lt;accepted payment&gt; are added,</w:t>
            </w:r>
          </w:p>
          <w:p w14:paraId="5A6AC800"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hideMark/>
          </w:tcPr>
          <w:p w14:paraId="4D87997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filled in in advance by the beneficiary</w:t>
            </w:r>
          </w:p>
        </w:tc>
      </w:tr>
      <w:tr w:rsidR="00531E9A" w14:paraId="653442C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322853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hideMark/>
          </w:tcPr>
          <w:p w14:paraId="5E5E6CA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exhibition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pages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77BD17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41F779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163B4F3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added </w:t>
            </w:r>
            <w:proofErr xmlns:w="http://schemas.openxmlformats.org/wordprocessingml/2006/main" w:type="spellEnd"/>
            <w:r xmlns:w="http://schemas.openxmlformats.org/wordprocessingml/2006/main">
              <w:rPr>
                <w:rFonts w:ascii="GHEA Grapalat" w:hAnsi="GHEA Grapalat"/>
                <w:sz w:val="20"/>
                <w:szCs w:val="20"/>
              </w:rPr>
              <w:t xml:space="preserve">to the request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adjacent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presented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documents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pages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number </w:t>
            </w:r>
            <w:proofErr xmlns:w="http://schemas.openxmlformats.org/wordprocessingml/2006/main" w:type="spellEnd"/>
            <w:r xmlns:w="http://schemas.openxmlformats.org/wordprocessingml/2006/main">
              <w:rPr>
                <w:rFonts w:ascii="GHEA Grapalat" w:hAnsi="GHEA Grapalat"/>
                <w:sz w:val="20"/>
                <w:szCs w:val="20"/>
              </w:rPr>
              <w:t xml:space="preserve">of </w:t>
            </w:r>
            <w:proofErr xmlns:w="http://schemas.openxmlformats.org/wordprocessingml/2006/main" w:type="spellStart"/>
            <w:r xmlns:w="http://schemas.openxmlformats.org/wordprocessingml/2006/main">
              <w:rPr>
                <w:rFonts w:ascii="GHEA Grapalat" w:hAnsi="GHEA Grapalat"/>
                <w:sz w:val="20"/>
                <w:szCs w:val="20"/>
              </w:rPr>
              <w:t xml:space="preserve">which</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provided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the payer's bank </w:t>
            </w:r>
            <w:r xmlns:w="http://schemas.openxmlformats.org/wordprocessingml/2006/main">
              <w:rPr>
                <w:rFonts w:ascii="GHEA Grapalat" w:hAnsi="GHEA Grapalat"/>
                <w:sz w:val="20"/>
                <w:szCs w:val="20"/>
              </w:rPr>
              <w:t xml:space="preserve">)</w:t>
            </w:r>
          </w:p>
          <w:p w14:paraId="7C59F0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If the &lt; </w:t>
            </w:r>
            <w:r xmlns:w="http://schemas.openxmlformats.org/wordprocessingml/2006/main">
              <w:rPr>
                <w:rFonts w:ascii="GHEA Grapalat" w:hAnsi="GHEA Grapalat" w:cs="Sylfaen"/>
                <w:sz w:val="20"/>
                <w:szCs w:val="20"/>
                <w:lang w:val="hy-AM"/>
              </w:rPr>
              <w:t xml:space="preserve">Basis for payment&gt; field has been filled in, this data is mandatory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2162C53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rsidRPr="000B66CA" w14:paraId="26FC549B"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0F2421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hideMark/>
          </w:tcPr>
          <w:p w14:paraId="08DEC4A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52BE38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C4CB9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1BC280D9"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this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field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filled in </w:t>
            </w:r>
            <w:proofErr xmlns:w="http://schemas.openxmlformats.org/wordprocessingml/2006/main" w:type="spellEnd"/>
            <w:r xmlns:w="http://schemas.openxmlformats.org/wordprocessingml/2006/main">
              <w:rPr>
                <w:rFonts w:ascii="GHEA Grapalat" w:hAnsi="GHEA Grapalat"/>
                <w:sz w:val="20"/>
                <w:szCs w:val="20"/>
                <w:lang w:val="hy-AM"/>
              </w:rPr>
              <w:t xml:space="preserve">when the payer submits a claim. Moreover</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if</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cs="Sylfaen"/>
                <w:sz w:val="20"/>
                <w:szCs w:val="20"/>
                <w:lang w:val="hy-AM"/>
              </w:rPr>
              <w:t xml:space="preserve">If the Payment Terms field </w:t>
            </w:r>
            <w:r xmlns:w="http://schemas.openxmlformats.org/wordprocessingml/2006/main">
              <w:rPr>
                <w:rFonts w:ascii="GHEA Grapalat" w:hAnsi="GHEA Grapalat"/>
                <w:sz w:val="20"/>
                <w:szCs w:val="20"/>
                <w:lang w:val="hy-AM"/>
              </w:rPr>
              <w:t xml:space="preserve">indicates &lt;accepted payment&gt; then</w:t>
            </w:r>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By signing, </w:t>
            </w:r>
            <w:r xmlns:w="http://schemas.openxmlformats.org/wordprocessingml/2006/main">
              <w:rPr>
                <w:rFonts w:ascii="GHEA Grapalat" w:hAnsi="GHEA Grapalat"/>
                <w:sz w:val="20"/>
                <w:szCs w:val="20"/>
              </w:rPr>
              <w:t xml:space="preserve">the payer </w:t>
            </w:r>
            <w:proofErr xmlns:w="http://schemas.openxmlformats.org/wordprocessingml/2006/main" w:type="spellEnd"/>
            <w:r xmlns:w="http://schemas.openxmlformats.org/wordprocessingml/2006/main">
              <w:rPr>
                <w:rFonts w:ascii="GHEA Grapalat" w:hAnsi="GHEA Grapalat"/>
                <w:sz w:val="20"/>
                <w:szCs w:val="20"/>
                <w:lang w:val="hy-AM"/>
              </w:rPr>
              <w:t xml:space="preserve">agrees </w:t>
            </w:r>
            <w:r xmlns:w="http://schemas.openxmlformats.org/wordprocessingml/2006/main">
              <w:rPr>
                <w:rFonts w:ascii="GHEA Grapalat" w:hAnsi="GHEA Grapalat" w:cs="Sylfaen"/>
                <w:sz w:val="20"/>
                <w:szCs w:val="20"/>
                <w:lang w:val="hy-AM"/>
              </w:rPr>
              <w:t xml:space="preserve">in advance</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0FD5D263"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F4D35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signed by the payer or</w:t>
            </w:r>
          </w:p>
          <w:p w14:paraId="035D87DB"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payer's electronic signature is placed</w:t>
            </w:r>
          </w:p>
          <w:p w14:paraId="363193B5" w14:textId="77777777" w:rsidR="00531E9A" w:rsidRDefault="00531E9A" w:rsidP="004605EE">
            <w:pPr>
              <w:jc w:val="center"/>
              <w:rPr>
                <w:rFonts w:ascii="GHEA Grapalat" w:hAnsi="GHEA Grapalat"/>
                <w:sz w:val="20"/>
                <w:szCs w:val="20"/>
                <w:lang w:val="hy-AM"/>
              </w:rPr>
            </w:pPr>
          </w:p>
        </w:tc>
      </w:tr>
      <w:tr w:rsidR="00531E9A" w:rsidRPr="000B66CA" w14:paraId="189EDE9D"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39468D95"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hideMark/>
          </w:tcPr>
          <w:p w14:paraId="62B26DB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227BE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9B5B7C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 </w:t>
            </w:r>
            <w:proofErr xmlns:w="http://schemas.openxmlformats.org/wordprocessingml/2006/main" w:type="spellEnd"/>
            <w:r xmlns:w="http://schemas.openxmlformats.org/wordprocessingml/2006/main">
              <w:rPr>
                <w:rFonts w:ascii="GHEA Grapalat" w:hAnsi="GHEA Grapalat"/>
                <w:sz w:val="20"/>
                <w:szCs w:val="20"/>
              </w:rPr>
              <w:t xml:space="preserve">:</w:t>
            </w:r>
          </w:p>
          <w:p w14:paraId="4B5730C4"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seal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availability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when the payer submits the claim in paper form</w:t>
            </w:r>
          </w:p>
        </w:tc>
        <w:tc>
          <w:tcPr>
            <w:tcW w:w="2640" w:type="dxa"/>
            <w:tcBorders>
              <w:top w:val="single" w:sz="4" w:space="0" w:color="auto"/>
              <w:left w:val="single" w:sz="4" w:space="0" w:color="auto"/>
              <w:bottom w:val="single" w:sz="4" w:space="0" w:color="auto"/>
              <w:right w:val="single" w:sz="4" w:space="0" w:color="auto"/>
            </w:tcBorders>
            <w:hideMark/>
          </w:tcPr>
          <w:p w14:paraId="6AF6BE5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is signed by the payer</w:t>
            </w:r>
          </w:p>
          <w:p w14:paraId="16F037F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when submitting in paper form</w:t>
            </w:r>
          </w:p>
        </w:tc>
      </w:tr>
      <w:tr w:rsidR="00531E9A" w14:paraId="399C97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CEDA2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17937E4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05F620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64054E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 </w:t>
            </w:r>
            <w:proofErr xmlns:w="http://schemas.openxmlformats.org/wordprocessingml/2006/main" w:type="spellEnd"/>
            <w:r xmlns:w="http://schemas.openxmlformats.org/wordprocessingml/2006/main">
              <w:rPr>
                <w:rFonts w:ascii="GHEA Grapalat" w:hAnsi="GHEA Grapalat"/>
                <w:sz w:val="20"/>
                <w:szCs w:val="20"/>
                <w:lang w:val="hy-AM"/>
              </w:rPr>
              <w:t xml:space="preserve">:</w:t>
            </w:r>
          </w:p>
          <w:p w14:paraId="5D06CC4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bank </w:t>
            </w:r>
            <w:proofErr xmlns:w="http://schemas.openxmlformats.org/wordprocessingml/2006/main" w:type="spellEnd"/>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replenished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8D7CB3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signed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02754B81"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77C9AB0"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1247320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055D83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8552C0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 </w:t>
            </w:r>
            <w:proofErr xmlns:w="http://schemas.openxmlformats.org/wordprocessingml/2006/main" w:type="spellEnd"/>
            <w:r xmlns:w="http://schemas.openxmlformats.org/wordprocessingml/2006/main">
              <w:rPr>
                <w:rFonts w:ascii="GHEA Grapalat" w:hAnsi="GHEA Grapalat"/>
                <w:sz w:val="20"/>
                <w:szCs w:val="20"/>
              </w:rPr>
              <w:t xml:space="preserve">:</w:t>
            </w:r>
          </w:p>
          <w:p w14:paraId="46878F5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seal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availability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5991F0CA"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signed </w:t>
            </w:r>
            <w:proofErr xmlns:w="http://schemas.openxmlformats.org/wordprocessingml/2006/main" w:type="spellEnd"/>
            <w:r xmlns:w="http://schemas.openxmlformats.org/wordprocessingml/2006/main">
              <w:rPr>
                <w:rFonts w:ascii="GHEA Grapalat" w:hAnsi="GHEA Grapalat"/>
                <w:sz w:val="20"/>
                <w:szCs w:val="20"/>
              </w:rPr>
              <w:t xml:space="preserve">by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r xmlns:w="http://schemas.openxmlformats.org/wordprocessingml/2006/main">
              <w:rPr>
                <w:rFonts w:ascii="GHEA Grapalat" w:hAnsi="GHEA Grapalat"/>
                <w:sz w:val="20"/>
                <w:szCs w:val="20"/>
                <w:lang w:val="hy-AM"/>
              </w:rPr>
              <w:t xml:space="preserve"> </w:t>
            </w:r>
          </w:p>
          <w:p w14:paraId="4ECF517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when submitting to the bank in paper form</w:t>
            </w:r>
          </w:p>
        </w:tc>
      </w:tr>
      <w:tr w:rsidR="00531E9A" w14:paraId="2C4C5B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8DE3E5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310AB5C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employee </w:t>
            </w:r>
            <w:proofErr xmlns:w="http://schemas.openxmlformats.org/wordprocessingml/2006/main" w:type="spellEnd"/>
            <w:r xmlns:w="http://schemas.openxmlformats.org/wordprocessingml/2006/main">
              <w:rPr>
                <w:rFonts w:ascii="GHEA Grapalat" w:hAnsi="GHEA Grapalat"/>
                <w:sz w:val="20"/>
                <w:szCs w:val="20"/>
              </w:rPr>
              <w:t xml:space="preserve">of 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02ED3F4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2A2784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0DEC95E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of </w:t>
            </w:r>
            <w:r xmlns:w="http://schemas.openxmlformats.org/wordprocessingml/2006/main">
              <w:rPr>
                <w:rFonts w:ascii="GHEA Grapalat" w:hAnsi="GHEA Grapalat"/>
                <w:sz w:val="20"/>
                <w:szCs w:val="20"/>
              </w:rPr>
              <w:t xml:space="preserve">the 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lang w:val="hy-AM"/>
              </w:rPr>
              <w:t xml:space="preserve">be </w:t>
            </w:r>
            <w:proofErr xmlns:w="http://schemas.openxmlformats.org/wordprocessingml/2006/main" w:type="gramEnd"/>
            <w:r xmlns:w="http://schemas.openxmlformats.org/wordprocessingml/2006/main">
              <w:rPr>
                <w:rFonts w:ascii="GHEA Grapalat" w:hAnsi="GHEA Grapalat"/>
                <w:sz w:val="20"/>
                <w:szCs w:val="20"/>
              </w:rPr>
              <w:t xml:space="preserve">presented</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83ECD07" w14:textId="77777777" w:rsidR="00531E9A" w:rsidRDefault="00531E9A" w:rsidP="004605EE">
            <w:pPr>
              <w:jc w:val="center"/>
              <w:rPr>
                <w:rFonts w:ascii="GHEA Grapalat" w:hAnsi="GHEA Grapalat"/>
                <w:sz w:val="20"/>
                <w:szCs w:val="20"/>
              </w:rPr>
            </w:pPr>
          </w:p>
        </w:tc>
      </w:tr>
      <w:tr w:rsidR="00531E9A" w14:paraId="4BF93C07"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86A0A7C"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6720F01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lang w:val="hy-AM"/>
              </w:rPr>
              <w:t xml:space="preserve">seal of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rPr>
              <w:t xml:space="preserve">organization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75A69EC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42639F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198BAF4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of </w:t>
            </w:r>
            <w:r xmlns:w="http://schemas.openxmlformats.org/wordprocessingml/2006/main">
              <w:rPr>
                <w:rFonts w:ascii="GHEA Grapalat" w:hAnsi="GHEA Grapalat"/>
                <w:sz w:val="20"/>
                <w:szCs w:val="20"/>
              </w:rPr>
              <w:t xml:space="preserve">the 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rPr>
              <w:t xml:space="preserve">be </w:t>
            </w:r>
            <w:proofErr xmlns:w="http://schemas.openxmlformats.org/wordprocessingml/2006/main" w:type="spellEnd"/>
            <w:r xmlns:w="http://schemas.openxmlformats.org/wordprocessingml/2006/main">
              <w:rPr>
                <w:rFonts w:ascii="GHEA Grapalat" w:hAnsi="GHEA Grapalat"/>
                <w:sz w:val="20"/>
                <w:szCs w:val="20"/>
              </w:rPr>
              <w:t xml:space="preserve">presented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ED0D146" w14:textId="77777777" w:rsidR="00531E9A" w:rsidRDefault="00531E9A" w:rsidP="004605EE">
            <w:pPr>
              <w:jc w:val="center"/>
              <w:rPr>
                <w:rFonts w:ascii="GHEA Grapalat" w:hAnsi="GHEA Grapalat"/>
                <w:sz w:val="20"/>
                <w:szCs w:val="20"/>
              </w:rPr>
            </w:pPr>
          </w:p>
        </w:tc>
      </w:tr>
      <w:tr w:rsidR="00531E9A" w14:paraId="7037C48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80AAF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hideMark/>
          </w:tcPr>
          <w:p w14:paraId="6A2B981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hideMark/>
          </w:tcPr>
          <w:p w14:paraId="257602A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B50437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1138152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indicated </w:t>
            </w:r>
            <w:proofErr xmlns:w="http://schemas.openxmlformats.org/wordprocessingml/2006/main" w:type="spellEnd"/>
            <w:r xmlns:w="http://schemas.openxmlformats.org/wordprocessingml/2006/main">
              <w:rPr>
                <w:rFonts w:ascii="GHEA Grapalat" w:hAnsi="GHEA Grapalat"/>
                <w:sz w:val="20"/>
                <w:szCs w:val="20"/>
              </w:rPr>
              <w:t xml:space="preserve">in the claim</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execution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hour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F9131FF" w14:textId="77777777" w:rsidR="00531E9A" w:rsidRDefault="00531E9A" w:rsidP="004605EE">
            <w:pPr>
              <w:jc w:val="center"/>
              <w:rPr>
                <w:rFonts w:ascii="GHEA Grapalat" w:hAnsi="GHEA Grapalat"/>
                <w:sz w:val="20"/>
                <w:szCs w:val="20"/>
              </w:rPr>
            </w:pPr>
          </w:p>
        </w:tc>
      </w:tr>
      <w:tr w:rsidR="00531E9A" w14:paraId="37E051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67B2E0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5EA2C62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employee </w:t>
            </w:r>
            <w:proofErr xmlns:w="http://schemas.openxmlformats.org/wordprocessingml/2006/main" w:type="spellEnd"/>
            <w:r xmlns:w="http://schemas.openxmlformats.org/wordprocessingml/2006/main">
              <w:rPr>
                <w:rFonts w:ascii="GHEA Grapalat" w:hAnsi="GHEA Grapalat"/>
                <w:sz w:val="20"/>
                <w:szCs w:val="20"/>
              </w:rPr>
              <w:t xml:space="preserve">of 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5986B5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35A795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20ECDF4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payment </w:t>
            </w:r>
            <w:proofErr xmlns:w="http://schemas.openxmlformats.org/wordprocessingml/2006/main" w:type="spellEnd"/>
            <w:r xmlns:w="http://schemas.openxmlformats.org/wordprocessingml/2006/main">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of </w:t>
            </w:r>
            <w:r xmlns:w="http://schemas.openxmlformats.org/wordprocessingml/2006/main">
              <w:rPr>
                <w:rFonts w:ascii="GHEA Grapalat" w:hAnsi="GHEA Grapalat"/>
                <w:sz w:val="20"/>
                <w:szCs w:val="20"/>
              </w:rPr>
              <w:t xml:space="preserve">the 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w:t>
            </w:r>
            <w:proofErr xmlns:w="http://schemas.openxmlformats.org/wordprocessingml/2006/main" w:type="spellEnd"/>
            <w:r xmlns:w="http://schemas.openxmlformats.org/wordprocessingml/2006/main">
              <w:rPr>
                <w:rFonts w:ascii="GHEA Grapalat" w:hAnsi="GHEA Grapalat"/>
                <w:sz w:val="20"/>
                <w:szCs w:val="20"/>
              </w:rPr>
              <w:t xml:space="preserve">introduce</w:t>
            </w:r>
            <w:proofErr xmlns:w="http://schemas.openxmlformats.org/wordprocessingml/2006/main" w:type="spellEnd"/>
            <w:r xmlns:w="http://schemas.openxmlformats.org/wordprocessingml/2006/main">
              <w:rPr>
                <w:rFonts w:ascii="GHEA Grapalat" w:hAnsi="GHEA Grapalat"/>
                <w:sz w:val="20"/>
                <w:szCs w:val="20"/>
                <w:lang w:val="hy-AM"/>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where </w:t>
            </w:r>
            <w:proofErr xmlns:w="http://schemas.openxmlformats.org/wordprocessingml/2006/main" w:type="spellStart"/>
            <w:r xmlns:w="http://schemas.openxmlformats.org/wordprocessingml/2006/main">
              <w:rPr>
                <w:rFonts w:ascii="GHEA Grapalat" w:hAnsi="GHEA Grapalat"/>
                <w:sz w:val="20"/>
                <w:szCs w:val="20"/>
              </w:rPr>
              <w:t xml:space="preserve">the employee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Pr>
                <w:rFonts w:ascii="GHEA Grapalat" w:hAnsi="GHEA Grapalat"/>
                <w:sz w:val="20"/>
                <w:szCs w:val="20"/>
              </w:rPr>
              <w:t xml:space="preserve">on 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on the submitted </w:t>
            </w:r>
            <w:r xmlns:w="http://schemas.openxmlformats.org/wordprocessingml/2006/main">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A3FAD18" w14:textId="77777777" w:rsidR="00531E9A" w:rsidRDefault="00531E9A" w:rsidP="004605EE">
            <w:pPr>
              <w:jc w:val="center"/>
              <w:rPr>
                <w:rFonts w:ascii="GHEA Grapalat" w:hAnsi="GHEA Grapalat"/>
                <w:sz w:val="20"/>
                <w:szCs w:val="20"/>
              </w:rPr>
            </w:pPr>
          </w:p>
        </w:tc>
      </w:tr>
      <w:tr w:rsidR="00531E9A" w14:paraId="415BEB9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B3D3A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14CA9BD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profiteer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Pr>
                <w:rFonts w:ascii="GHEA Grapalat" w:hAnsi="GHEA Grapalat"/>
                <w:sz w:val="20"/>
                <w:szCs w:val="20"/>
              </w:rPr>
              <w:t xml:space="preserve">of </w:t>
            </w:r>
            <w:proofErr xmlns:w="http://schemas.openxmlformats.org/wordprocessingml/2006/main" w:type="spellEnd"/>
            <w:r xmlns:w="http://schemas.openxmlformats.org/wordprocessingml/2006/main">
              <w:rPr>
                <w:rFonts w:ascii="GHEA Grapalat" w:hAnsi="GHEA Grapalat"/>
                <w:sz w:val="20"/>
                <w:szCs w:val="20"/>
              </w:rPr>
              <w:t xml:space="preserve">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3BCA0EA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1A009C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p w14:paraId="03A5237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payment </w:t>
            </w:r>
            <w:proofErr xmlns:w="http://schemas.openxmlformats.org/wordprocessingml/2006/main" w:type="spellEnd"/>
            <w:r xmlns:w="http://schemas.openxmlformats.org/wordprocessingml/2006/main">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rPr>
              <w:t xml:space="preserve">introduce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lang w:val="hy-AM"/>
              </w:rPr>
              <w:t xml:space="preserve">latter</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where the stamp is placed </w:t>
            </w:r>
            <w:proofErr xmlns:w="http://schemas.openxmlformats.org/wordprocessingml/2006/main" w:type="spellStart"/>
            <w:r xmlns:w="http://schemas.openxmlformats.org/wordprocessingml/2006/main">
              <w:rPr>
                <w:rFonts w:ascii="GHEA Grapalat" w:hAnsi="GHEA Grapalat"/>
                <w:sz w:val="20"/>
                <w:szCs w:val="20"/>
              </w:rPr>
              <w:t xml:space="preserve">on 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on the submitted </w:t>
            </w:r>
            <w:r xmlns:w="http://schemas.openxmlformats.org/wordprocessingml/2006/main">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14D6656" w14:textId="77777777" w:rsidR="00531E9A" w:rsidRDefault="00531E9A" w:rsidP="004605EE">
            <w:pPr>
              <w:jc w:val="center"/>
              <w:rPr>
                <w:rFonts w:ascii="GHEA Grapalat" w:hAnsi="GHEA Grapalat"/>
                <w:sz w:val="20"/>
                <w:szCs w:val="20"/>
              </w:rPr>
            </w:pPr>
          </w:p>
        </w:tc>
      </w:tr>
      <w:tr w:rsidR="00531E9A" w14:paraId="2D4B39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E6A3E3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hideMark/>
          </w:tcPr>
          <w:p w14:paraId="4CE2E5C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profiteer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hour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3795FCE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013FC3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p w14:paraId="69BEA83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payment </w:t>
            </w:r>
            <w:proofErr xmlns:w="http://schemas.openxmlformats.org/wordprocessingml/2006/main" w:type="spellEnd"/>
            <w:r xmlns:w="http://schemas.openxmlformats.org/wordprocessingml/2006/main">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rPr>
              <w:t xml:space="preserve">introduce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lang w:val="hy-AM"/>
              </w:rPr>
              <w:t xml:space="preserve">latter</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where this data is put </w:t>
            </w:r>
            <w:proofErr xmlns:w="http://schemas.openxmlformats.org/wordprocessingml/2006/main" w:type="spellStart"/>
            <w:r xmlns:w="http://schemas.openxmlformats.org/wordprocessingml/2006/main">
              <w:rPr>
                <w:rFonts w:ascii="GHEA Grapalat" w:hAnsi="GHEA Grapalat"/>
                <w:sz w:val="20"/>
                <w:szCs w:val="20"/>
              </w:rPr>
              <w:t xml:space="preserve">on 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on the submitted </w:t>
            </w:r>
            <w:r xmlns:w="http://schemas.openxmlformats.org/wordprocessingml/2006/main">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247F33D" w14:textId="77777777" w:rsidR="00531E9A" w:rsidRDefault="00531E9A" w:rsidP="004605EE">
            <w:pPr>
              <w:jc w:val="center"/>
              <w:rPr>
                <w:rFonts w:ascii="GHEA Grapalat" w:hAnsi="GHEA Grapalat"/>
                <w:sz w:val="20"/>
                <w:szCs w:val="20"/>
              </w:rPr>
            </w:pPr>
          </w:p>
        </w:tc>
      </w:tr>
    </w:tbl>
    <w:p w14:paraId="39F975D0" w14:textId="77777777" w:rsidR="00531E9A" w:rsidRDefault="00531E9A" w:rsidP="00531E9A">
      <w:pPr>
        <w:pStyle w:val="BodyTextIndent"/>
        <w:spacing w:after="0"/>
        <w:ind w:firstLine="720"/>
        <w:jc w:val="right"/>
        <w:rPr>
          <w:rFonts w:ascii="GHEA Grapalat" w:hAnsi="GHEA Grapalat" w:cs="Sylfaen"/>
          <w:sz w:val="20"/>
        </w:rPr>
      </w:pPr>
    </w:p>
    <w:p w14:paraId="3229820F" w14:textId="77777777" w:rsidR="00531E9A" w:rsidRDefault="00531E9A" w:rsidP="00531E9A">
      <w:pPr>
        <w:pStyle w:val="BodyTextIndent"/>
        <w:spacing w:after="0"/>
        <w:ind w:firstLine="720"/>
        <w:jc w:val="right"/>
        <w:rPr>
          <w:rFonts w:ascii="GHEA Grapalat" w:hAnsi="GHEA Grapalat" w:cs="Sylfaen"/>
          <w:sz w:val="20"/>
        </w:rPr>
      </w:pPr>
    </w:p>
    <w:p w14:paraId="7D6F3696" w14:textId="77777777" w:rsidR="00531E9A" w:rsidRDefault="00531E9A" w:rsidP="00481CE0">
      <w:pPr>
        <w:pStyle w:val="NormalWeb"/>
      </w:pPr>
    </w:p>
    <w:p w14:paraId="2E8E2116" w14:textId="77777777" w:rsidR="00531E9A" w:rsidRDefault="00531E9A" w:rsidP="00481CE0">
      <w:pPr>
        <w:pStyle w:val="NormalWeb"/>
      </w:pPr>
    </w:p>
    <w:p w14:paraId="1D9827EE" w14:textId="77777777" w:rsidR="00531E9A" w:rsidRDefault="00531E9A" w:rsidP="00481CE0">
      <w:pPr>
        <w:pStyle w:val="NormalWeb"/>
      </w:pPr>
    </w:p>
    <w:p w14:paraId="71408E41" w14:textId="77777777" w:rsidR="00531E9A" w:rsidRDefault="00531E9A" w:rsidP="00481CE0">
      <w:pPr>
        <w:pStyle w:val="NormalWeb"/>
      </w:pPr>
    </w:p>
    <w:p w14:paraId="549E47AD" w14:textId="77777777" w:rsidR="00531E9A" w:rsidRDefault="00531E9A" w:rsidP="00481CE0">
      <w:pPr>
        <w:pStyle w:val="NormalWeb"/>
      </w:pPr>
    </w:p>
    <w:p w14:paraId="57309F9F" w14:textId="77777777" w:rsidR="00531E9A" w:rsidRDefault="00531E9A" w:rsidP="00481CE0">
      <w:pPr>
        <w:pStyle w:val="NormalWeb"/>
      </w:pPr>
    </w:p>
    <w:p w14:paraId="7F68868D" w14:textId="77777777" w:rsidR="00531E9A" w:rsidRDefault="00531E9A" w:rsidP="00481CE0">
      <w:pPr>
        <w:pStyle w:val="NormalWeb"/>
      </w:pPr>
    </w:p>
    <w:p w14:paraId="67FECFB9" w14:textId="77777777" w:rsidR="00531E9A" w:rsidRDefault="00531E9A" w:rsidP="00481CE0">
      <w:pPr>
        <w:pStyle w:val="NormalWeb"/>
      </w:pPr>
    </w:p>
    <w:p w14:paraId="3573D9D4" w14:textId="77777777" w:rsidR="00531E9A" w:rsidRDefault="00531E9A" w:rsidP="00481CE0">
      <w:pPr>
        <w:pStyle w:val="NormalWeb"/>
      </w:pPr>
    </w:p>
    <w:p w14:paraId="387869E4"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Appendix </w:t>
      </w:r>
      <w:proofErr xmlns:w="http://schemas.openxmlformats.org/wordprocessingml/2006/main" w:type="spellEnd"/>
      <w:r xmlns:w="http://schemas.openxmlformats.org/wordprocessingml/2006/main">
        <w:t xml:space="preserve">5.1</w:t>
      </w:r>
    </w:p>
    <w:p w14:paraId="7E831B6D" w14:textId="7220D8C8" w:rsidR="00531E9A" w:rsidRDefault="00531E9A" w:rsidP="000F0593">
      <w:pPr xmlns:w="http://schemas.openxmlformats.org/wordprocessingml/2006/main">
        <w:pStyle w:val="NormalWeb"/>
        <w:jc w:val="right"/>
        <w:rPr>
          <w:rFonts w:cs="Sylfaen"/>
          <w:b/>
          <w:szCs w:val="20"/>
          <w:lang w:val="hy-AM" w:eastAsia="en-US"/>
        </w:rPr>
      </w:pPr>
      <w:r xmlns:w="http://schemas.openxmlformats.org/wordprocessingml/2006/main">
        <w:rPr>
          <w:rFonts w:cs="Sylfaen"/>
          <w:b/>
          <w:szCs w:val="20"/>
          <w:lang w:val="hy-AM" w:eastAsia="en-US"/>
        </w:rPr>
        <w:t xml:space="preserve">" </w:t>
      </w:r>
      <w:r xmlns:w="http://schemas.openxmlformats.org/wordprocessingml/2006/main" w:rsidR="000D2179">
        <w:rPr>
          <w:rFonts w:ascii="GHEA Grapalat" w:hAnsi="GHEA Grapalat"/>
          <w:sz w:val="20"/>
          <w:lang w:val="af-ZA"/>
        </w:rPr>
        <w:t xml:space="preserve">RAGMVH-GHSDB-26/05 </w:t>
      </w:r>
      <w:r xmlns:w="http://schemas.openxmlformats.org/wordprocessingml/2006/main">
        <w:rPr>
          <w:rFonts w:cs="Sylfaen"/>
          <w:b/>
          <w:szCs w:val="20"/>
          <w:lang w:val="hy-AM" w:eastAsia="en-US"/>
        </w:rPr>
        <w:t xml:space="preserve">"* code</w:t>
      </w:r>
    </w:p>
    <w:p w14:paraId="06C02F5E"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Quotation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survey</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invitation</w:t>
      </w:r>
      <w:proofErr xmlns:w="http://schemas.openxmlformats.org/wordprocessingml/2006/main" w:type="spellEnd"/>
    </w:p>
    <w:p w14:paraId="15E5EBEA"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       </w:t>
      </w:r>
      <w:r xmlns:w="http://schemas.openxmlformats.org/wordprocessingml/2006/main">
        <w:rPr>
          <w:rFonts w:ascii="GHEA Grapalat" w:hAnsi="GHEA Grapalat" w:cs="GHEA Grapalat"/>
          <w:b/>
          <w:sz w:val="20"/>
          <w:szCs w:val="20"/>
          <w:lang w:val="hy-AM"/>
        </w:rPr>
        <w:t xml:space="preserve">AGREEMENT ON PENALTIES</w:t>
      </w:r>
    </w:p>
    <w:p w14:paraId="30981D6A"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cs="GHEA Grapalat"/>
          <w:b/>
          <w:sz w:val="20"/>
          <w:szCs w:val="20"/>
          <w:lang w:val="hy-AM"/>
        </w:rPr>
        <w:t xml:space="preserve"> </w:t>
      </w:r>
      <w:r xmlns:w="http://schemas.openxmlformats.org/wordprocessingml/2006/main">
        <w:rPr>
          <w:rFonts w:ascii="GHEA Grapalat" w:hAnsi="GHEA Grapalat" w:cs="GHEA Grapalat"/>
          <w:b/>
          <w:sz w:val="18"/>
          <w:szCs w:val="18"/>
          <w:lang w:val="hy-AM"/>
        </w:rPr>
        <w:t xml:space="preserve">(contract security)</w:t>
      </w:r>
    </w:p>
    <w:p w14:paraId="56AD4831" w14:textId="77777777" w:rsidR="00531E9A" w:rsidRDefault="00531E9A" w:rsidP="00531E9A">
      <w:pPr>
        <w:rPr>
          <w:rFonts w:ascii="GHEA Grapalat" w:hAnsi="GHEA Grapalat" w:cs="GHEA Grapalat"/>
          <w:b/>
          <w:sz w:val="20"/>
          <w:szCs w:val="20"/>
          <w:lang w:val="hy-AM"/>
        </w:rPr>
      </w:pPr>
    </w:p>
    <w:p w14:paraId="50B77417" w14:textId="77777777" w:rsidR="00531E9A" w:rsidRDefault="00531E9A" w:rsidP="00531E9A">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Yerevan city</w:t>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years</w:t>
      </w:r>
    </w:p>
    <w:p w14:paraId="28ED6C9A" w14:textId="77777777" w:rsidR="00531E9A" w:rsidRDefault="00531E9A" w:rsidP="00531E9A">
      <w:pPr>
        <w:rPr>
          <w:rFonts w:ascii="GHEA Grapalat" w:hAnsi="GHEA Grapalat" w:cs="GHEA Grapalat"/>
          <w:sz w:val="20"/>
          <w:szCs w:val="20"/>
          <w:lang w:val="hy-AM"/>
        </w:rPr>
      </w:pPr>
    </w:p>
    <w:p w14:paraId="376C060B" w14:textId="77777777" w:rsidR="00531E9A" w:rsidRDefault="00531E9A" w:rsidP="00531E9A">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represented by the Director of the Company</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p>
    <w:p w14:paraId="4630B361" w14:textId="77777777" w:rsidR="00531E9A"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sz w:val="20"/>
          <w:szCs w:val="20"/>
          <w:vertAlign w:val="superscript"/>
          <w:lang w:val="hy-AM"/>
        </w:rPr>
        <w:t xml:space="preserve">Company name</w:t>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555E72D8" w14:textId="77777777" w:rsidR="00531E9A" w:rsidRDefault="00531E9A" w:rsidP="00531E9A">
      <w:pPr>
        <w:ind w:firstLine="708"/>
        <w:jc w:val="both"/>
        <w:rPr>
          <w:rFonts w:ascii="GHEA Grapalat" w:hAnsi="GHEA Grapalat" w:cs="GHEA Grapalat"/>
          <w:sz w:val="20"/>
          <w:szCs w:val="20"/>
          <w:lang w:val="hy-AM"/>
        </w:rPr>
      </w:pPr>
    </w:p>
    <w:p w14:paraId="2368A3CF" w14:textId="77777777" w:rsidR="00531E9A" w:rsidRPr="00165E0B" w:rsidRDefault="00531E9A" w:rsidP="00531E9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sz w:val="20"/>
          <w:szCs w:val="20"/>
          <w:lang w:val="hy-AM"/>
        </w:rPr>
        <w:t xml:space="preserve">1. Subject of the Agreement</w:t>
      </w:r>
    </w:p>
    <w:p w14:paraId="0060FFCA" w14:textId="77777777" w:rsidR="00531E9A" w:rsidRPr="00165E0B" w:rsidRDefault="00531E9A" w:rsidP="00531E9A">
      <w:pPr xmlns:w="http://schemas.openxmlformats.org/wordprocessingml/2006/main">
        <w:jc w:val="both"/>
        <w:rPr>
          <w:rFonts w:ascii="GHEA Grapalat" w:hAnsi="GHEA Grapalat" w:cs="GHEA Grapalat"/>
          <w:b/>
          <w:bCs/>
          <w:sz w:val="20"/>
          <w:szCs w:val="20"/>
          <w:lang w:val="hy-AM"/>
        </w:rPr>
      </w:pPr>
      <w:r xmlns:w="http://schemas.openxmlformats.org/wordprocessingml/2006/main" w:rsidRPr="00165E0B">
        <w:rPr>
          <w:rFonts w:ascii="GHEA Grapalat" w:hAnsi="GHEA Grapalat" w:cs="GHEA Grapalat"/>
          <w:sz w:val="20"/>
          <w:szCs w:val="20"/>
          <w:lang w:val="hy-AM"/>
        </w:rPr>
        <w:lastRenderedPageBreak xmlns:w="http://schemas.openxmlformats.org/wordprocessingml/2006/main"/>
      </w:r>
      <w:r xmlns:w="http://schemas.openxmlformats.org/wordprocessingml/2006/main" w:rsidRPr="00165E0B">
        <w:rPr>
          <w:rFonts w:ascii="GHEA Grapalat" w:hAnsi="GHEA Grapalat" w:cs="GHEA Grapalat"/>
          <w:sz w:val="20"/>
          <w:szCs w:val="20"/>
          <w:lang w:val="hy-AM"/>
        </w:rPr>
        <w:tab xmlns:w="http://schemas.openxmlformats.org/wordprocessingml/2006/main"/>
      </w:r>
      <w:r xmlns:w="http://schemas.openxmlformats.org/wordprocessingml/2006/main" w:rsidRPr="00165E0B">
        <w:rPr>
          <w:rFonts w:ascii="GHEA Grapalat" w:hAnsi="GHEA Grapalat" w:cs="GHEA Grapalat"/>
          <w:sz w:val="20"/>
          <w:szCs w:val="20"/>
          <w:lang w:val="hy-AM"/>
        </w:rPr>
        <w:tab xmlns:w="http://schemas.openxmlformats.org/wordprocessingml/2006/main"/>
      </w:r>
      <w:r xmlns:w="http://schemas.openxmlformats.org/wordprocessingml/2006/main" w:rsidRPr="00165E0B">
        <w:rPr>
          <w:rFonts w:ascii="GHEA Grapalat" w:hAnsi="GHEA Grapalat" w:cs="GHEA Grapalat"/>
          <w:sz w:val="20"/>
          <w:szCs w:val="20"/>
          <w:lang w:val="hy-AM"/>
        </w:rPr>
        <w:t xml:space="preserve">                               </w:t>
      </w:r>
    </w:p>
    <w:p w14:paraId="244195B7" w14:textId="77777777" w:rsidR="00531E9A" w:rsidRPr="00165E0B"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 </w:t>
      </w:r>
      <w:r xmlns:w="http://schemas.openxmlformats.org/wordprocessingml/2006/main">
        <w:rPr>
          <w:sz w:val="20"/>
          <w:szCs w:val="20"/>
          <w:lang w:val="hy-AM"/>
        </w:rPr>
        <w:t xml:space="preserve">․ </w:t>
      </w:r>
      <w:r xmlns:w="http://schemas.openxmlformats.org/wordprocessingml/2006/main">
        <w:rPr>
          <w:rFonts w:ascii="GHEA Grapalat" w:hAnsi="GHEA Grapalat" w:cs="GHEA Grapalat"/>
          <w:sz w:val="20"/>
          <w:szCs w:val="20"/>
          <w:lang w:val="hy-AM"/>
        </w:rPr>
        <w:t xml:space="preserve">1 The Company participates on behalf of </w:t>
      </w:r>
      <w:r xmlns:w="http://schemas.openxmlformats.org/wordprocessingml/2006/main" w:rsidRPr="0026392F">
        <w:rPr>
          <w:rFonts w:ascii="GHEA Grapalat" w:hAnsi="GHEA Grapalat" w:cs="GHEA Grapalat"/>
          <w:sz w:val="20"/>
          <w:szCs w:val="20"/>
          <w:u w:val="single"/>
          <w:lang w:val="hy-AM"/>
        </w:rPr>
        <w:t xml:space="preserve">the Vardenis Municipality </w:t>
      </w:r>
      <w:r xmlns:w="http://schemas.openxmlformats.org/wordprocessingml/2006/main" w:rsidRPr="00165E0B">
        <w:rPr>
          <w:rFonts w:ascii="GHEA Grapalat" w:hAnsi="GHEA Grapalat" w:cs="GHEA Grapalat"/>
          <w:sz w:val="20"/>
          <w:szCs w:val="20"/>
          <w:lang w:val="hy-AM"/>
        </w:rPr>
        <w:t xml:space="preserve">(hereinafter referred to as the Client)</w:t>
      </w:r>
    </w:p>
    <w:p w14:paraId="03196334" w14:textId="77777777" w:rsidR="00531E9A" w:rsidRPr="00165E0B"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vertAlign w:val="superscript"/>
          <w:lang w:val="hy-AM"/>
        </w:rPr>
        <w:t xml:space="preserve">client name</w:t>
      </w:r>
    </w:p>
    <w:p w14:paraId="7FFF7BF5" w14:textId="3B20CB7A" w:rsidR="00531E9A" w:rsidRPr="00165E0B"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organized under the procurement procedure code </w:t>
      </w:r>
      <w:r xmlns:w="http://schemas.openxmlformats.org/wordprocessingml/2006/main" w:rsidR="000D2179">
        <w:rPr>
          <w:rFonts w:ascii="GHEA Grapalat" w:hAnsi="GHEA Grapalat"/>
          <w:sz w:val="20"/>
          <w:lang w:val="af-ZA"/>
        </w:rPr>
        <w:t xml:space="preserve">RAGMVH-GHSDB-26/05 </w:t>
      </w:r>
      <w:r xmlns:w="http://schemas.openxmlformats.org/wordprocessingml/2006/main" w:rsidRPr="00165E0B">
        <w:rPr>
          <w:rFonts w:ascii="GHEA Grapalat" w:hAnsi="GHEA Grapalat" w:cs="GHEA Grapalat"/>
          <w:sz w:val="20"/>
          <w:szCs w:val="20"/>
          <w:lang w:val="hy-AM"/>
        </w:rPr>
        <w:t xml:space="preserve">*.</w:t>
      </w:r>
    </w:p>
    <w:p w14:paraId="07435D72"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3E649723"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3406E073"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06DD613D"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75E8233E"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c) The Company may not, in writing or otherwise, instruct the Paying Bank to withdraw its acceptance on the Demand Draft.</w:t>
      </w:r>
    </w:p>
    <w:p w14:paraId="659D09AB" w14:textId="77777777" w:rsidR="00531E9A"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d) The Company confirms that it has accepted the Claim for the full amount of the penalty.</w:t>
      </w:r>
    </w:p>
    <w:p w14:paraId="5488C09C"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1D51F232"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1.5 The Client may submit other additional documents to the Paying Bank.</w:t>
      </w:r>
    </w:p>
    <w:p w14:paraId="6BC5339D"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075A0ADF"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245FB1CE"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0634E66F" w14:textId="77777777" w:rsidR="00531E9A" w:rsidRDefault="00531E9A" w:rsidP="00531E9A">
      <w:pPr>
        <w:jc w:val="both"/>
        <w:rPr>
          <w:rFonts w:ascii="GHEA Grapalat" w:hAnsi="GHEA Grapalat" w:cs="GHEA Grapalat"/>
          <w:sz w:val="20"/>
          <w:szCs w:val="20"/>
          <w:lang w:val="hy-AM"/>
        </w:rPr>
      </w:pPr>
    </w:p>
    <w:p w14:paraId="3678E573" w14:textId="77777777" w:rsidR="00531E9A" w:rsidRDefault="00531E9A" w:rsidP="00531E9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bCs/>
          <w:sz w:val="20"/>
          <w:szCs w:val="20"/>
          <w:lang w:val="hy-AM"/>
        </w:rPr>
        <w:t xml:space="preserve">2. Other conditions</w:t>
      </w:r>
    </w:p>
    <w:p w14:paraId="57073E4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4BEDDB6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 By submitting this agreement and the attached Demand Letter to the Paying Bank by the Client:</w:t>
      </w:r>
    </w:p>
    <w:p w14:paraId="7F07BB10"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2.2.1. The Client confirms that the Company has committed a breach of contractual obligations, and</w:t>
      </w:r>
    </w:p>
    <w:p w14:paraId="66A0462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2DB125CF"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00043A8A" w14:textId="77777777" w:rsidR="00531E9A" w:rsidRDefault="00531E9A" w:rsidP="00531E9A">
      <w:pPr>
        <w:ind w:firstLine="567"/>
        <w:jc w:val="both"/>
        <w:rPr>
          <w:rFonts w:ascii="GHEA Grapalat" w:hAnsi="GHEA Grapalat" w:cs="GHEA Grapalat"/>
          <w:sz w:val="20"/>
          <w:szCs w:val="20"/>
          <w:lang w:val="hy-AM"/>
        </w:rPr>
      </w:pPr>
    </w:p>
    <w:p w14:paraId="3D46666C" w14:textId="77777777" w:rsidR="00531E9A" w:rsidRDefault="00531E9A" w:rsidP="00531E9A">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Pr>
          <w:rFonts w:ascii="GHEA Grapalat" w:hAnsi="GHEA Grapalat" w:cs="GHEA Grapalat"/>
          <w:b/>
          <w:sz w:val="20"/>
          <w:szCs w:val="20"/>
          <w:lang w:val="hy-AM"/>
        </w:rPr>
        <w:t xml:space="preserve">3. Company address, banking details:</w:t>
      </w:r>
    </w:p>
    <w:p w14:paraId="50D4101B"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27ABF76"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 name</w:t>
      </w:r>
    </w:p>
    <w:p w14:paraId="6A100208" w14:textId="77777777" w:rsidR="00531E9A" w:rsidRDefault="00531E9A" w:rsidP="00531E9A">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Pr>
          <w:rFonts w:ascii="GHEA Grapalat" w:hAnsi="GHEA Grapalat"/>
          <w:sz w:val="20"/>
          <w:szCs w:val="20"/>
          <w:vertAlign w:val="superscript"/>
          <w:lang w:val="hy-AM"/>
        </w:rPr>
        <w:t xml:space="preserve"> </w:t>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p>
    <w:p w14:paraId="032AE9F7"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 address</w:t>
      </w:r>
    </w:p>
    <w:p w14:paraId="205E6247"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lastRenderedPageBreak/>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FED0473"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Name of the bank servicing the company</w:t>
      </w:r>
    </w:p>
    <w:p w14:paraId="22D0ABA3"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55495B"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 bank account number</w:t>
      </w:r>
    </w:p>
    <w:p w14:paraId="74EC0A49"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5397BF"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company's tax registration number</w:t>
      </w:r>
    </w:p>
    <w:p w14:paraId="07F12C5E"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3FCB8B"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name, surname and signature of the company director</w:t>
      </w:r>
    </w:p>
    <w:p w14:paraId="0C707295"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K.T.</w:t>
      </w:r>
    </w:p>
    <w:p w14:paraId="50E884DC" w14:textId="77777777" w:rsidR="00531E9A" w:rsidRDefault="00531E9A" w:rsidP="00531E9A">
      <w:pPr>
        <w:jc w:val="both"/>
        <w:rPr>
          <w:rFonts w:ascii="GHEA Grapalat" w:hAnsi="GHEA Grapalat"/>
          <w:sz w:val="20"/>
          <w:szCs w:val="20"/>
          <w:lang w:val="hy-AM"/>
        </w:rPr>
      </w:pPr>
    </w:p>
    <w:p w14:paraId="033DD7BF"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Day/month/year</w:t>
      </w:r>
    </w:p>
    <w:p w14:paraId="768A7C78" w14:textId="77777777" w:rsidR="00531E9A" w:rsidRDefault="00531E9A" w:rsidP="00531E9A">
      <w:pPr>
        <w:jc w:val="center"/>
        <w:rPr>
          <w:rFonts w:ascii="GHEA Grapalat" w:hAnsi="GHEA Grapalat" w:cs="GHEA Grapalat"/>
          <w:sz w:val="20"/>
          <w:szCs w:val="20"/>
          <w:lang w:val="hy-AM"/>
        </w:rPr>
      </w:pPr>
    </w:p>
    <w:p w14:paraId="39D60FBE"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Pr>
          <w:rFonts w:ascii="GHEA Grapalat" w:hAnsi="GHEA Grapalat" w:cs="Sylfaen"/>
          <w:i/>
          <w:sz w:val="20"/>
          <w:szCs w:val="20"/>
          <w:lang w:val="hy-AM"/>
        </w:rPr>
        <w:t xml:space="preserve">* </w:t>
      </w:r>
      <w:r xmlns:w="http://schemas.openxmlformats.org/wordprocessingml/2006/main">
        <w:rPr>
          <w:rFonts w:ascii="GHEA Grapalat" w:hAnsi="GHEA Grapalat"/>
          <w:i/>
          <w:sz w:val="20"/>
          <w:szCs w:val="20"/>
          <w:lang w:val="hy-AM"/>
        </w:rPr>
        <w:t xml:space="preserve">to be filled in by the secretary of the committee before publishing the invitation in the bulletin.</w:t>
      </w:r>
    </w:p>
    <w:p w14:paraId="6426B81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7098C1"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A0F483"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E4557D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11B9C" w14:textId="77777777" w:rsidR="00531E9A" w:rsidRDefault="00531E9A" w:rsidP="004605EE">
            <w:pPr xmlns:w="http://schemas.openxmlformats.org/wordprocessingml/2006/main">
              <w:rPr>
                <w:rFonts w:ascii="GHEA Grapalat" w:hAnsi="GHEA Grapalat" w:cs="Sylfaen"/>
                <w:b/>
                <w:bCs/>
                <w:sz w:val="20"/>
                <w:szCs w:val="20"/>
                <w:lang w:val="hy-AM"/>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b/>
                <w:bCs/>
                <w:sz w:val="20"/>
                <w:szCs w:val="20"/>
              </w:rPr>
              <w:t xml:space="preserve">PAYMENT</w:t>
            </w:r>
            <w:r xmlns:w="http://schemas.openxmlformats.org/wordprocessingml/2006/main">
              <w:rPr>
                <w:rFonts w:ascii="GHEA Grapalat" w:hAnsi="GHEA Grapalat" w:cs="Arial"/>
                <w:b/>
                <w:bCs/>
                <w:sz w:val="20"/>
                <w:szCs w:val="20"/>
              </w:rPr>
              <w:t xml:space="preserve"> </w:t>
            </w:r>
            <w:r xmlns:w="http://schemas.openxmlformats.org/wordprocessingml/2006/main">
              <w:rPr>
                <w:rFonts w:ascii="GHEA Grapalat" w:hAnsi="GHEA Grapalat" w:cs="Sylfaen"/>
                <w:b/>
                <w:bCs/>
                <w:sz w:val="20"/>
                <w:szCs w:val="20"/>
              </w:rPr>
              <w:t xml:space="preserve">REQUEST*</w:t>
            </w:r>
          </w:p>
          <w:p w14:paraId="1C1CF73B" w14:textId="77777777" w:rsidR="00531E9A" w:rsidRDefault="00531E9A" w:rsidP="004605EE">
            <w:pPr>
              <w:jc w:val="center"/>
              <w:rPr>
                <w:rFonts w:ascii="GHEA Grapalat" w:hAnsi="GHEA Grapalat" w:cs="Arial"/>
                <w:bCs/>
                <w:i/>
                <w:sz w:val="20"/>
                <w:szCs w:val="20"/>
              </w:rPr>
            </w:pPr>
          </w:p>
        </w:tc>
      </w:tr>
      <w:tr w:rsidR="00531E9A" w14:paraId="686951AE"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46CE68"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lang w:val="hy-AM"/>
              </w:rPr>
              <w:t xml:space="preserve">Number</w:t>
            </w:r>
            <w:r xmlns:w="http://schemas.openxmlformats.org/wordprocessingml/2006/main">
              <w:rPr>
                <w:rFonts w:ascii="GHEA Grapalat" w:hAnsi="GHEA Grapalat" w:cs="Sylfaen"/>
                <w:sz w:val="20"/>
                <w:szCs w:val="20"/>
              </w:rPr>
              <w:t xml:space="preserve">​</w:t>
            </w:r>
          </w:p>
        </w:tc>
      </w:tr>
      <w:tr w:rsidR="00531E9A" w14:paraId="6FCC321C"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6F819D"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Presentation</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Date </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tc>
      </w:tr>
      <w:tr w:rsidR="00531E9A" w14:paraId="4FD090FD"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AB405B"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4. Payer </w:t>
            </w:r>
            <w:r xmlns:w="http://schemas.openxmlformats.org/wordprocessingml/2006/main">
              <w:rPr>
                <w:rFonts w:ascii="GHEA Grapalat" w:hAnsi="GHEA Grapalat" w:cs="Sylfaen"/>
                <w:sz w:val="20"/>
                <w:szCs w:val="20"/>
              </w:rPr>
              <w:t xml:space="preserve">'s </w:t>
            </w:r>
            <w:r xmlns:w="http://schemas.openxmlformats.org/wordprocessingml/2006/main">
              <w:rPr>
                <w:rFonts w:ascii="GHEA Grapalat" w:hAnsi="GHEA Grapalat" w:cs="Sylfaen"/>
                <w:sz w:val="20"/>
                <w:szCs w:val="20"/>
                <w:lang w:val="hy-AM"/>
              </w:rPr>
              <w:t xml:space="preserve">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Company)</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w:t>
            </w:r>
          </w:p>
        </w:tc>
      </w:tr>
      <w:tr w:rsidR="00531E9A" w14:paraId="1C9A4789"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572104"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5. </w:t>
            </w:r>
            <w:r xmlns:w="http://schemas.openxmlformats.org/wordprocessingml/2006/main">
              <w:rPr>
                <w:rFonts w:ascii="GHEA Grapalat" w:hAnsi="GHEA Grapalat" w:cs="Sylfaen"/>
                <w:sz w:val="20"/>
                <w:szCs w:val="20"/>
                <w:lang w:val="hy-AM"/>
              </w:rPr>
              <w:t xml:space="preserve">Financial institution servicing </w:t>
            </w:r>
            <w:proofErr xmlns:w="http://schemas.openxmlformats.org/wordprocessingml/2006/main" w:type="gramStart"/>
            <w:r xmlns:w="http://schemas.openxmlformats.org/wordprocessingml/2006/main">
              <w:rPr>
                <w:rFonts w:ascii="GHEA Grapalat" w:hAnsi="GHEA Grapalat" w:cs="Sylfaen"/>
                <w:sz w:val="20"/>
                <w:szCs w:val="20"/>
              </w:rPr>
              <w:t xml:space="preserve">the </w:t>
            </w:r>
            <w:proofErr xmlns:w="http://schemas.openxmlformats.org/wordprocessingml/2006/main" w:type="spellStart"/>
            <w:r xmlns:w="http://schemas.openxmlformats.org/wordprocessingml/2006/main">
              <w:rPr>
                <w:rFonts w:ascii="GHEA Grapalat" w:hAnsi="GHEA Grapalat" w:cs="Sylfaen"/>
                <w:sz w:val="20"/>
                <w:szCs w:val="20"/>
              </w:rPr>
              <w:t xml:space="preserve">payer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bank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w:t>
            </w:r>
          </w:p>
        </w:tc>
      </w:tr>
      <w:tr w:rsidR="00531E9A" w14:paraId="3952123E"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B70545"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6. </w:t>
            </w:r>
            <w:r xmlns:w="http://schemas.openxmlformats.org/wordprocessingml/2006/main">
              <w:rPr>
                <w:rFonts w:ascii="GHEA Grapalat" w:hAnsi="GHEA Grapalat" w:cs="Sylfaen"/>
                <w:sz w:val="20"/>
                <w:szCs w:val="20"/>
              </w:rPr>
              <w:t xml:space="preserve">Payer</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account</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number </w:t>
            </w:r>
            <w:proofErr xmlns:w="http://schemas.openxmlformats.org/wordprocessingml/2006/main" w:type="spellEnd"/>
            <w:r xmlns:w="http://schemas.openxmlformats.org/wordprocessingml/2006/main">
              <w:rPr>
                <w:rFonts w:ascii="GHEA Grapalat" w:hAnsi="GHEA Grapalat" w:cs="Arial"/>
                <w:sz w:val="20"/>
                <w:szCs w:val="20"/>
              </w:rPr>
              <w:t xml:space="preserve">:</w:t>
            </w:r>
          </w:p>
        </w:tc>
      </w:tr>
      <w:tr w:rsidR="00531E9A" w14:paraId="3EAE803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9296C3"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Payer</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VAT number </w:t>
            </w:r>
            <w:r xmlns:w="http://schemas.openxmlformats.org/wordprocessingml/2006/main">
              <w:rPr>
                <w:rFonts w:ascii="GHEA Grapalat" w:hAnsi="GHEA Grapalat" w:cs="Arial"/>
                <w:sz w:val="20"/>
                <w:szCs w:val="20"/>
              </w:rPr>
              <w:t xml:space="preserve">:</w:t>
            </w:r>
          </w:p>
        </w:tc>
      </w:tr>
      <w:tr w:rsidR="00531E9A" w14:paraId="01039B8D"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78D15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rPr>
              <w:t xml:space="preserve">Payer</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PSC </w:t>
            </w:r>
            <w:r xmlns:w="http://schemas.openxmlformats.org/wordprocessingml/2006/main">
              <w:rPr>
                <w:rFonts w:ascii="GHEA Grapalat" w:hAnsi="GHEA Grapalat" w:cs="Arial"/>
                <w:sz w:val="20"/>
                <w:szCs w:val="20"/>
              </w:rPr>
              <w:t xml:space="preserve">:</w:t>
            </w:r>
          </w:p>
        </w:tc>
      </w:tr>
      <w:tr w:rsidR="00531E9A" w14:paraId="13955994"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731265"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lang w:val="hy-AM"/>
              </w:rPr>
              <w:t xml:space="preserve">9. </w:t>
            </w:r>
            <w:r xmlns:w="http://schemas.openxmlformats.org/wordprocessingml/2006/main">
              <w:rPr>
                <w:rFonts w:ascii="GHEA Grapalat" w:hAnsi="GHEA Grapalat" w:cs="Sylfaen"/>
                <w:sz w:val="20"/>
                <w:szCs w:val="20"/>
              </w:rPr>
              <w:t xml:space="preserve">Beneficiary </w:t>
            </w:r>
            <w:proofErr xmlns:w="http://schemas.openxmlformats.org/wordprocessingml/2006/main" w:type="spellEnd"/>
            <w:r xmlns:w="http://schemas.openxmlformats.org/wordprocessingml/2006/main">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w:t>
            </w:r>
            <w:proofErr xmlns:w="http://schemas.openxmlformats.org/wordprocessingml/2006/main" w:type="gramStart"/>
            <w:r xmlns:w="http://schemas.openxmlformats.org/wordprocessingml/2006/main">
              <w:rPr>
                <w:rFonts w:ascii="GHEA Grapalat" w:hAnsi="GHEA Grapalat" w:cs="Sylfaen"/>
                <w:sz w:val="20"/>
                <w:szCs w:val="20"/>
              </w:rPr>
              <w:t xml:space="preserve">surname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rPr>
              <w:t xml:space="preserve">Vardenis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Arial"/>
                <w:sz w:val="20"/>
                <w:szCs w:val="20"/>
                <w:lang w:val="hy-AM"/>
              </w:rPr>
              <w:t xml:space="preserve">Municipality</w:t>
            </w:r>
          </w:p>
        </w:tc>
      </w:tr>
      <w:tr w:rsidR="00531E9A" w14:paraId="2EB68C67"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9A3A2C" w14:textId="77777777" w:rsidR="00531E9A" w:rsidRDefault="00531E9A" w:rsidP="004605EE">
            <w:pPr xmlns:w="http://schemas.openxmlformats.org/wordprocessingml/2006/main">
              <w:rPr>
                <w:rFonts w:ascii="GHEA Grapalat" w:hAnsi="GHEA Grapalat" w:cs="Sylfaen"/>
                <w:sz w:val="20"/>
                <w:szCs w:val="20"/>
                <w:lang w:val="ru-RU"/>
              </w:rPr>
            </w:pPr>
            <w:r xmlns:w="http://schemas.openxmlformats.org/wordprocessingml/2006/main">
              <w:rPr>
                <w:rFonts w:ascii="GHEA Grapalat" w:hAnsi="GHEA Grapalat" w:cs="Sylfaen"/>
                <w:sz w:val="20"/>
                <w:szCs w:val="20"/>
                <w:lang w:val="ru-RU"/>
              </w:rPr>
              <w:t xml:space="preserve">10.</w:t>
            </w:r>
            <w:r xmlns:w="http://schemas.openxmlformats.org/wordprocessingml/2006/main">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Social Security Number </w:t>
            </w:r>
            <w:proofErr xmlns:w="http://schemas.openxmlformats.org/wordprocessingml/2006/main" w:type="gramEnd"/>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not required </w:t>
            </w:r>
            <w:r xmlns:w="http://schemas.openxmlformats.org/wordprocessingml/2006/main">
              <w:rPr>
                <w:rFonts w:ascii="GHEA Grapalat" w:hAnsi="GHEA Grapalat" w:cs="Sylfaen"/>
                <w:sz w:val="20"/>
                <w:szCs w:val="20"/>
                <w:lang w:val="ru-RU"/>
              </w:rPr>
              <w:t xml:space="preserve">)</w:t>
            </w:r>
          </w:p>
        </w:tc>
      </w:tr>
      <w:tr w:rsidR="00531E9A" w14:paraId="0E5EC117"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35287B"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11. </w:t>
            </w:r>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VAT number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08426355</w:t>
            </w:r>
          </w:p>
        </w:tc>
      </w:tr>
      <w:tr w:rsidR="00531E9A" w14:paraId="1389FE9C"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250FE"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Beneficiary's </w:t>
            </w:r>
            <w:proofErr xmlns:w="http://schemas.openxmlformats.org/wordprocessingml/2006/main" w:type="spellEnd"/>
            <w:r xmlns:w="http://schemas.openxmlformats.org/wordprocessingml/2006/main">
              <w:rPr>
                <w:rFonts w:ascii="GHEA Grapalat" w:hAnsi="GHEA Grapalat" w:cs="Sylfaen"/>
                <w:sz w:val="20"/>
                <w:szCs w:val="20"/>
                <w:lang w:val="hy-AM"/>
              </w:rPr>
              <w:t xml:space="preserve">name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Serving </w:t>
            </w:r>
            <w:proofErr xmlns:w="http://schemas.openxmlformats.org/wordprocessingml/2006/main" w:type="gramEnd"/>
            <w:r xmlns:w="http://schemas.openxmlformats.org/wordprocessingml/2006/main">
              <w:rPr>
                <w:rFonts w:ascii="GHEA Grapalat" w:hAnsi="GHEA Grapalat" w:cs="Sylfaen"/>
                <w:sz w:val="20"/>
                <w:szCs w:val="20"/>
                <w:lang w:val="hy-AM"/>
              </w:rPr>
              <w:t xml:space="preserve">Financial Organization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Bank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Operational Department of the Ministry of Finance of the Republic of Armenia</w:t>
            </w:r>
          </w:p>
        </w:tc>
      </w:tr>
      <w:tr w:rsidR="00531E9A" w14:paraId="0FF52816"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F97473"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account</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number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number </w:t>
            </w:r>
            <w:r xmlns:w="http://schemas.openxmlformats.org/wordprocessingml/2006/main">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900155101091</w:t>
            </w:r>
          </w:p>
        </w:tc>
      </w:tr>
      <w:tr w:rsidR="00531E9A" w14:paraId="2F6DA584"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0F9255"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The </w:t>
            </w:r>
            <w:proofErr xmlns:w="http://schemas.openxmlformats.org/wordprocessingml/2006/main" w:type="spellEnd"/>
            <w:r xmlns:w="http://schemas.openxmlformats.org/wordprocessingml/2006/main">
              <w:rPr>
                <w:rFonts w:ascii="GHEA Grapalat" w:hAnsi="GHEA Grapalat" w:cs="Sylfaen"/>
                <w:sz w:val="20"/>
                <w:szCs w:val="20"/>
              </w:rPr>
              <w:t xml:space="preserve">amount</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in numbers)</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rPr>
              <w:t xml:space="preserve">in </w:t>
            </w:r>
            <w:proofErr xmlns:w="http://schemas.openxmlformats.org/wordprocessingml/2006/main" w:type="gramEnd"/>
            <w:r xmlns:w="http://schemas.openxmlformats.org/wordprocessingml/2006/main">
              <w:rPr>
                <w:rFonts w:ascii="GHEA Grapalat" w:hAnsi="GHEA Grapalat" w:cs="Sylfaen"/>
                <w:sz w:val="20"/>
                <w:szCs w:val="20"/>
              </w:rPr>
              <w:t xml:space="preserve">words </w:t>
            </w:r>
            <w:proofErr xmlns:w="http://schemas.openxmlformats.org/wordprocessingml/2006/main" w:type="spellEnd"/>
            <w:r xmlns:w="http://schemas.openxmlformats.org/wordprocessingml/2006/main">
              <w:rPr>
                <w:rFonts w:ascii="GHEA Grapalat" w:hAnsi="GHEA Grapalat" w:cs="Sylfaen"/>
                <w:sz w:val="20"/>
                <w:szCs w:val="20"/>
                <w:lang w:val="ru-RU"/>
              </w:rPr>
              <w:t xml:space="preserve">)</w:t>
            </w:r>
          </w:p>
        </w:tc>
      </w:tr>
      <w:tr w:rsidR="00531E9A" w14:paraId="15720E5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737C3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15. </w:t>
            </w:r>
            <w:r xmlns:w="http://schemas.openxmlformats.org/wordprocessingml/2006/main">
              <w:rPr>
                <w:rFonts w:ascii="GHEA Grapalat" w:hAnsi="GHEA Grapalat" w:cs="Sylfaen"/>
                <w:sz w:val="20"/>
                <w:szCs w:val="20"/>
                <w:lang w:val="hy-AM"/>
              </w:rPr>
              <w:t xml:space="preserve">Accepted amount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Sylfaen"/>
                <w:sz w:val="20"/>
                <w:szCs w:val="20"/>
              </w:rPr>
              <w:t xml:space="preserve">in numbers)</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in words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gramEnd"/>
            <w:r xmlns:w="http://schemas.openxmlformats.org/wordprocessingml/2006/main">
              <w:rPr>
                <w:rFonts w:ascii="GHEA Grapalat" w:hAnsi="GHEA Grapalat" w:cs="Sylfaen"/>
                <w:sz w:val="20"/>
                <w:szCs w:val="20"/>
                <w:lang w:val="hy-AM"/>
              </w:rPr>
              <w:t xml:space="preserve">intended for partial acceptance of the specified amount, which is not applicable </w:t>
            </w:r>
            <w:r xmlns:w="http://schemas.openxmlformats.org/wordprocessingml/2006/main">
              <w:rPr>
                <w:rFonts w:ascii="GHEA Grapalat" w:hAnsi="GHEA Grapalat" w:cs="Sylfaen"/>
                <w:sz w:val="20"/>
                <w:szCs w:val="20"/>
              </w:rPr>
              <w:t xml:space="preserve">)</w:t>
            </w:r>
          </w:p>
        </w:tc>
      </w:tr>
      <w:tr w:rsidR="00531E9A" w14:paraId="4FB46488"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9D2C2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ru-RU"/>
              </w:rPr>
              <w:t xml:space="preserve">6. </w:t>
            </w:r>
            <w:r xmlns:w="http://schemas.openxmlformats.org/wordprocessingml/2006/main">
              <w:rPr>
                <w:rFonts w:ascii="GHEA Grapalat" w:hAnsi="GHEA Grapalat" w:cs="Sylfaen"/>
                <w:sz w:val="20"/>
                <w:szCs w:val="20"/>
              </w:rPr>
              <w:t xml:space="preserve">Currency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in words </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with code </w:t>
            </w:r>
            <w:proofErr xmlns:w="http://schemas.openxmlformats.org/wordprocessingml/2006/main" w:type="spellEnd"/>
            <w:r xmlns:w="http://schemas.openxmlformats.org/wordprocessingml/2006/main">
              <w:rPr>
                <w:rFonts w:ascii="GHEA Grapalat" w:hAnsi="GHEA Grapalat" w:cs="Arial"/>
                <w:sz w:val="20"/>
                <w:szCs w:val="20"/>
              </w:rPr>
              <w:t xml:space="preserve">)</w:t>
            </w:r>
            <w:proofErr xmlns:w="http://schemas.openxmlformats.org/wordprocessingml/2006/main" w:type="gramEnd"/>
          </w:p>
        </w:tc>
      </w:tr>
      <w:tr w:rsidR="00531E9A" w14:paraId="44E5441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81995C"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Purpose </w:t>
            </w:r>
            <w:proofErr xmlns:w="http://schemas.openxmlformats.org/wordprocessingml/2006/main" w:type="spellEnd"/>
            <w:proofErr xmlns:w="http://schemas.openxmlformats.org/wordprocessingml/2006/main" w:type="gramStart"/>
            <w:r xmlns:w="http://schemas.openxmlformats.org/wordprocessingml/2006/main">
              <w:rPr>
                <w:rFonts w:ascii="GHEA Grapalat" w:hAnsi="GHEA Grapalat" w:cs="Arial"/>
                <w:sz w:val="20"/>
                <w:szCs w:val="20"/>
              </w:rPr>
              <w:t xml:space="preserve">of </w:t>
            </w:r>
            <w:r xmlns:w="http://schemas.openxmlformats.org/wordprocessingml/2006/main">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payment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bCs/>
                <w:i/>
                <w:sz w:val="20"/>
                <w:szCs w:val="20"/>
              </w:rPr>
              <w:t xml:space="preserve">( </w:t>
            </w:r>
            <w:proofErr xmlns:w="http://schemas.openxmlformats.org/wordprocessingml/2006/main" w:type="gramEnd"/>
            <w:r xmlns:w="http://schemas.openxmlformats.org/wordprocessingml/2006/main">
              <w:rPr>
                <w:rFonts w:ascii="GHEA Grapalat" w:hAnsi="GHEA Grapalat" w:cs="Sylfaen"/>
                <w:bCs/>
                <w:i/>
                <w:sz w:val="20"/>
                <w:szCs w:val="20"/>
                <w:lang w:val="hy-AM"/>
              </w:rPr>
              <w:t xml:space="preserve">contract execution)</w:t>
            </w:r>
            <w:r xmlns:w="http://schemas.openxmlformats.org/wordprocessingml/2006/main">
              <w:rPr>
                <w:rFonts w:ascii="GHEA Grapalat" w:hAnsi="GHEA Grapalat" w:cs="Sylfaen"/>
                <w:bCs/>
                <w:i/>
                <w:sz w:val="20"/>
                <w:szCs w:val="20"/>
              </w:rPr>
              <w:t xml:space="preserve"> </w:t>
            </w:r>
            <w:proofErr xmlns:w="http://schemas.openxmlformats.org/wordprocessingml/2006/main" w:type="spellStart"/>
            <w:r xmlns:w="http://schemas.openxmlformats.org/wordprocessingml/2006/main">
              <w:rPr>
                <w:rFonts w:ascii="GHEA Grapalat" w:hAnsi="GHEA Grapalat" w:cs="Sylfaen"/>
                <w:bCs/>
                <w:i/>
                <w:sz w:val="20"/>
                <w:szCs w:val="20"/>
                <w:lang w:val="hy-AM"/>
              </w:rPr>
              <w:t xml:space="preserve">for </w:t>
            </w:r>
            <w:r xmlns:w="http://schemas.openxmlformats.org/wordprocessingml/2006/main">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Pr>
                <w:rFonts w:ascii="GHEA Grapalat" w:hAnsi="GHEA Grapalat" w:cs="Sylfaen"/>
                <w:bCs/>
                <w:i/>
                <w:sz w:val="20"/>
                <w:szCs w:val="20"/>
              </w:rPr>
              <w:t xml:space="preserve">)</w:t>
            </w:r>
          </w:p>
        </w:tc>
      </w:tr>
      <w:tr w:rsidR="00531E9A" w14:paraId="4EEE2CF2"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A725F94"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lang w:val="hy-AM"/>
              </w:rPr>
              <w:t xml:space="preserve">Basis for payment: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lang w:val="hy-AM"/>
              </w:rPr>
              <w:t xml:space="preserve">Name </w:t>
            </w:r>
            <w:r xmlns:w="http://schemas.openxmlformats.org/wordprocessingml/2006/main">
              <w:rPr>
                <w:rFonts w:ascii="GHEA Grapalat" w:hAnsi="GHEA Grapalat" w:cs="Sylfaen"/>
                <w:sz w:val="20"/>
                <w:szCs w:val="20"/>
                <w:lang w:val="hy-AM"/>
              </w:rPr>
              <w:t xml:space="preserve">of documents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including the agreement on the penalty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their</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numbers </w:t>
            </w:r>
            <w:r xmlns:w="http://schemas.openxmlformats.org/wordprocessingml/2006/main">
              <w:rPr>
                <w:rFonts w:ascii="GHEA Grapalat" w:hAnsi="GHEA Grapalat" w:cs="Arial"/>
                <w:sz w:val="20"/>
                <w:szCs w:val="20"/>
                <w:lang w:val="hy-AM"/>
              </w:rPr>
              <w:t xml:space="preserve">,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the code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Arial"/>
                <w:sz w:val="20"/>
                <w:szCs w:val="20"/>
                <w:lang w:val="hy-AM"/>
              </w:rPr>
              <w:t xml:space="preserve">based on which </w:t>
            </w:r>
            <w:proofErr xmlns:w="http://schemas.openxmlformats.org/wordprocessingml/2006/main" w:type="gramStart"/>
            <w:r xmlns:w="http://schemas.openxmlformats.org/wordprocessingml/2006/main">
              <w:rPr>
                <w:rFonts w:ascii="GHEA Grapalat" w:hAnsi="GHEA Grapalat" w:cs="Sylfaen"/>
                <w:sz w:val="20"/>
                <w:szCs w:val="20"/>
              </w:rPr>
              <w:t xml:space="preserve">the </w:t>
            </w:r>
            <w:r xmlns:w="http://schemas.openxmlformats.org/wordprocessingml/2006/main">
              <w:rPr>
                <w:rFonts w:ascii="GHEA Grapalat" w:hAnsi="GHEA Grapalat" w:cs="Arial"/>
                <w:sz w:val="20"/>
                <w:szCs w:val="20"/>
                <w:lang w:val="hy-AM"/>
              </w:rPr>
              <w:t xml:space="preserve">charge is made </w:t>
            </w:r>
            <w:proofErr xmlns:w="http://schemas.openxmlformats.org/wordprocessingml/2006/main" w:type="gramEnd"/>
            <w:r xmlns:w="http://schemas.openxmlformats.org/wordprocessingml/2006/main">
              <w:rPr>
                <w:rFonts w:ascii="GHEA Grapalat" w:hAnsi="GHEA Grapalat" w:cs="Arial"/>
                <w:sz w:val="20"/>
                <w:szCs w:val="20"/>
              </w:rPr>
              <w:t xml:space="preserve">)</w:t>
            </w:r>
          </w:p>
          <w:p w14:paraId="00C98B35" w14:textId="77777777" w:rsidR="00531E9A" w:rsidRDefault="00531E9A" w:rsidP="004605EE">
            <w:pPr>
              <w:rPr>
                <w:rFonts w:ascii="GHEA Grapalat" w:hAnsi="GHEA Grapalat" w:cs="Arial"/>
                <w:sz w:val="20"/>
                <w:szCs w:val="20"/>
              </w:rPr>
            </w:pPr>
          </w:p>
        </w:tc>
      </w:tr>
      <w:tr w:rsidR="00531E9A" w14:paraId="6A8995B6"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223F1EB4" w14:textId="77777777" w:rsidR="00531E9A" w:rsidRDefault="00531E9A" w:rsidP="004605EE">
            <w:pPr>
              <w:rPr>
                <w:rFonts w:ascii="GHEA Grapalat" w:hAnsi="GHEA Grapalat" w:cs="Arial"/>
                <w:sz w:val="20"/>
                <w:szCs w:val="20"/>
                <w:lang w:val="hy-AM"/>
              </w:rPr>
            </w:pPr>
          </w:p>
        </w:tc>
      </w:tr>
      <w:tr w:rsidR="00531E9A" w14:paraId="57E871A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15B68"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19. Payment terms: &lt;accepted payment&gt;</w:t>
            </w:r>
          </w:p>
          <w:p w14:paraId="555C7B06" w14:textId="77777777" w:rsidR="00531E9A" w:rsidRDefault="00531E9A" w:rsidP="004605EE">
            <w:pPr>
              <w:rPr>
                <w:rFonts w:ascii="GHEA Grapalat" w:hAnsi="GHEA Grapalat" w:cs="Sylfaen"/>
                <w:sz w:val="20"/>
                <w:szCs w:val="20"/>
                <w:lang w:val="ru-RU"/>
              </w:rPr>
            </w:pPr>
          </w:p>
        </w:tc>
      </w:tr>
      <w:tr w:rsidR="00531E9A" w14:paraId="550145C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C7FF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20. Number of pages attached: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page</w:t>
            </w:r>
            <w:proofErr xmlns:w="http://schemas.openxmlformats.org/wordprocessingml/2006/main" w:type="spellEnd"/>
          </w:p>
          <w:p w14:paraId="76A5E2F8" w14:textId="77777777" w:rsidR="00531E9A" w:rsidRDefault="00531E9A" w:rsidP="004605EE">
            <w:pPr>
              <w:rPr>
                <w:rFonts w:ascii="GHEA Grapalat" w:hAnsi="GHEA Grapalat" w:cs="Sylfaen"/>
                <w:sz w:val="20"/>
                <w:szCs w:val="20"/>
                <w:lang w:val="hy-AM"/>
              </w:rPr>
            </w:pPr>
          </w:p>
        </w:tc>
      </w:tr>
      <w:tr w:rsidR="00531E9A" w14:paraId="4D7C2FE1"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2CDF66C5"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Arial"/>
                <w:sz w:val="20"/>
                <w:szCs w:val="20"/>
                <w:lang w:val="hy-AM"/>
              </w:rPr>
              <w:t xml:space="preserve">22. </w:t>
            </w:r>
            <w:r xmlns:w="http://schemas.openxmlformats.org/wordprocessingml/2006/main">
              <w:rPr>
                <w:rFonts w:ascii="GHEA Grapalat" w:hAnsi="GHEA Grapalat" w:cs="Sylfaen"/>
                <w:sz w:val="20"/>
                <w:szCs w:val="20"/>
              </w:rPr>
              <w:t xml:space="preserve">a </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signatures</w:t>
            </w:r>
            <w:proofErr xmlns:w="http://schemas.openxmlformats.org/wordprocessingml/2006/main" w:type="spellEnd"/>
          </w:p>
          <w:p w14:paraId="11766E3C" w14:textId="77777777" w:rsidR="00531E9A" w:rsidRDefault="00531E9A" w:rsidP="004605EE">
            <w:pPr>
              <w:rPr>
                <w:rFonts w:ascii="GHEA Grapalat" w:hAnsi="GHEA Grapalat" w:cs="Sylfaen"/>
                <w:sz w:val="20"/>
                <w:szCs w:val="20"/>
              </w:rPr>
            </w:pPr>
          </w:p>
          <w:p w14:paraId="076F9F09"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6034C853" w14:textId="77777777" w:rsidR="00531E9A" w:rsidRDefault="00531E9A" w:rsidP="004605EE">
            <w:pPr>
              <w:rPr>
                <w:rFonts w:ascii="GHEA Grapalat" w:hAnsi="GHEA Grapalat" w:cs="Tahoma"/>
                <w:sz w:val="20"/>
                <w:szCs w:val="20"/>
              </w:rPr>
            </w:pPr>
          </w:p>
          <w:p w14:paraId="63F610DC" w14:textId="77777777" w:rsidR="00531E9A" w:rsidRDefault="00531E9A" w:rsidP="004605EE">
            <w:pPr>
              <w:rPr>
                <w:rFonts w:ascii="GHEA Grapalat" w:hAnsi="GHEA Grapalat" w:cs="Sylfaen"/>
                <w:sz w:val="20"/>
                <w:szCs w:val="20"/>
              </w:rPr>
            </w:pPr>
          </w:p>
          <w:p w14:paraId="71F1B9A9"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616C7E41" w14:textId="77777777" w:rsidR="00531E9A" w:rsidRDefault="00531E9A" w:rsidP="004605EE">
            <w:pPr>
              <w:rPr>
                <w:rFonts w:ascii="GHEA Grapalat" w:hAnsi="GHEA Grapalat" w:cs="Sylfaen"/>
                <w:sz w:val="20"/>
                <w:szCs w:val="20"/>
              </w:rPr>
            </w:pPr>
          </w:p>
          <w:p w14:paraId="1A34792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22 </w:t>
            </w:r>
            <w:r xmlns:w="http://schemas.openxmlformats.org/wordprocessingml/2006/main">
              <w:rPr>
                <w:rFonts w:ascii="GHEA Grapalat" w:hAnsi="GHEA Grapalat" w:cs="Sylfaen"/>
                <w:sz w:val="20"/>
                <w:szCs w:val="20"/>
              </w:rPr>
              <w:t xml:space="preserve">.b.</w:t>
            </w:r>
          </w:p>
          <w:p w14:paraId="6A198CF6"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K.T.</w:t>
            </w:r>
          </w:p>
          <w:p w14:paraId="71419C7F"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1D99E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rPr>
              <w:t xml:space="preserve">1. </w:t>
            </w:r>
            <w:r xmlns:w="http://schemas.openxmlformats.org/wordprocessingml/2006/main">
              <w:rPr>
                <w:rFonts w:ascii="GHEA Grapalat" w:hAnsi="GHEA Grapalat" w:cs="Sylfaen"/>
                <w:sz w:val="20"/>
                <w:szCs w:val="20"/>
              </w:rPr>
              <w:t xml:space="preserve">a.</w:t>
            </w:r>
            <w:r xmlns:w="http://schemas.openxmlformats.org/wordprocessingml/2006/main">
              <w:rPr>
                <w:rFonts w:ascii="Courier New" w:hAnsi="Courier New" w:cs="Courier New"/>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Payer's </w:t>
            </w:r>
            <w:proofErr xmlns:w="http://schemas.openxmlformats.org/wordprocessingml/2006/main" w:type="spellEnd"/>
            <w:r xmlns:w="http://schemas.openxmlformats.org/wordprocessingml/2006/main">
              <w:rPr>
                <w:rFonts w:ascii="GHEA Grapalat" w:hAnsi="GHEA Grapalat" w:cs="Sylfaen"/>
                <w:sz w:val="20"/>
                <w:szCs w:val="20"/>
              </w:rPr>
              <w:t xml:space="preserve">signatures:</w:t>
            </w:r>
          </w:p>
          <w:p w14:paraId="73A58D14" w14:textId="77777777" w:rsidR="00531E9A" w:rsidRDefault="00531E9A" w:rsidP="004605EE">
            <w:pPr>
              <w:jc w:val="right"/>
              <w:rPr>
                <w:rFonts w:ascii="GHEA Grapalat" w:hAnsi="GHEA Grapalat" w:cs="Sylfaen"/>
                <w:sz w:val="20"/>
                <w:szCs w:val="20"/>
              </w:rPr>
            </w:pPr>
          </w:p>
          <w:p w14:paraId="31221C9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04AFD574" w14:textId="77777777" w:rsidR="00531E9A" w:rsidRDefault="00531E9A" w:rsidP="004605EE">
            <w:pPr>
              <w:jc w:val="right"/>
              <w:rPr>
                <w:rFonts w:ascii="GHEA Grapalat" w:hAnsi="GHEA Grapalat" w:cs="Tahoma"/>
                <w:sz w:val="20"/>
                <w:szCs w:val="20"/>
              </w:rPr>
            </w:pPr>
          </w:p>
          <w:p w14:paraId="689C7BA2" w14:textId="77777777" w:rsidR="00531E9A" w:rsidRDefault="00531E9A" w:rsidP="004605EE">
            <w:pPr>
              <w:jc w:val="right"/>
              <w:rPr>
                <w:rFonts w:ascii="GHEA Grapalat" w:hAnsi="GHEA Grapalat" w:cs="Tahoma"/>
                <w:sz w:val="20"/>
                <w:szCs w:val="20"/>
              </w:rPr>
            </w:pPr>
          </w:p>
          <w:p w14:paraId="563FF468"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6E900B9A" w14:textId="77777777" w:rsidR="00531E9A" w:rsidRDefault="00531E9A" w:rsidP="004605EE">
            <w:pPr>
              <w:jc w:val="right"/>
              <w:rPr>
                <w:rFonts w:ascii="GHEA Grapalat" w:hAnsi="GHEA Grapalat" w:cs="Sylfaen"/>
                <w:sz w:val="20"/>
                <w:szCs w:val="20"/>
              </w:rPr>
            </w:pPr>
          </w:p>
          <w:p w14:paraId="2719FA46"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1.b. K.T.</w:t>
            </w:r>
          </w:p>
          <w:p w14:paraId="2AA3157D" w14:textId="77777777" w:rsidR="00531E9A" w:rsidRDefault="00531E9A" w:rsidP="004605EE">
            <w:pPr>
              <w:jc w:val="right"/>
              <w:rPr>
                <w:rFonts w:ascii="GHEA Grapalat" w:hAnsi="GHEA Grapalat" w:cs="Sylfaen"/>
                <w:sz w:val="20"/>
                <w:szCs w:val="20"/>
              </w:rPr>
            </w:pPr>
          </w:p>
        </w:tc>
      </w:tr>
      <w:tr w:rsidR="00531E9A" w14:paraId="29CBF310"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3045B1EA"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4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Financial institution serving the beneficiary</w:t>
            </w:r>
          </w:p>
          <w:p w14:paraId="7CC73C6A" w14:textId="77777777" w:rsidR="00531E9A" w:rsidRDefault="00531E9A" w:rsidP="004605EE">
            <w:pPr xmlns:w="http://schemas.openxmlformats.org/wordprocessingml/2006/main">
              <w:rPr>
                <w:rFonts w:ascii="GHEA Grapalat" w:hAnsi="GHEA Grapalat" w:cs="Tahoma"/>
                <w:sz w:val="20"/>
                <w:szCs w:val="20"/>
                <w:lang w:val="hy-AM"/>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Tahoma"/>
                <w:sz w:val="20"/>
                <w:szCs w:val="20"/>
                <w:lang w:val="hy-AM"/>
              </w:rPr>
              <w:t xml:space="preserve">                 </w:t>
            </w:r>
          </w:p>
          <w:p w14:paraId="0265A99E"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lang w:val="hy-AM"/>
              </w:rPr>
              <w:t xml:space="preserve">                                                 </w:t>
            </w:r>
            <w:r xmlns:w="http://schemas.openxmlformats.org/wordprocessingml/2006/main">
              <w:rPr>
                <w:rFonts w:ascii="GHEA Grapalat" w:hAnsi="GHEA Grapalat" w:cs="Tahoma"/>
                <w:sz w:val="20"/>
                <w:szCs w:val="20"/>
              </w:rPr>
              <w:t xml:space="preserve">/____________________/</w:t>
            </w:r>
          </w:p>
          <w:p w14:paraId="1128D6A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66BFD71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signature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68AB0842" w14:textId="77777777" w:rsidR="00531E9A" w:rsidRDefault="00531E9A" w:rsidP="004605EE">
            <w:pPr>
              <w:rPr>
                <w:rFonts w:ascii="GHEA Grapalat" w:hAnsi="GHEA Grapalat" w:cs="Tahoma"/>
                <w:sz w:val="20"/>
                <w:szCs w:val="20"/>
              </w:rPr>
            </w:pPr>
          </w:p>
          <w:p w14:paraId="0468BEB2"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416869A9"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3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Financial institution serving the payer</w:t>
            </w:r>
          </w:p>
          <w:p w14:paraId="5DAA5EAC" w14:textId="77777777" w:rsidR="00531E9A" w:rsidRDefault="00531E9A" w:rsidP="004605EE">
            <w:pPr>
              <w:jc w:val="right"/>
              <w:rPr>
                <w:rFonts w:ascii="GHEA Grapalat" w:hAnsi="GHEA Grapalat" w:cs="Tahoma"/>
                <w:sz w:val="20"/>
                <w:szCs w:val="20"/>
              </w:rPr>
            </w:pPr>
          </w:p>
          <w:p w14:paraId="6BFEC400" w14:textId="77777777" w:rsidR="00531E9A" w:rsidRDefault="00531E9A" w:rsidP="004605EE">
            <w:pPr>
              <w:jc w:val="right"/>
              <w:rPr>
                <w:rFonts w:ascii="GHEA Grapalat" w:hAnsi="GHEA Grapalat" w:cs="Tahoma"/>
                <w:sz w:val="20"/>
                <w:szCs w:val="20"/>
              </w:rPr>
            </w:pPr>
          </w:p>
          <w:p w14:paraId="27B213D6"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75AFB881" w14:textId="77777777" w:rsidR="00531E9A" w:rsidRDefault="00531E9A" w:rsidP="004605EE">
            <w:pPr xmlns:w="http://schemas.openxmlformats.org/wordprocessingml/2006/main">
              <w:jc w:val="center"/>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signature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71461CCE" w14:textId="77777777" w:rsidR="00531E9A" w:rsidRDefault="00531E9A" w:rsidP="004605EE">
            <w:pPr>
              <w:jc w:val="right"/>
              <w:rPr>
                <w:rFonts w:ascii="GHEA Grapalat" w:hAnsi="GHEA Grapalat" w:cs="Arial"/>
                <w:sz w:val="20"/>
                <w:szCs w:val="20"/>
                <w:lang w:val="hy-AM"/>
              </w:rPr>
            </w:pPr>
          </w:p>
        </w:tc>
      </w:tr>
      <w:tr w:rsidR="00531E9A" w14:paraId="51600B5D"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103879C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24.b. K.T.</w:t>
            </w:r>
          </w:p>
          <w:p w14:paraId="61A41C95" w14:textId="77777777" w:rsidR="00531E9A" w:rsidRDefault="00531E9A" w:rsidP="004605EE">
            <w:pPr>
              <w:rPr>
                <w:rFonts w:ascii="GHEA Grapalat" w:hAnsi="GHEA Grapalat" w:cs="Sylfaen"/>
                <w:sz w:val="20"/>
                <w:szCs w:val="20"/>
              </w:rPr>
            </w:pPr>
          </w:p>
          <w:p w14:paraId="6FE96BCC" w14:textId="77777777" w:rsidR="00531E9A" w:rsidRDefault="00531E9A" w:rsidP="004605EE">
            <w:pPr>
              <w:rPr>
                <w:rFonts w:ascii="GHEA Grapalat" w:hAnsi="GHEA Grapalat" w:cs="Sylfaen"/>
                <w:sz w:val="20"/>
                <w:szCs w:val="20"/>
              </w:rPr>
            </w:pPr>
          </w:p>
          <w:p w14:paraId="68D971FC"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2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y.</w:t>
            </w:r>
          </w:p>
          <w:p w14:paraId="78F6BA91" w14:textId="77777777" w:rsidR="00531E9A" w:rsidRDefault="00531E9A" w:rsidP="004605EE">
            <w:pPr>
              <w:rPr>
                <w:rFonts w:ascii="GHEA Grapalat" w:hAnsi="GHEA Grapalat" w:cs="Sylfaen"/>
                <w:sz w:val="20"/>
                <w:szCs w:val="20"/>
              </w:rPr>
            </w:pPr>
          </w:p>
          <w:p w14:paraId="2C604DB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0591C424"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1E531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23.b. K.T.</w:t>
            </w:r>
          </w:p>
          <w:p w14:paraId="5A65CA01" w14:textId="77777777" w:rsidR="00531E9A" w:rsidRDefault="00531E9A" w:rsidP="004605EE">
            <w:pPr>
              <w:rPr>
                <w:rFonts w:ascii="GHEA Grapalat" w:hAnsi="GHEA Grapalat" w:cs="Sylfaen"/>
                <w:sz w:val="20"/>
                <w:szCs w:val="20"/>
              </w:rPr>
            </w:pPr>
          </w:p>
          <w:p w14:paraId="0E037ADB"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368CEC0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Date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p w14:paraId="574721BB" w14:textId="77777777" w:rsidR="00531E9A" w:rsidRDefault="00531E9A" w:rsidP="004605EE">
            <w:pPr>
              <w:rPr>
                <w:rFonts w:ascii="GHEA Grapalat" w:hAnsi="GHEA Grapalat" w:cs="Sylfaen"/>
                <w:sz w:val="20"/>
                <w:szCs w:val="20"/>
              </w:rPr>
            </w:pPr>
          </w:p>
          <w:p w14:paraId="5EE5D953" w14:textId="77777777" w:rsidR="00531E9A" w:rsidRDefault="00531E9A" w:rsidP="004605EE">
            <w:pPr>
              <w:rPr>
                <w:rFonts w:ascii="GHEA Grapalat" w:hAnsi="GHEA Grapalat" w:cs="Sylfaen"/>
                <w:sz w:val="20"/>
                <w:szCs w:val="20"/>
              </w:rPr>
            </w:pPr>
          </w:p>
          <w:p w14:paraId="32CF2F8D" w14:textId="77777777" w:rsidR="00531E9A" w:rsidRDefault="00531E9A" w:rsidP="004605EE">
            <w:pPr>
              <w:jc w:val="right"/>
              <w:rPr>
                <w:rFonts w:ascii="GHEA Grapalat" w:hAnsi="GHEA Grapalat" w:cs="Arial"/>
                <w:sz w:val="20"/>
                <w:szCs w:val="20"/>
              </w:rPr>
            </w:pPr>
          </w:p>
        </w:tc>
      </w:tr>
    </w:tbl>
    <w:p w14:paraId="6CA0D22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A835F"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7EBAB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CD06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649AF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991C57"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Pr>
          <w:rFonts w:ascii="GHEA Grapalat" w:hAnsi="GHEA Grapalat"/>
          <w:i/>
          <w:sz w:val="16"/>
          <w:lang w:val="hy-AM"/>
        </w:rPr>
        <w:t xml:space="preserve">* The payment request is completed in accordance with the "Mandatory Requirements and Procedure for Completing a Payment Request" set forth in this invitation.</w:t>
      </w:r>
    </w:p>
    <w:p w14:paraId="3EE11B0F" w14:textId="77777777" w:rsidR="00531E9A" w:rsidRDefault="00531E9A" w:rsidP="00531E9A">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Pr>
          <w:rFonts w:ascii="GHEA Grapalat" w:hAnsi="GHEA Grapalat"/>
          <w:b/>
          <w:sz w:val="22"/>
          <w:szCs w:val="22"/>
          <w:lang w:val="hy-AM"/>
        </w:rPr>
        <w:lastRenderedPageBreak xmlns:w="http://schemas.openxmlformats.org/wordprocessingml/2006/main"/>
      </w:r>
      <w:r xmlns:w="http://schemas.openxmlformats.org/wordprocessingml/2006/main">
        <w:rPr>
          <w:rFonts w:ascii="GHEA Grapalat" w:hAnsi="GHEA Grapalat"/>
          <w:b/>
          <w:sz w:val="22"/>
          <w:szCs w:val="22"/>
          <w:lang w:val="hy-AM"/>
        </w:rPr>
        <w:t xml:space="preserve">Payment</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demand letter</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mandatory</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prerequisites</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and</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filling</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the guide</w:t>
      </w:r>
    </w:p>
    <w:p w14:paraId="5CD7E60A"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26049660"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1A0F46F"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hideMark/>
          </w:tcPr>
          <w:p w14:paraId="76CE2841"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&lt;&lt; </w:t>
            </w:r>
            <w:proofErr xmlns:w="http://schemas.openxmlformats.org/wordprocessingml/2006/main" w:type="spellStart"/>
            <w:r xmlns:w="http://schemas.openxmlformats.org/wordprocessingml/2006/main">
              <w:rPr>
                <w:rFonts w:ascii="GHEA Grapalat" w:hAnsi="GHEA Grapalat"/>
                <w:b/>
                <w:sz w:val="20"/>
                <w:szCs w:val="20"/>
              </w:rPr>
              <w:t xml:space="preserve">Payment</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request </w:t>
            </w:r>
            <w:proofErr xmlns:w="http://schemas.openxmlformats.org/wordprocessingml/2006/main" w:type="spellEnd"/>
            <w:r xmlns:w="http://schemas.openxmlformats.org/wordprocessingml/2006/main">
              <w:rPr>
                <w:rFonts w:ascii="GHEA Grapalat" w:hAnsi="GHEA Grapalat"/>
                <w:b/>
                <w:sz w:val="20"/>
                <w:szCs w:val="20"/>
              </w:rPr>
              <w:t xml:space="preserve">&gt;&gt; </w:t>
            </w:r>
            <w:proofErr xmlns:w="http://schemas.openxmlformats.org/wordprocessingml/2006/main" w:type="spellStart"/>
            <w:r xmlns:w="http://schemas.openxmlformats.org/wordprocessingml/2006/main">
              <w:rPr>
                <w:rFonts w:ascii="GHEA Grapalat" w:hAnsi="GHEA Grapalat"/>
                <w:b/>
                <w:sz w:val="20"/>
                <w:szCs w:val="20"/>
              </w:rPr>
              <w:t xml:space="preserve">document</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DEB2EF6"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Noted</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field </w:t>
            </w:r>
            <w:proofErr xmlns:w="http://schemas.openxmlformats.org/wordprocessingml/2006/main" w:type="spellEnd"/>
            <w:r xmlns:w="http://schemas.openxmlformats.org/wordprocessingml/2006/main">
              <w:rPr>
                <w:rFonts w:ascii="GHEA Grapalat" w:hAnsi="GHEA Grapalat"/>
                <w:b/>
                <w:sz w:val="20"/>
                <w:szCs w:val="20"/>
              </w:rPr>
              <w:t xml:space="preserve">/</w:t>
            </w:r>
          </w:p>
          <w:p w14:paraId="22757C32"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prerequisite</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existence</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02A4210" w14:textId="77777777" w:rsidR="00531E9A" w:rsidRDefault="00531E9A" w:rsidP="004605E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Pr>
                <w:rFonts w:ascii="GHEA Grapalat" w:hAnsi="GHEA Grapalat"/>
                <w:b/>
                <w:sz w:val="20"/>
                <w:szCs w:val="20"/>
              </w:rPr>
              <w:t xml:space="preserve">Valid condition</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filling</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the requirement</w:t>
            </w:r>
            <w:proofErr xmlns:w="http://schemas.openxmlformats.org/wordprocessingml/2006/main" w:type="spellEnd"/>
            <w:r xmlns:w="http://schemas.openxmlformats.org/wordprocessingml/2006/main">
              <w:rPr>
                <w:rFonts w:ascii="GHEA Grapalat" w:hAnsi="GHEA Grapalat"/>
                <w:b/>
                <w:sz w:val="20"/>
                <w:szCs w:val="20"/>
                <w:lang w:val="hy-AM"/>
              </w:rPr>
              <w:t xml:space="preserve"> </w:t>
            </w:r>
          </w:p>
          <w:p w14:paraId="4035269F"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related to the procurement process </w:t>
            </w:r>
            <w:r xmlns:w="http://schemas.openxmlformats.org/wordprocessingml/2006/main">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52176E30"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Validity condition</w:t>
            </w:r>
            <w:proofErr xmlns:w="http://schemas.openxmlformats.org/wordprocessingml/2006/main" w:type="spellEnd"/>
          </w:p>
          <w:p w14:paraId="67EB0BC4"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complementary</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side </w:t>
            </w:r>
            <w:proofErr xmlns:w="http://schemas.openxmlformats.org/wordprocessingml/2006/main" w:type="spellEnd"/>
            <w:r xmlns:w="http://schemas.openxmlformats.org/wordprocessingml/2006/main">
              <w:rPr>
                <w:rFonts w:ascii="GHEA Grapalat" w:hAnsi="GHEA Grapalat"/>
                <w:b/>
                <w:sz w:val="20"/>
                <w:szCs w:val="20"/>
              </w:rPr>
              <w:t xml:space="preserve">:</w:t>
            </w:r>
          </w:p>
          <w:p w14:paraId="3F2F405C"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beneficiary</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or</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payer</w:t>
            </w:r>
            <w:proofErr xmlns:w="http://schemas.openxmlformats.org/wordprocessingml/2006/main" w:type="spellEnd"/>
          </w:p>
          <w:p w14:paraId="12C4E151"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related to the procurement process </w:t>
            </w:r>
            <w:r xmlns:w="http://schemas.openxmlformats.org/wordprocessingml/2006/main">
              <w:rPr>
                <w:rFonts w:ascii="GHEA Grapalat" w:hAnsi="GHEA Grapalat"/>
                <w:b/>
                <w:sz w:val="20"/>
                <w:szCs w:val="20"/>
              </w:rPr>
              <w:t xml:space="preserve">)</w:t>
            </w:r>
          </w:p>
        </w:tc>
      </w:tr>
      <w:tr w:rsidR="00531E9A" w14:paraId="6320EEF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909B253"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240ADEA4"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hideMark/>
          </w:tcPr>
          <w:p w14:paraId="500BEDCD"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hideMark/>
          </w:tcPr>
          <w:p w14:paraId="74AEC276"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hideMark/>
          </w:tcPr>
          <w:p w14:paraId="6F6725C5"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5</w:t>
            </w:r>
          </w:p>
        </w:tc>
      </w:tr>
      <w:tr w:rsidR="00531E9A" w14:paraId="3A13729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17CC2C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2A4899CB"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hideMark/>
          </w:tcPr>
          <w:p w14:paraId="3E40CA4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69BE5DC" w14:textId="5C8E8CDD" w:rsidR="00531E9A" w:rsidRDefault="00BF6371"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35CDFA9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document has a pre-filled &lt;Payment Request&gt;</w:t>
            </w:r>
          </w:p>
        </w:tc>
      </w:tr>
      <w:tr w:rsidR="00531E9A" w14:paraId="7D83F3C8" w14:textId="77777777" w:rsidTr="004605EE">
        <w:tc>
          <w:tcPr>
            <w:tcW w:w="720" w:type="dxa"/>
            <w:tcBorders>
              <w:top w:val="single" w:sz="4" w:space="0" w:color="auto"/>
              <w:left w:val="single" w:sz="4" w:space="0" w:color="auto"/>
              <w:bottom w:val="single" w:sz="4" w:space="0" w:color="auto"/>
              <w:right w:val="single" w:sz="4" w:space="0" w:color="auto"/>
            </w:tcBorders>
          </w:tcPr>
          <w:p w14:paraId="172098E6"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58967B4E"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00551A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71B3ABC" w14:textId="2EF2F239" w:rsidR="00531E9A" w:rsidRDefault="00BF6371"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3AA8EC7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bank</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when presenting</w:t>
            </w:r>
            <w:proofErr xmlns:w="http://schemas.openxmlformats.org/wordprocessingml/2006/main" w:type="spellEnd"/>
          </w:p>
        </w:tc>
      </w:tr>
      <w:tr w:rsidR="00531E9A" w14:paraId="3528AC31" w14:textId="77777777" w:rsidTr="004605EE">
        <w:tc>
          <w:tcPr>
            <w:tcW w:w="720" w:type="dxa"/>
            <w:tcBorders>
              <w:top w:val="single" w:sz="4" w:space="0" w:color="auto"/>
              <w:left w:val="single" w:sz="4" w:space="0" w:color="auto"/>
              <w:bottom w:val="single" w:sz="4" w:space="0" w:color="auto"/>
              <w:right w:val="single" w:sz="4" w:space="0" w:color="auto"/>
            </w:tcBorders>
          </w:tcPr>
          <w:p w14:paraId="4A2C3119"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1C646639"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presentation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2B25FE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01576B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7278DA05"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150D5D9" w14:textId="77777777" w:rsidR="00531E9A" w:rsidRDefault="00531E9A" w:rsidP="004605E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bank</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presentation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day </w:t>
            </w:r>
            <w:proofErr xmlns:w="http://schemas.openxmlformats.org/wordprocessingml/2006/main" w:type="spellEnd"/>
            <w:r xmlns:w="http://schemas.openxmlformats.org/wordprocessingml/2006/main">
              <w:rPr>
                <w:rFonts w:ascii="GHEA Grapalat" w:hAnsi="GHEA Grapalat"/>
                <w:sz w:val="20"/>
                <w:szCs w:val="20"/>
                <w:lang w:val="hy-AM"/>
              </w:rPr>
              <w:t xml:space="preserve">.</w:t>
            </w:r>
          </w:p>
        </w:tc>
      </w:tr>
      <w:tr w:rsidR="00531E9A" w14:paraId="762331E0" w14:textId="77777777" w:rsidTr="004605EE">
        <w:tc>
          <w:tcPr>
            <w:tcW w:w="720" w:type="dxa"/>
            <w:tcBorders>
              <w:top w:val="single" w:sz="4" w:space="0" w:color="auto"/>
              <w:left w:val="single" w:sz="4" w:space="0" w:color="auto"/>
              <w:bottom w:val="single" w:sz="4" w:space="0" w:color="auto"/>
              <w:right w:val="single" w:sz="4" w:space="0" w:color="auto"/>
            </w:tcBorders>
          </w:tcPr>
          <w:p w14:paraId="74629CC7"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06257B5A"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cs="Sylfaen"/>
                <w:sz w:val="20"/>
                <w:szCs w:val="20"/>
                <w:lang w:val="hy-AM"/>
              </w:rPr>
              <w:t xml:space="preserve">Payer's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hideMark/>
          </w:tcPr>
          <w:p w14:paraId="66F9E55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BDF220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5A2A2D7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it </w:t>
            </w:r>
            <w:proofErr xmlns:w="http://schemas.openxmlformats.org/wordprocessingml/2006/main" w:type="spellEnd"/>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Start"/>
            <w:r xmlns:w="http://schemas.openxmlformats.org/wordprocessingml/2006/main">
              <w:rPr>
                <w:rFonts w:ascii="GHEA Grapalat" w:hAnsi="GHEA Grapalat"/>
                <w:sz w:val="20"/>
                <w:szCs w:val="20"/>
              </w:rPr>
              <w:t xml:space="preserve">name </w:t>
            </w:r>
            <w:proofErr xmlns:w="http://schemas.openxmlformats.org/wordprocessingml/2006/main" w:type="spellEnd"/>
            <w:r xmlns:w="http://schemas.openxmlformats.org/wordprocessingml/2006/main">
              <w:rPr>
                <w:rFonts w:ascii="GHEA Grapalat" w:hAnsi="GHEA Grapalat"/>
                <w:sz w:val="20"/>
                <w:szCs w:val="20"/>
              </w:rPr>
              <w:t xml:space="preserve">of the person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whose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from the 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charged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demand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Amount </w:t>
            </w:r>
            <w:proofErr xmlns:w="http://schemas.openxmlformats.org/wordprocessingml/2006/main" w:type="spellEnd"/>
            <w:r xmlns:w="http://schemas.openxmlformats.org/wordprocessingml/2006/main">
              <w:rPr>
                <w:rFonts w:ascii="GHEA Grapalat" w:hAnsi="GHEA Grapalat"/>
                <w:sz w:val="20"/>
                <w:szCs w:val="20"/>
              </w:rPr>
              <w:t xml:space="preserve">: To </w:t>
            </w:r>
            <w:proofErr xmlns:w="http://schemas.openxmlformats.org/wordprocessingml/2006/main" w:type="spellStart"/>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first 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last 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if</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physical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a person </w:t>
            </w:r>
            <w:proofErr xmlns:w="http://schemas.openxmlformats.org/wordprocessingml/2006/main" w:type="spellEnd"/>
            <w:r xmlns:w="http://schemas.openxmlformats.org/wordprocessingml/2006/main">
              <w:rPr>
                <w:rFonts w:ascii="GHEA Grapalat" w:hAnsi="GHEA Grapalat"/>
                <w:sz w:val="20"/>
                <w:szCs w:val="20"/>
              </w:rPr>
              <w:t xml:space="preserve">or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if</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is </w:t>
            </w:r>
            <w:proofErr xmlns:w="http://schemas.openxmlformats.org/wordprocessingml/2006/main" w:type="spellStart"/>
            <w:r xmlns:w="http://schemas.openxmlformats.org/wordprocessingml/2006/main">
              <w:rPr>
                <w:rFonts w:ascii="GHEA Grapalat" w:hAnsi="GHEA Grapalat"/>
                <w:sz w:val="20"/>
                <w:szCs w:val="20"/>
              </w:rPr>
              <w:t xml:space="preserve">a person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also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other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data </w:t>
            </w:r>
            <w:proofErr xmlns:w="http://schemas.openxmlformats.org/wordprocessingml/2006/main" w:type="spellEnd"/>
            <w:r xmlns:w="http://schemas.openxmlformats.org/wordprocessingml/2006/main">
              <w:rPr>
                <w:rFonts w:ascii="GHEA Grapalat" w:hAnsi="GHEA Grapalat"/>
                <w:sz w:val="20"/>
                <w:szCs w:val="20"/>
              </w:rPr>
              <w:t xml:space="preserve">according </w:t>
            </w:r>
            <w:proofErr xmlns:w="http://schemas.openxmlformats.org/wordprocessingml/2006/main" w:type="spellStart"/>
            <w:r xmlns:w="http://schemas.openxmlformats.org/wordprocessingml/2006/main">
              <w:rPr>
                <w:rFonts w:ascii="GHEA Grapalat" w:hAnsi="GHEA Grapalat"/>
                <w:sz w:val="20"/>
                <w:szCs w:val="20"/>
              </w:rPr>
              <w:t xml:space="preserve">to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necessity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F1EA817" w14:textId="77777777" w:rsidR="00531E9A" w:rsidRDefault="00531E9A" w:rsidP="004605E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4C891A63"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F3D4F1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hideMark/>
          </w:tcPr>
          <w:p w14:paraId="2E0F203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name </w:t>
            </w:r>
            <w:proofErr xmlns:w="http://schemas.openxmlformats.org/wordprocessingml/2006/main" w:type="spellEnd"/>
            <w:r xmlns:w="http://schemas.openxmlformats.org/wordprocessingml/2006/main">
              <w:rPr>
                <w:rFonts w:ascii="GHEA Grapalat" w:hAnsi="GHEA Grapalat"/>
                <w:sz w:val="20"/>
                <w:szCs w:val="20"/>
              </w:rPr>
              <w:t xml:space="preserve">of 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bank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155373B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D8ADA8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2EDEC2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24D8BB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C624B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hideMark/>
          </w:tcPr>
          <w:p w14:paraId="467BC87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5C64F5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3DF0C8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4EF0994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banking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himself</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from which</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charged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demand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amount</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F34BA3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786C732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98FB13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hideMark/>
          </w:tcPr>
          <w:p w14:paraId="088F393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payer's </w:t>
            </w:r>
            <w:proofErr xmlns:w="http://schemas.openxmlformats.org/wordprocessingml/2006/main" w:type="spellEnd"/>
            <w:r xmlns:w="http://schemas.openxmlformats.org/wordprocessingml/2006/main">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hideMark/>
          </w:tcPr>
          <w:p w14:paraId="7993CF5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68567C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36EB728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 </w:t>
            </w:r>
            <w:proofErr xmlns:w="http://schemas.openxmlformats.org/wordprocessingml/2006/main" w:type="spellEnd"/>
            <w:r xmlns:w="http://schemas.openxmlformats.org/wordprocessingml/2006/main">
              <w:rPr>
                <w:rFonts w:ascii="GHEA Grapalat" w:hAnsi="GHEA Grapalat"/>
                <w:sz w:val="20"/>
                <w:szCs w:val="20"/>
              </w:rPr>
              <w:t xml:space="preserve">by Armenia</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Republic</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normative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acts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limited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t>
            </w:r>
            <w:proofErr xmlns:w="http://schemas.openxmlformats.org/wordprocessingml/2006/main" w:type="spellStart"/>
            <w:r xmlns:w="http://schemas.openxmlformats.org/wordprocessingml/2006/main">
              <w:rPr>
                <w:rFonts w:ascii="GHEA Grapalat" w:hAnsi="GHEA Grapalat"/>
                <w:sz w:val="20"/>
                <w:szCs w:val="20"/>
              </w:rPr>
              <w:t xml:space="preserve">cases </w:t>
            </w:r>
            <w:proofErr xmlns:w="http://schemas.openxmlformats.org/wordprocessingml/2006/main" w:type="spellEnd"/>
            <w:r xmlns:w="http://schemas.openxmlformats.org/wordprocessingml/2006/main">
              <w:rPr>
                <w:rFonts w:ascii="GHEA Grapalat" w:hAnsi="GHEA Grapalat"/>
                <w:sz w:val="20"/>
                <w:szCs w:val="20"/>
              </w:rPr>
              <w:t xml:space="preserve">where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End"/>
            <w:r xmlns:w="http://schemas.openxmlformats.org/wordprocessingml/2006/main">
              <w:rPr>
                <w:rFonts w:ascii="GHEA Grapalat" w:hAnsi="GHEA Grapalat"/>
                <w:sz w:val="20"/>
                <w:szCs w:val="20"/>
              </w:rPr>
              <w:t xml:space="preserve">registered</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0196274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763A5B3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38B76A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hideMark/>
          </w:tcPr>
          <w:p w14:paraId="4853492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Payer's </w:t>
            </w:r>
            <w:proofErr xmlns:w="http://schemas.openxmlformats.org/wordprocessingml/2006/main" w:type="spellEnd"/>
            <w:r xmlns:w="http://schemas.openxmlformats.org/wordprocessingml/2006/main">
              <w:rPr>
                <w:rFonts w:ascii="GHEA Grapalat" w:hAnsi="GHEA Grapalat"/>
                <w:sz w:val="20"/>
                <w:szCs w:val="20"/>
              </w:rPr>
              <w:t xml:space="preserve">Social Security Number</w:t>
            </w:r>
          </w:p>
        </w:tc>
        <w:tc>
          <w:tcPr>
            <w:tcW w:w="2050" w:type="dxa"/>
            <w:tcBorders>
              <w:top w:val="single" w:sz="4" w:space="0" w:color="auto"/>
              <w:left w:val="single" w:sz="4" w:space="0" w:color="auto"/>
              <w:bottom w:val="single" w:sz="4" w:space="0" w:color="auto"/>
              <w:right w:val="single" w:sz="4" w:space="0" w:color="auto"/>
            </w:tcBorders>
            <w:hideMark/>
          </w:tcPr>
          <w:p w14:paraId="3E2ADD8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D803A0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0B3F508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 </w:t>
            </w:r>
            <w:proofErr xmlns:w="http://schemas.openxmlformats.org/wordprocessingml/2006/main" w:type="spellEnd"/>
            <w:r xmlns:w="http://schemas.openxmlformats.org/wordprocessingml/2006/main">
              <w:rPr>
                <w:rFonts w:ascii="GHEA Grapalat" w:hAnsi="GHEA Grapalat"/>
                <w:sz w:val="20"/>
                <w:szCs w:val="20"/>
              </w:rPr>
              <w:t xml:space="preserve">by Armenia</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Republic</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normative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acts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defined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t>
            </w:r>
            <w:proofErr xmlns:w="http://schemas.openxmlformats.org/wordprocessingml/2006/main" w:type="spellStart"/>
            <w:r xmlns:w="http://schemas.openxmlformats.org/wordprocessingml/2006/main">
              <w:rPr>
                <w:rFonts w:ascii="GHEA Grapalat" w:hAnsi="GHEA Grapalat"/>
                <w:sz w:val="20"/>
                <w:szCs w:val="20"/>
              </w:rPr>
              <w:t xml:space="preserve">cases </w:t>
            </w:r>
            <w:proofErr xmlns:w="http://schemas.openxmlformats.org/wordprocessingml/2006/main" w:type="spellEnd"/>
            <w:r xmlns:w="http://schemas.openxmlformats.org/wordprocessingml/2006/main">
              <w:rPr>
                <w:rFonts w:ascii="GHEA Grapalat" w:hAnsi="GHEA Grapalat"/>
                <w:sz w:val="20"/>
                <w:szCs w:val="20"/>
              </w:rPr>
              <w:t xml:space="preserve">where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End"/>
            <w:r xmlns:w="http://schemas.openxmlformats.org/wordprocessingml/2006/main">
              <w:rPr>
                <w:rFonts w:ascii="GHEA Grapalat" w:hAnsi="GHEA Grapalat"/>
                <w:sz w:val="20"/>
                <w:szCs w:val="20"/>
              </w:rPr>
              <w:t xml:space="preserve">a </w:t>
            </w:r>
            <w:proofErr xmlns:w="http://schemas.openxmlformats.org/wordprocessingml/2006/main" w:type="spellStart"/>
            <w:r xmlns:w="http://schemas.openxmlformats.org/wordprocessingml/2006/main">
              <w:rPr>
                <w:rFonts w:ascii="GHEA Grapalat" w:hAnsi="GHEA Grapalat"/>
                <w:sz w:val="20"/>
                <w:szCs w:val="20"/>
              </w:rPr>
              <w:t xml:space="preserve">physical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700013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10C11B9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7CB13F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hideMark/>
          </w:tcPr>
          <w:p w14:paraId="04C9DEA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rPr>
              <w:t xml:space="preserve">Beneficiary </w:t>
            </w:r>
            <w:proofErr xmlns:w="http://schemas.openxmlformats.org/wordprocessingml/2006/main" w:type="spellEnd"/>
            <w:r xmlns:w="http://schemas.openxmlformats.org/wordprocessingml/2006/main">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hideMark/>
          </w:tcPr>
          <w:p w14:paraId="4F6F39B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9059F7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67C3290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 </w:t>
            </w:r>
            <w:proofErr xmlns:w="http://schemas.openxmlformats.org/wordprocessingml/2006/main" w:type="spellEnd"/>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person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Recipient's </w:t>
            </w:r>
            <w:proofErr xmlns:w="http://schemas.openxmlformats.org/wordprocessingml/2006/main" w:type="spellEnd"/>
            <w:r xmlns:w="http://schemas.openxmlformats.org/wordprocessingml/2006/main">
              <w:rPr>
                <w:rFonts w:ascii="GHEA Grapalat" w:hAnsi="GHEA Grapalat"/>
                <w:sz w:val="20"/>
                <w:szCs w:val="20"/>
              </w:rPr>
              <w:t xml:space="preserve">(name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be specified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also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other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data </w:t>
            </w:r>
            <w:proofErr xmlns:w="http://schemas.openxmlformats.org/wordprocessingml/2006/main" w:type="spellEnd"/>
            <w:r xmlns:w="http://schemas.openxmlformats.org/wordprocessingml/2006/main">
              <w:rPr>
                <w:rFonts w:ascii="GHEA Grapalat" w:hAnsi="GHEA Grapalat"/>
                <w:sz w:val="20"/>
                <w:szCs w:val="20"/>
              </w:rPr>
              <w:t xml:space="preserve">according </w:t>
            </w:r>
            <w:proofErr xmlns:w="http://schemas.openxmlformats.org/wordprocessingml/2006/main" w:type="spellStart"/>
            <w:r xmlns:w="http://schemas.openxmlformats.org/wordprocessingml/2006/main">
              <w:rPr>
                <w:rFonts w:ascii="GHEA Grapalat" w:hAnsi="GHEA Grapalat"/>
                <w:sz w:val="20"/>
                <w:szCs w:val="20"/>
              </w:rPr>
              <w:t xml:space="preserve">to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45094C4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4870D3C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4D104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hideMark/>
          </w:tcPr>
          <w:p w14:paraId="36756CA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beneficiary's </w:t>
            </w:r>
            <w:proofErr xmlns:w="http://schemas.openxmlformats.org/wordprocessingml/2006/main" w:type="spellEnd"/>
            <w:r xmlns:w="http://schemas.openxmlformats.org/wordprocessingml/2006/main">
              <w:rPr>
                <w:rFonts w:ascii="GHEA Grapalat" w:hAnsi="GHEA Grapalat"/>
                <w:sz w:val="20"/>
                <w:szCs w:val="20"/>
              </w:rPr>
              <w:t xml:space="preserve">ID </w:t>
            </w:r>
            <w:r xmlns:w="http://schemas.openxmlformats.org/wordprocessingml/2006/main">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hideMark/>
          </w:tcPr>
          <w:p w14:paraId="51D4F5E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1E9F56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37787ED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not filled in during the procurement process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24A77CF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not filled in </w:t>
            </w:r>
            <w:r xmlns:w="http://schemas.openxmlformats.org/wordprocessingml/2006/main">
              <w:rPr>
                <w:rFonts w:ascii="GHEA Grapalat" w:hAnsi="GHEA Grapalat" w:cs="Sylfaen"/>
                <w:sz w:val="20"/>
                <w:szCs w:val="20"/>
                <w:lang w:val="ru-RU"/>
              </w:rPr>
              <w:t xml:space="preserve">)</w:t>
            </w:r>
          </w:p>
        </w:tc>
      </w:tr>
      <w:tr w:rsidR="00531E9A" w14:paraId="315F627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B7A97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hideMark/>
          </w:tcPr>
          <w:p w14:paraId="190461D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beneficiary's </w:t>
            </w:r>
            <w:proofErr xmlns:w="http://schemas.openxmlformats.org/wordprocessingml/2006/main" w:type="spellEnd"/>
            <w:r xmlns:w="http://schemas.openxmlformats.org/wordprocessingml/2006/main">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hideMark/>
          </w:tcPr>
          <w:p w14:paraId="58297BC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4A7F180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08C992F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 </w:t>
            </w:r>
            <w:proofErr xmlns:w="http://schemas.openxmlformats.org/wordprocessingml/2006/main" w:type="spellEnd"/>
            <w:r xmlns:w="http://schemas.openxmlformats.org/wordprocessingml/2006/main">
              <w:rPr>
                <w:rFonts w:ascii="GHEA Grapalat" w:hAnsi="GHEA Grapalat"/>
                <w:sz w:val="20"/>
                <w:szCs w:val="20"/>
              </w:rPr>
              <w:t xml:space="preserve">by Armenia</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Republic</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normative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acts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defined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t>
            </w:r>
            <w:proofErr xmlns:w="http://schemas.openxmlformats.org/wordprocessingml/2006/main" w:type="spellStart"/>
            <w:r xmlns:w="http://schemas.openxmlformats.org/wordprocessingml/2006/main">
              <w:rPr>
                <w:rFonts w:ascii="GHEA Grapalat" w:hAnsi="GHEA Grapalat"/>
                <w:sz w:val="20"/>
                <w:szCs w:val="20"/>
              </w:rPr>
              <w:t xml:space="preserve">cases </w:t>
            </w:r>
            <w:proofErr xmlns:w="http://schemas.openxmlformats.org/wordprocessingml/2006/main" w:type="spellEnd"/>
            <w:r xmlns:w="http://schemas.openxmlformats.org/wordprocessingml/2006/main">
              <w:rPr>
                <w:rFonts w:ascii="GHEA Grapalat" w:hAnsi="GHEA Grapalat"/>
                <w:sz w:val="20"/>
                <w:szCs w:val="20"/>
              </w:rPr>
              <w:t xml:space="preserve">where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End"/>
            <w:r xmlns:w="http://schemas.openxmlformats.org/wordprocessingml/2006/main">
              <w:rPr>
                <w:rFonts w:ascii="GHEA Grapalat" w:hAnsi="GHEA Grapalat"/>
                <w:sz w:val="20"/>
                <w:szCs w:val="20"/>
              </w:rPr>
              <w:t xml:space="preserve">registered</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taxpayer</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3818FAE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09639EC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5044B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hideMark/>
          </w:tcPr>
          <w:p w14:paraId="29682A9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name of </w:t>
            </w:r>
            <w:proofErr xmlns:w="http://schemas.openxmlformats.org/wordprocessingml/2006/main" w:type="spellEnd"/>
            <w:r xmlns:w="http://schemas.openxmlformats.org/wordprocessingml/2006/main">
              <w:rPr>
                <w:rFonts w:ascii="GHEA Grapalat" w:hAnsi="GHEA Grapalat"/>
                <w:sz w:val="20"/>
                <w:szCs w:val="20"/>
              </w:rPr>
              <w:t xml:space="preserve">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C37D3F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4CB0857" w14:textId="65826A08" w:rsidR="00531E9A" w:rsidRDefault="00BF6371"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C0BBD2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607073B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DCF724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hideMark/>
          </w:tcPr>
          <w:p w14:paraId="2A5F6E1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A0F954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2DF1A6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340528E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bank </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treasury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number </w:t>
            </w:r>
            <w:proofErr xmlns:w="http://schemas.openxmlformats.org/wordprocessingml/2006/main" w:type="spellEnd"/>
            <w:r xmlns:w="http://schemas.openxmlformats.org/wordprocessingml/2006/main">
              <w:rPr>
                <w:rFonts w:ascii="GHEA Grapalat" w:hAnsi="GHEA Grapalat"/>
                <w:sz w:val="20"/>
                <w:szCs w:val="20"/>
              </w:rPr>
              <w:t xml:space="preserve">of </w:t>
            </w:r>
            <w:proofErr xmlns:w="http://schemas.openxmlformats.org/wordprocessingml/2006/main" w:type="spellStart"/>
            <w:r xmlns:w="http://schemas.openxmlformats.org/wordprocessingml/2006/main">
              <w:rPr>
                <w:rFonts w:ascii="GHEA Grapalat" w:hAnsi="GHEA Grapalat"/>
                <w:sz w:val="20"/>
                <w:szCs w:val="20"/>
              </w:rPr>
              <w:t xml:space="preserve">which</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transferred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from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charged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44FE077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00107F6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514CC8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hideMark/>
          </w:tcPr>
          <w:p w14:paraId="19F78A6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amount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numbers </w:t>
            </w:r>
            <w:proofErr xmlns:w="http://schemas.openxmlformats.org/wordprocessingml/2006/main" w:type="spellEnd"/>
            <w:r xmlns:w="http://schemas.openxmlformats.org/wordprocessingml/2006/main">
              <w:rPr>
                <w:rFonts w:ascii="GHEA Grapalat" w:hAnsi="GHEA Grapalat"/>
                <w:sz w:val="20"/>
                <w:szCs w:val="20"/>
              </w:rPr>
              <w:t xml:space="preserve">and </w:t>
            </w:r>
            <w:proofErr xmlns:w="http://schemas.openxmlformats.org/wordprocessingml/2006/main" w:type="spellStart"/>
            <w:r xmlns:w="http://schemas.openxmlformats.org/wordprocessingml/2006/main">
              <w:rPr>
                <w:rFonts w:ascii="GHEA Grapalat" w:hAnsi="GHEA Grapalat"/>
                <w:sz w:val="20"/>
                <w:szCs w:val="20"/>
              </w:rPr>
              <w:t xml:space="preserve">words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4886253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D4F13A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3DB2225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subject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75DB7B27"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r xmlns:w="http://schemas.openxmlformats.org/wordprocessingml/2006/main">
              <w:rPr>
                <w:rFonts w:ascii="GHEA Grapalat" w:hAnsi="GHEA Grapalat"/>
                <w:sz w:val="20"/>
                <w:szCs w:val="20"/>
                <w:lang w:val="hy-AM"/>
              </w:rPr>
              <w:t xml:space="preserve"> </w:t>
            </w:r>
          </w:p>
        </w:tc>
      </w:tr>
      <w:tr w:rsidR="00531E9A" w:rsidRPr="000B66CA" w14:paraId="1956FE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F566F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hideMark/>
          </w:tcPr>
          <w:p w14:paraId="487C00E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Accepted amount: (in numbers)</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and</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hideMark/>
          </w:tcPr>
          <w:p w14:paraId="583C5A82"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E690FC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optional</w:t>
            </w:r>
          </w:p>
          <w:p w14:paraId="3F8E59D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hideMark/>
          </w:tcPr>
          <w:p w14:paraId="5319A18A"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(not to be completed and not applicable)</w:t>
            </w:r>
          </w:p>
        </w:tc>
      </w:tr>
      <w:tr w:rsidR="00531E9A" w14:paraId="06AC87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96C816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hideMark/>
          </w:tcPr>
          <w:p w14:paraId="12AC4CE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currency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words </w:t>
            </w:r>
            <w:proofErr xmlns:w="http://schemas.openxmlformats.org/wordprocessingml/2006/main" w:type="spellEnd"/>
            <w:r xmlns:w="http://schemas.openxmlformats.org/wordprocessingml/2006/main">
              <w:rPr>
                <w:rFonts w:ascii="GHEA Grapalat" w:hAnsi="GHEA Grapalat"/>
                <w:sz w:val="20"/>
                <w:szCs w:val="20"/>
              </w:rPr>
              <w:t xml:space="preserve">and </w:t>
            </w:r>
            <w:proofErr xmlns:w="http://schemas.openxmlformats.org/wordprocessingml/2006/main" w:type="spellStart"/>
            <w:r xmlns:w="http://schemas.openxmlformats.org/wordprocessingml/2006/main">
              <w:rPr>
                <w:rFonts w:ascii="GHEA Grapalat" w:hAnsi="GHEA Grapalat"/>
                <w:sz w:val="20"/>
                <w:szCs w:val="20"/>
              </w:rPr>
              <w:t xml:space="preserve">code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770E9AD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6565BE2" w14:textId="17F4F894" w:rsidR="00531E9A" w:rsidRDefault="00BF6371"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3A0FAEA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rsidRPr="000B66CA" w14:paraId="0D4EC2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3C8A88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hideMark/>
          </w:tcPr>
          <w:p w14:paraId="63F5E49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transaction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B501CE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B71706E"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The words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ensure the performance of the contract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are added.</w:t>
            </w:r>
          </w:p>
        </w:tc>
        <w:tc>
          <w:tcPr>
            <w:tcW w:w="2640" w:type="dxa"/>
            <w:tcBorders>
              <w:top w:val="single" w:sz="4" w:space="0" w:color="auto"/>
              <w:left w:val="single" w:sz="4" w:space="0" w:color="auto"/>
              <w:bottom w:val="single" w:sz="4" w:space="0" w:color="auto"/>
              <w:right w:val="single" w:sz="4" w:space="0" w:color="auto"/>
            </w:tcBorders>
            <w:hideMark/>
          </w:tcPr>
          <w:p w14:paraId="49F313E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filled out in advance by the beneficiary, upon invitation</w:t>
            </w:r>
          </w:p>
        </w:tc>
      </w:tr>
      <w:tr w:rsidR="00531E9A" w14:paraId="050E7D5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98172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hideMark/>
          </w:tcPr>
          <w:p w14:paraId="62BCD09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hideMark/>
          </w:tcPr>
          <w:p w14:paraId="009BFFA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BAAD99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6469893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with a request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of money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collection </w:t>
            </w:r>
            <w:proofErr xmlns:w="http://schemas.openxmlformats.org/wordprocessingml/2006/main" w:type="spellEnd"/>
            <w:r xmlns:w="http://schemas.openxmlformats.org/wordprocessingml/2006/main">
              <w:rPr>
                <w:rFonts w:ascii="GHEA Grapalat" w:hAnsi="GHEA Grapalat"/>
                <w:sz w:val="20"/>
                <w:szCs w:val="20"/>
              </w:rPr>
              <w:t xml:space="preserve">and </w:t>
            </w: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base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document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Start"/>
            <w:r xmlns:w="http://schemas.openxmlformats.org/wordprocessingml/2006/main">
              <w:rPr>
                <w:rFonts w:ascii="GHEA Grapalat" w:hAnsi="GHEA Grapalat"/>
                <w:sz w:val="20"/>
                <w:szCs w:val="20"/>
              </w:rPr>
              <w:t xml:space="preserve">data </w:t>
            </w:r>
            <w:proofErr xmlns:w="http://schemas.openxmlformats.org/wordprocessingml/2006/main" w:type="spellEnd"/>
            <w:r xmlns:w="http://schemas.openxmlformats.org/wordprocessingml/2006/main">
              <w:rPr>
                <w:rFonts w:ascii="GHEA Grapalat" w:hAnsi="GHEA Grapalat"/>
                <w:sz w:val="20"/>
                <w:szCs w:val="20"/>
              </w:rPr>
              <w:t xml:space="preserve">which</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basis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submits </w:t>
            </w:r>
            <w:proofErr xmlns:w="http://schemas.openxmlformats.org/wordprocessingml/2006/main" w:type="spellStart"/>
            <w:r xmlns:w="http://schemas.openxmlformats.org/wordprocessingml/2006/main">
              <w:rPr>
                <w:rFonts w:ascii="GHEA Grapalat" w:hAnsi="GHEA Grapalat"/>
                <w:sz w:val="20"/>
                <w:szCs w:val="20"/>
              </w:rPr>
              <w:t xml:space="preserve">a </w:t>
            </w:r>
            <w:proofErr xmlns:w="http://schemas.openxmlformats.org/wordprocessingml/2006/main" w:type="spellEnd"/>
            <w:r xmlns:w="http://schemas.openxmlformats.org/wordprocessingml/2006/main">
              <w:rPr>
                <w:rFonts w:ascii="GHEA Grapalat" w:hAnsi="GHEA Grapalat"/>
                <w:sz w:val="20"/>
                <w:szCs w:val="20"/>
              </w:rPr>
              <w:t xml:space="preserve">claim</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bank</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filling out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Start"/>
            <w:r xmlns:w="http://schemas.openxmlformats.org/wordprocessingml/2006/main">
              <w:rPr>
                <w:rFonts w:ascii="GHEA Grapalat" w:hAnsi="GHEA Grapalat"/>
                <w:sz w:val="20"/>
                <w:szCs w:val="20"/>
              </w:rPr>
              <w:t xml:space="preserve">application form</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presentation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base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contract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rPr>
              <w:t xml:space="preserve">the number </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procedure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code </w:t>
            </w:r>
            <w:proofErr xmlns:w="http://schemas.openxmlformats.org/wordprocessingml/2006/main" w:type="spellEnd"/>
            <w:r xmlns:w="http://schemas.openxmlformats.org/wordprocessingml/2006/main">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hideMark/>
          </w:tcPr>
          <w:p w14:paraId="3FC1B376"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be </w:t>
            </w:r>
            <w:r xmlns:w="http://schemas.openxmlformats.org/wordprocessingml/2006/main">
              <w:rPr>
                <w:rFonts w:ascii="GHEA Grapalat" w:hAnsi="GHEA Grapalat"/>
                <w:sz w:val="20"/>
                <w:szCs w:val="20"/>
              </w:rPr>
              <w:t xml:space="preserve">completed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lang w:val="hy-AM"/>
              </w:rPr>
              <w:t xml:space="preserve">beneficiary</w:t>
            </w:r>
          </w:p>
        </w:tc>
      </w:tr>
      <w:tr w:rsidR="00531E9A" w:rsidRPr="000B66CA" w14:paraId="7578F0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7EBA41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lastRenderedPageBreak xmlns:w="http://schemas.openxmlformats.org/wordprocessingml/2006/main"/>
            </w:r>
            <w:r xmlns:w="http://schemas.openxmlformats.org/wordprocessingml/2006/main">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hideMark/>
          </w:tcPr>
          <w:p w14:paraId="4603ABC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hideMark/>
          </w:tcPr>
          <w:p w14:paraId="15E1B07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E3B5711" w14:textId="77777777" w:rsidR="00531E9A" w:rsidRDefault="00531E9A" w:rsidP="004605E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
          <w:p w14:paraId="1587E37F"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the words &lt;accepted payment&gt; are added,</w:t>
            </w:r>
          </w:p>
          <w:p w14:paraId="192F3B1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hideMark/>
          </w:tcPr>
          <w:p w14:paraId="43FA541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filled in in advance by the beneficiary</w:t>
            </w:r>
          </w:p>
        </w:tc>
      </w:tr>
      <w:tr w:rsidR="00531E9A" w14:paraId="0F011E1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BBA479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hideMark/>
          </w:tcPr>
          <w:p w14:paraId="7458DCA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exhibition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pages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01584A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48EC4E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14256BC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added </w:t>
            </w:r>
            <w:proofErr xmlns:w="http://schemas.openxmlformats.org/wordprocessingml/2006/main" w:type="spellEnd"/>
            <w:r xmlns:w="http://schemas.openxmlformats.org/wordprocessingml/2006/main">
              <w:rPr>
                <w:rFonts w:ascii="GHEA Grapalat" w:hAnsi="GHEA Grapalat"/>
                <w:sz w:val="20"/>
                <w:szCs w:val="20"/>
              </w:rPr>
              <w:t xml:space="preserve">to the request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adjacent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presented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documents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pages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number </w:t>
            </w:r>
            <w:proofErr xmlns:w="http://schemas.openxmlformats.org/wordprocessingml/2006/main" w:type="spellEnd"/>
            <w:r xmlns:w="http://schemas.openxmlformats.org/wordprocessingml/2006/main">
              <w:rPr>
                <w:rFonts w:ascii="GHEA Grapalat" w:hAnsi="GHEA Grapalat"/>
                <w:sz w:val="20"/>
                <w:szCs w:val="20"/>
              </w:rPr>
              <w:t xml:space="preserve">of </w:t>
            </w:r>
            <w:proofErr xmlns:w="http://schemas.openxmlformats.org/wordprocessingml/2006/main" w:type="spellStart"/>
            <w:r xmlns:w="http://schemas.openxmlformats.org/wordprocessingml/2006/main">
              <w:rPr>
                <w:rFonts w:ascii="GHEA Grapalat" w:hAnsi="GHEA Grapalat"/>
                <w:sz w:val="20"/>
                <w:szCs w:val="20"/>
              </w:rPr>
              <w:t xml:space="preserve">which</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provided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the payer's bank </w:t>
            </w:r>
            <w:r xmlns:w="http://schemas.openxmlformats.org/wordprocessingml/2006/main">
              <w:rPr>
                <w:rFonts w:ascii="GHEA Grapalat" w:hAnsi="GHEA Grapalat"/>
                <w:sz w:val="20"/>
                <w:szCs w:val="20"/>
              </w:rPr>
              <w:t xml:space="preserve">)</w:t>
            </w:r>
          </w:p>
          <w:p w14:paraId="7AA557A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If the &lt; </w:t>
            </w:r>
            <w:r xmlns:w="http://schemas.openxmlformats.org/wordprocessingml/2006/main">
              <w:rPr>
                <w:rFonts w:ascii="GHEA Grapalat" w:hAnsi="GHEA Grapalat" w:cs="Sylfaen"/>
                <w:sz w:val="20"/>
                <w:szCs w:val="20"/>
                <w:lang w:val="hy-AM"/>
              </w:rPr>
              <w:t xml:space="preserve">Basis for payment&gt; field has been filled in, this data is mandatory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3421C7F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rsidRPr="000B66CA" w14:paraId="223AD7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8EBCCD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hideMark/>
          </w:tcPr>
          <w:p w14:paraId="491D48D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037F3A1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2E3643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28892545"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this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field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filled in </w:t>
            </w:r>
            <w:proofErr xmlns:w="http://schemas.openxmlformats.org/wordprocessingml/2006/main" w:type="spellEnd"/>
            <w:r xmlns:w="http://schemas.openxmlformats.org/wordprocessingml/2006/main">
              <w:rPr>
                <w:rFonts w:ascii="GHEA Grapalat" w:hAnsi="GHEA Grapalat"/>
                <w:sz w:val="20"/>
                <w:szCs w:val="20"/>
                <w:lang w:val="hy-AM"/>
              </w:rPr>
              <w:t xml:space="preserve">when the payer submits a claim. Moreover</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if</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cs="Sylfaen"/>
                <w:sz w:val="20"/>
                <w:szCs w:val="20"/>
                <w:lang w:val="hy-AM"/>
              </w:rPr>
              <w:t xml:space="preserve">If the Payment Terms field </w:t>
            </w:r>
            <w:r xmlns:w="http://schemas.openxmlformats.org/wordprocessingml/2006/main">
              <w:rPr>
                <w:rFonts w:ascii="GHEA Grapalat" w:hAnsi="GHEA Grapalat"/>
                <w:sz w:val="20"/>
                <w:szCs w:val="20"/>
                <w:lang w:val="hy-AM"/>
              </w:rPr>
              <w:t xml:space="preserve">indicates &lt;accepted payment&gt; then</w:t>
            </w:r>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By signing, </w:t>
            </w:r>
            <w:r xmlns:w="http://schemas.openxmlformats.org/wordprocessingml/2006/main">
              <w:rPr>
                <w:rFonts w:ascii="GHEA Grapalat" w:hAnsi="GHEA Grapalat"/>
                <w:sz w:val="20"/>
                <w:szCs w:val="20"/>
              </w:rPr>
              <w:t xml:space="preserve">the payer </w:t>
            </w:r>
            <w:proofErr xmlns:w="http://schemas.openxmlformats.org/wordprocessingml/2006/main" w:type="spellEnd"/>
            <w:r xmlns:w="http://schemas.openxmlformats.org/wordprocessingml/2006/main">
              <w:rPr>
                <w:rFonts w:ascii="GHEA Grapalat" w:hAnsi="GHEA Grapalat"/>
                <w:sz w:val="20"/>
                <w:szCs w:val="20"/>
                <w:lang w:val="hy-AM"/>
              </w:rPr>
              <w:t xml:space="preserve">agrees </w:t>
            </w:r>
            <w:r xmlns:w="http://schemas.openxmlformats.org/wordprocessingml/2006/main">
              <w:rPr>
                <w:rFonts w:ascii="GHEA Grapalat" w:hAnsi="GHEA Grapalat" w:cs="Sylfaen"/>
                <w:sz w:val="20"/>
                <w:szCs w:val="20"/>
                <w:lang w:val="hy-AM"/>
              </w:rPr>
              <w:t xml:space="preserve">in advance</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306788E1"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FAFE2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signed by the payer or</w:t>
            </w:r>
          </w:p>
          <w:p w14:paraId="4DF4CC8C"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payer's electronic signature is placed</w:t>
            </w:r>
          </w:p>
          <w:p w14:paraId="43580168" w14:textId="77777777" w:rsidR="00531E9A" w:rsidRDefault="00531E9A" w:rsidP="004605EE">
            <w:pPr>
              <w:jc w:val="center"/>
              <w:rPr>
                <w:rFonts w:ascii="GHEA Grapalat" w:hAnsi="GHEA Grapalat"/>
                <w:sz w:val="20"/>
                <w:szCs w:val="20"/>
                <w:lang w:val="hy-AM"/>
              </w:rPr>
            </w:pPr>
          </w:p>
        </w:tc>
      </w:tr>
      <w:tr w:rsidR="00531E9A" w:rsidRPr="000B66CA" w14:paraId="30E5706C"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677EE09"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hideMark/>
          </w:tcPr>
          <w:p w14:paraId="01F3A45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AF3711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84786D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 </w:t>
            </w:r>
            <w:proofErr xmlns:w="http://schemas.openxmlformats.org/wordprocessingml/2006/main" w:type="spellEnd"/>
            <w:r xmlns:w="http://schemas.openxmlformats.org/wordprocessingml/2006/main">
              <w:rPr>
                <w:rFonts w:ascii="GHEA Grapalat" w:hAnsi="GHEA Grapalat"/>
                <w:sz w:val="20"/>
                <w:szCs w:val="20"/>
              </w:rPr>
              <w:t xml:space="preserve">:</w:t>
            </w:r>
          </w:p>
          <w:p w14:paraId="1B0D732D"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seal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availability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when the payer submits the claim in paper form</w:t>
            </w:r>
          </w:p>
        </w:tc>
        <w:tc>
          <w:tcPr>
            <w:tcW w:w="2640" w:type="dxa"/>
            <w:tcBorders>
              <w:top w:val="single" w:sz="4" w:space="0" w:color="auto"/>
              <w:left w:val="single" w:sz="4" w:space="0" w:color="auto"/>
              <w:bottom w:val="single" w:sz="4" w:space="0" w:color="auto"/>
              <w:right w:val="single" w:sz="4" w:space="0" w:color="auto"/>
            </w:tcBorders>
            <w:hideMark/>
          </w:tcPr>
          <w:p w14:paraId="6E08433C"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is signed by the payer</w:t>
            </w:r>
          </w:p>
          <w:p w14:paraId="4E08565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when submitting in paper form</w:t>
            </w:r>
          </w:p>
        </w:tc>
      </w:tr>
      <w:tr w:rsidR="00531E9A" w14:paraId="1E38E61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D169BC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1762F22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49F0289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D53119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 </w:t>
            </w:r>
            <w:proofErr xmlns:w="http://schemas.openxmlformats.org/wordprocessingml/2006/main" w:type="spellEnd"/>
            <w:r xmlns:w="http://schemas.openxmlformats.org/wordprocessingml/2006/main">
              <w:rPr>
                <w:rFonts w:ascii="GHEA Grapalat" w:hAnsi="GHEA Grapalat"/>
                <w:sz w:val="20"/>
                <w:szCs w:val="20"/>
                <w:lang w:val="hy-AM"/>
              </w:rPr>
              <w:t xml:space="preserve">:</w:t>
            </w:r>
          </w:p>
          <w:p w14:paraId="16D584D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bank </w:t>
            </w:r>
            <w:proofErr xmlns:w="http://schemas.openxmlformats.org/wordprocessingml/2006/main" w:type="spellEnd"/>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replenished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8555F6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signed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5E34A734"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7DF5EF1"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1F49F69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38559F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DDA310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 </w:t>
            </w:r>
            <w:proofErr xmlns:w="http://schemas.openxmlformats.org/wordprocessingml/2006/main" w:type="spellEnd"/>
            <w:r xmlns:w="http://schemas.openxmlformats.org/wordprocessingml/2006/main">
              <w:rPr>
                <w:rFonts w:ascii="GHEA Grapalat" w:hAnsi="GHEA Grapalat"/>
                <w:sz w:val="20"/>
                <w:szCs w:val="20"/>
              </w:rPr>
              <w:t xml:space="preserve">:</w:t>
            </w:r>
          </w:p>
          <w:p w14:paraId="1697A59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seal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availability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52B8A012"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signed </w:t>
            </w:r>
            <w:proofErr xmlns:w="http://schemas.openxmlformats.org/wordprocessingml/2006/main" w:type="spellEnd"/>
            <w:r xmlns:w="http://schemas.openxmlformats.org/wordprocessingml/2006/main">
              <w:rPr>
                <w:rFonts w:ascii="GHEA Grapalat" w:hAnsi="GHEA Grapalat"/>
                <w:sz w:val="20"/>
                <w:szCs w:val="20"/>
              </w:rPr>
              <w:t xml:space="preserve">by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r xmlns:w="http://schemas.openxmlformats.org/wordprocessingml/2006/main">
              <w:rPr>
                <w:rFonts w:ascii="GHEA Grapalat" w:hAnsi="GHEA Grapalat"/>
                <w:sz w:val="20"/>
                <w:szCs w:val="20"/>
                <w:lang w:val="hy-AM"/>
              </w:rPr>
              <w:t xml:space="preserve"> </w:t>
            </w:r>
          </w:p>
          <w:p w14:paraId="0FE1A2F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when submitting to the bank in paper form</w:t>
            </w:r>
          </w:p>
        </w:tc>
      </w:tr>
      <w:tr w:rsidR="00531E9A" w14:paraId="74FF84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FF63D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74A4E7F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employee </w:t>
            </w:r>
            <w:proofErr xmlns:w="http://schemas.openxmlformats.org/wordprocessingml/2006/main" w:type="spellEnd"/>
            <w:r xmlns:w="http://schemas.openxmlformats.org/wordprocessingml/2006/main">
              <w:rPr>
                <w:rFonts w:ascii="GHEA Grapalat" w:hAnsi="GHEA Grapalat"/>
                <w:sz w:val="20"/>
                <w:szCs w:val="20"/>
              </w:rPr>
              <w:t xml:space="preserve">of 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563106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478D8A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5B1CFA3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of </w:t>
            </w:r>
            <w:r xmlns:w="http://schemas.openxmlformats.org/wordprocessingml/2006/main">
              <w:rPr>
                <w:rFonts w:ascii="GHEA Grapalat" w:hAnsi="GHEA Grapalat"/>
                <w:sz w:val="20"/>
                <w:szCs w:val="20"/>
              </w:rPr>
              <w:t xml:space="preserve">the 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lang w:val="hy-AM"/>
              </w:rPr>
              <w:t xml:space="preserve">be </w:t>
            </w:r>
            <w:proofErr xmlns:w="http://schemas.openxmlformats.org/wordprocessingml/2006/main" w:type="gramEnd"/>
            <w:r xmlns:w="http://schemas.openxmlformats.org/wordprocessingml/2006/main">
              <w:rPr>
                <w:rFonts w:ascii="GHEA Grapalat" w:hAnsi="GHEA Grapalat"/>
                <w:sz w:val="20"/>
                <w:szCs w:val="20"/>
              </w:rPr>
              <w:t xml:space="preserve">presented</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1B76DE4" w14:textId="77777777" w:rsidR="00531E9A" w:rsidRDefault="00531E9A" w:rsidP="004605EE">
            <w:pPr>
              <w:jc w:val="center"/>
              <w:rPr>
                <w:rFonts w:ascii="GHEA Grapalat" w:hAnsi="GHEA Grapalat"/>
                <w:sz w:val="20"/>
                <w:szCs w:val="20"/>
              </w:rPr>
            </w:pPr>
          </w:p>
        </w:tc>
      </w:tr>
      <w:tr w:rsidR="00531E9A" w14:paraId="526D882A"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999059B"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4E78C45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lang w:val="hy-AM"/>
              </w:rPr>
              <w:t xml:space="preserve">seal of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rPr>
              <w:t xml:space="preserve">organization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0A10AD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CCE599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53502C8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of </w:t>
            </w:r>
            <w:r xmlns:w="http://schemas.openxmlformats.org/wordprocessingml/2006/main">
              <w:rPr>
                <w:rFonts w:ascii="GHEA Grapalat" w:hAnsi="GHEA Grapalat"/>
                <w:sz w:val="20"/>
                <w:szCs w:val="20"/>
              </w:rPr>
              <w:t xml:space="preserve">the 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rPr>
              <w:t xml:space="preserve">be </w:t>
            </w:r>
            <w:proofErr xmlns:w="http://schemas.openxmlformats.org/wordprocessingml/2006/main" w:type="spellEnd"/>
            <w:r xmlns:w="http://schemas.openxmlformats.org/wordprocessingml/2006/main">
              <w:rPr>
                <w:rFonts w:ascii="GHEA Grapalat" w:hAnsi="GHEA Grapalat"/>
                <w:sz w:val="20"/>
                <w:szCs w:val="20"/>
              </w:rPr>
              <w:t xml:space="preserve">presented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5C9311A" w14:textId="77777777" w:rsidR="00531E9A" w:rsidRDefault="00531E9A" w:rsidP="004605EE">
            <w:pPr>
              <w:jc w:val="center"/>
              <w:rPr>
                <w:rFonts w:ascii="GHEA Grapalat" w:hAnsi="GHEA Grapalat"/>
                <w:sz w:val="20"/>
                <w:szCs w:val="20"/>
              </w:rPr>
            </w:pPr>
          </w:p>
        </w:tc>
      </w:tr>
      <w:tr w:rsidR="00531E9A" w14:paraId="20590FC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F0D854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hideMark/>
          </w:tcPr>
          <w:p w14:paraId="54BFD73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hideMark/>
          </w:tcPr>
          <w:p w14:paraId="5EAFC5D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846F00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747210B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indicated </w:t>
            </w:r>
            <w:proofErr xmlns:w="http://schemas.openxmlformats.org/wordprocessingml/2006/main" w:type="spellEnd"/>
            <w:r xmlns:w="http://schemas.openxmlformats.org/wordprocessingml/2006/main">
              <w:rPr>
                <w:rFonts w:ascii="GHEA Grapalat" w:hAnsi="GHEA Grapalat"/>
                <w:sz w:val="20"/>
                <w:szCs w:val="20"/>
              </w:rPr>
              <w:t xml:space="preserve">in the claim</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execution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hour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F8C2E1" w14:textId="77777777" w:rsidR="00531E9A" w:rsidRDefault="00531E9A" w:rsidP="004605EE">
            <w:pPr>
              <w:jc w:val="center"/>
              <w:rPr>
                <w:rFonts w:ascii="GHEA Grapalat" w:hAnsi="GHEA Grapalat"/>
                <w:sz w:val="20"/>
                <w:szCs w:val="20"/>
              </w:rPr>
            </w:pPr>
          </w:p>
        </w:tc>
      </w:tr>
      <w:tr w:rsidR="00531E9A" w14:paraId="6544600E"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BEF73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201E11F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employee </w:t>
            </w:r>
            <w:proofErr xmlns:w="http://schemas.openxmlformats.org/wordprocessingml/2006/main" w:type="spellEnd"/>
            <w:r xmlns:w="http://schemas.openxmlformats.org/wordprocessingml/2006/main">
              <w:rPr>
                <w:rFonts w:ascii="GHEA Grapalat" w:hAnsi="GHEA Grapalat"/>
                <w:sz w:val="20"/>
                <w:szCs w:val="20"/>
              </w:rPr>
              <w:t xml:space="preserve">of 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3CA3A0D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C5E6B3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7D42FFC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payment </w:t>
            </w:r>
            <w:proofErr xmlns:w="http://schemas.openxmlformats.org/wordprocessingml/2006/main" w:type="spellEnd"/>
            <w:r xmlns:w="http://schemas.openxmlformats.org/wordprocessingml/2006/main">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of </w:t>
            </w:r>
            <w:r xmlns:w="http://schemas.openxmlformats.org/wordprocessingml/2006/main">
              <w:rPr>
                <w:rFonts w:ascii="GHEA Grapalat" w:hAnsi="GHEA Grapalat"/>
                <w:sz w:val="20"/>
                <w:szCs w:val="20"/>
              </w:rPr>
              <w:t xml:space="preserve">the 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w:t>
            </w:r>
            <w:proofErr xmlns:w="http://schemas.openxmlformats.org/wordprocessingml/2006/main" w:type="spellEnd"/>
            <w:r xmlns:w="http://schemas.openxmlformats.org/wordprocessingml/2006/main">
              <w:rPr>
                <w:rFonts w:ascii="GHEA Grapalat" w:hAnsi="GHEA Grapalat"/>
                <w:sz w:val="20"/>
                <w:szCs w:val="20"/>
              </w:rPr>
              <w:t xml:space="preserve">introduce</w:t>
            </w:r>
            <w:proofErr xmlns:w="http://schemas.openxmlformats.org/wordprocessingml/2006/main" w:type="spellEnd"/>
            <w:r xmlns:w="http://schemas.openxmlformats.org/wordprocessingml/2006/main">
              <w:rPr>
                <w:rFonts w:ascii="GHEA Grapalat" w:hAnsi="GHEA Grapalat"/>
                <w:sz w:val="20"/>
                <w:szCs w:val="20"/>
                <w:lang w:val="hy-AM"/>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where </w:t>
            </w:r>
            <w:proofErr xmlns:w="http://schemas.openxmlformats.org/wordprocessingml/2006/main" w:type="spellStart"/>
            <w:r xmlns:w="http://schemas.openxmlformats.org/wordprocessingml/2006/main">
              <w:rPr>
                <w:rFonts w:ascii="GHEA Grapalat" w:hAnsi="GHEA Grapalat"/>
                <w:sz w:val="20"/>
                <w:szCs w:val="20"/>
              </w:rPr>
              <w:t xml:space="preserve">the employee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Pr>
                <w:rFonts w:ascii="GHEA Grapalat" w:hAnsi="GHEA Grapalat"/>
                <w:sz w:val="20"/>
                <w:szCs w:val="20"/>
              </w:rPr>
              <w:t xml:space="preserve">on 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on the submitted </w:t>
            </w:r>
            <w:r xmlns:w="http://schemas.openxmlformats.org/wordprocessingml/2006/main">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E5B7280" w14:textId="77777777" w:rsidR="00531E9A" w:rsidRDefault="00531E9A" w:rsidP="004605EE">
            <w:pPr>
              <w:jc w:val="center"/>
              <w:rPr>
                <w:rFonts w:ascii="GHEA Grapalat" w:hAnsi="GHEA Grapalat"/>
                <w:sz w:val="20"/>
                <w:szCs w:val="20"/>
              </w:rPr>
            </w:pPr>
          </w:p>
        </w:tc>
      </w:tr>
      <w:tr w:rsidR="00531E9A" w14:paraId="45AC003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25E4D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47C8A0D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profiteer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Pr>
                <w:rFonts w:ascii="GHEA Grapalat" w:hAnsi="GHEA Grapalat"/>
                <w:sz w:val="20"/>
                <w:szCs w:val="20"/>
              </w:rPr>
              <w:t xml:space="preserve">of </w:t>
            </w:r>
            <w:proofErr xmlns:w="http://schemas.openxmlformats.org/wordprocessingml/2006/main" w:type="spellEnd"/>
            <w:r xmlns:w="http://schemas.openxmlformats.org/wordprocessingml/2006/main">
              <w:rPr>
                <w:rFonts w:ascii="GHEA Grapalat" w:hAnsi="GHEA Grapalat"/>
                <w:sz w:val="20"/>
                <w:szCs w:val="20"/>
              </w:rPr>
              <w:t xml:space="preserve">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76CFFDD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44962B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p w14:paraId="2E5BEE7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payment </w:t>
            </w:r>
            <w:proofErr xmlns:w="http://schemas.openxmlformats.org/wordprocessingml/2006/main" w:type="spellEnd"/>
            <w:r xmlns:w="http://schemas.openxmlformats.org/wordprocessingml/2006/main">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rPr>
              <w:t xml:space="preserve">introduce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lang w:val="hy-AM"/>
              </w:rPr>
              <w:t xml:space="preserve">latter</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where the stamp is placed </w:t>
            </w:r>
            <w:proofErr xmlns:w="http://schemas.openxmlformats.org/wordprocessingml/2006/main" w:type="spellStart"/>
            <w:r xmlns:w="http://schemas.openxmlformats.org/wordprocessingml/2006/main">
              <w:rPr>
                <w:rFonts w:ascii="GHEA Grapalat" w:hAnsi="GHEA Grapalat"/>
                <w:sz w:val="20"/>
                <w:szCs w:val="20"/>
              </w:rPr>
              <w:t xml:space="preserve">on 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on the submitted </w:t>
            </w:r>
            <w:r xmlns:w="http://schemas.openxmlformats.org/wordprocessingml/2006/main">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7D79CED" w14:textId="77777777" w:rsidR="00531E9A" w:rsidRDefault="00531E9A" w:rsidP="004605EE">
            <w:pPr>
              <w:jc w:val="center"/>
              <w:rPr>
                <w:rFonts w:ascii="GHEA Grapalat" w:hAnsi="GHEA Grapalat"/>
                <w:sz w:val="20"/>
                <w:szCs w:val="20"/>
              </w:rPr>
            </w:pPr>
          </w:p>
        </w:tc>
      </w:tr>
      <w:tr w:rsidR="00531E9A" w14:paraId="78C915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2905EA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hideMark/>
          </w:tcPr>
          <w:p w14:paraId="278CC48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profiteer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hour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E5C330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21D7D8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p w14:paraId="1065D8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payment </w:t>
            </w:r>
            <w:proofErr xmlns:w="http://schemas.openxmlformats.org/wordprocessingml/2006/main" w:type="spellEnd"/>
            <w:r xmlns:w="http://schemas.openxmlformats.org/wordprocessingml/2006/main">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rPr>
              <w:t xml:space="preserve">introduce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lang w:val="hy-AM"/>
              </w:rPr>
              <w:t xml:space="preserve">latter</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where this data is put </w:t>
            </w:r>
            <w:proofErr xmlns:w="http://schemas.openxmlformats.org/wordprocessingml/2006/main" w:type="spellStart"/>
            <w:r xmlns:w="http://schemas.openxmlformats.org/wordprocessingml/2006/main">
              <w:rPr>
                <w:rFonts w:ascii="GHEA Grapalat" w:hAnsi="GHEA Grapalat"/>
                <w:sz w:val="20"/>
                <w:szCs w:val="20"/>
              </w:rPr>
              <w:t xml:space="preserve">on 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on the submitted </w:t>
            </w:r>
            <w:r xmlns:w="http://schemas.openxmlformats.org/wordprocessingml/2006/main">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E25BCCF" w14:textId="77777777" w:rsidR="00531E9A" w:rsidRDefault="00531E9A" w:rsidP="004605EE">
            <w:pPr>
              <w:jc w:val="center"/>
              <w:rPr>
                <w:rFonts w:ascii="GHEA Grapalat" w:hAnsi="GHEA Grapalat"/>
                <w:sz w:val="20"/>
                <w:szCs w:val="20"/>
              </w:rPr>
            </w:pPr>
          </w:p>
        </w:tc>
      </w:tr>
    </w:tbl>
    <w:p w14:paraId="5549158D" w14:textId="77777777" w:rsidR="00531E9A" w:rsidRDefault="00531E9A" w:rsidP="00481CE0">
      <w:pPr>
        <w:pStyle w:val="NormalWeb"/>
      </w:pPr>
    </w:p>
    <w:p w14:paraId="6FCC995D" w14:textId="77777777" w:rsidR="00531E9A" w:rsidRDefault="00531E9A" w:rsidP="00481CE0">
      <w:pPr>
        <w:pStyle w:val="NormalWeb"/>
      </w:pPr>
    </w:p>
    <w:p w14:paraId="17246825" w14:textId="77777777" w:rsidR="00531E9A" w:rsidRDefault="00531E9A" w:rsidP="00481CE0">
      <w:pPr>
        <w:pStyle w:val="NormalWeb"/>
      </w:pPr>
    </w:p>
    <w:p w14:paraId="6ABC0185" w14:textId="77777777" w:rsidR="00531E9A" w:rsidRDefault="00531E9A" w:rsidP="00481CE0">
      <w:pPr>
        <w:pStyle w:val="NormalWeb"/>
      </w:pPr>
    </w:p>
    <w:p w14:paraId="4993405B" w14:textId="77777777" w:rsidR="00531E9A" w:rsidRDefault="00531E9A" w:rsidP="00481CE0">
      <w:pPr>
        <w:pStyle w:val="NormalWeb"/>
      </w:pPr>
    </w:p>
    <w:p w14:paraId="3118B242" w14:textId="77777777" w:rsidR="00531E9A" w:rsidRPr="00084C02" w:rsidRDefault="00531E9A" w:rsidP="00481CE0">
      <w:pPr>
        <w:pStyle w:val="NormalWeb"/>
      </w:pPr>
    </w:p>
    <w:p w14:paraId="1B7B6798" w14:textId="77777777" w:rsidR="00531E9A" w:rsidRDefault="00531E9A" w:rsidP="00481CE0">
      <w:pPr>
        <w:pStyle w:val="NormalWeb"/>
      </w:pPr>
    </w:p>
    <w:p w14:paraId="6841EEFC" w14:textId="77777777" w:rsidR="00531E9A" w:rsidRDefault="00531E9A" w:rsidP="00481CE0">
      <w:pPr>
        <w:pStyle w:val="NormalWeb"/>
      </w:pPr>
    </w:p>
    <w:p w14:paraId="447A1F4D" w14:textId="77777777" w:rsidR="00531E9A" w:rsidRDefault="00531E9A" w:rsidP="00481CE0">
      <w:pPr>
        <w:pStyle w:val="NormalWeb"/>
      </w:pPr>
    </w:p>
    <w:p w14:paraId="1C0F9A14" w14:textId="77777777" w:rsidR="00531E9A" w:rsidRDefault="00531E9A" w:rsidP="00481CE0">
      <w:pPr>
        <w:pStyle w:val="NormalWeb"/>
      </w:pPr>
    </w:p>
    <w:p w14:paraId="1D96A139" w14:textId="77777777" w:rsidR="00531E9A" w:rsidRDefault="00531E9A" w:rsidP="00481CE0">
      <w:pPr>
        <w:pStyle w:val="NormalWeb"/>
      </w:pPr>
    </w:p>
    <w:p w14:paraId="36B3C4C6" w14:textId="77777777" w:rsidR="00531E9A" w:rsidRDefault="00531E9A" w:rsidP="00481CE0">
      <w:pPr>
        <w:pStyle w:val="NormalWeb"/>
      </w:pPr>
    </w:p>
    <w:p w14:paraId="2990BB32" w14:textId="77777777" w:rsidR="00531E9A" w:rsidRDefault="00531E9A" w:rsidP="00481CE0">
      <w:pPr>
        <w:pStyle w:val="NormalWeb"/>
      </w:pPr>
    </w:p>
    <w:p w14:paraId="306A29C8" w14:textId="77777777" w:rsidR="00531E9A" w:rsidRDefault="00531E9A" w:rsidP="00481CE0">
      <w:pPr>
        <w:pStyle w:val="NormalWeb"/>
      </w:pPr>
    </w:p>
    <w:p w14:paraId="73D1B578" w14:textId="77777777" w:rsidR="00531E9A" w:rsidRDefault="00531E9A" w:rsidP="00481CE0">
      <w:pPr>
        <w:pStyle w:val="NormalWeb"/>
      </w:pPr>
    </w:p>
    <w:p w14:paraId="4F2BB84D" w14:textId="77777777" w:rsidR="00531E9A" w:rsidRDefault="00531E9A" w:rsidP="000F0593">
      <w:pPr xmlns:w="http://schemas.openxmlformats.org/wordprocessingml/2006/main">
        <w:pStyle w:val="NormalWeb"/>
        <w:jc w:val="right"/>
      </w:pPr>
      <w:r xmlns:w="http://schemas.openxmlformats.org/wordprocessingml/2006/main">
        <w:tab xmlns:w="http://schemas.openxmlformats.org/wordprocessingml/2006/main"/>
      </w:r>
      <w:proofErr xmlns:w="http://schemas.openxmlformats.org/wordprocessingml/2006/main" w:type="spellStart"/>
      <w:r xmlns:w="http://schemas.openxmlformats.org/wordprocessingml/2006/main">
        <w:t xml:space="preserve">Appendix </w:t>
      </w:r>
      <w:proofErr xmlns:w="http://schemas.openxmlformats.org/wordprocessingml/2006/main" w:type="spellEnd"/>
      <w:r xmlns:w="http://schemas.openxmlformats.org/wordprocessingml/2006/main">
        <w:t xml:space="preserve">6</w:t>
      </w:r>
    </w:p>
    <w:p w14:paraId="5B4A379D" w14:textId="418E5EF6" w:rsidR="00531E9A" w:rsidRDefault="000D2179" w:rsidP="000F0593">
      <w:pPr xmlns:w="http://schemas.openxmlformats.org/wordprocessingml/2006/main">
        <w:pStyle w:val="NormalWeb"/>
        <w:jc w:val="right"/>
        <w:rPr>
          <w:rFonts w:cs="Sylfaen"/>
          <w:b/>
          <w:szCs w:val="20"/>
          <w:lang w:val="hy-AM" w:eastAsia="en-US"/>
        </w:rPr>
      </w:pPr>
      <w:r xmlns:w="http://schemas.openxmlformats.org/wordprocessingml/2006/main">
        <w:rPr>
          <w:rFonts w:ascii="GHEA Grapalat" w:hAnsi="GHEA Grapalat"/>
          <w:sz w:val="20"/>
          <w:lang w:val="af-ZA"/>
        </w:rPr>
        <w:t xml:space="preserve">RAGMVH-GHSDB-26/05 </w:t>
      </w:r>
      <w:r xmlns:w="http://schemas.openxmlformats.org/wordprocessingml/2006/main" w:rsidR="00531E9A">
        <w:rPr>
          <w:rFonts w:cs="Sylfaen"/>
          <w:b/>
          <w:szCs w:val="20"/>
          <w:lang w:val="hy-AM" w:eastAsia="en-US"/>
        </w:rPr>
        <w:t xml:space="preserve">* with code</w:t>
      </w:r>
    </w:p>
    <w:p w14:paraId="4944737A"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Quotation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survey</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invitation</w:t>
      </w:r>
      <w:proofErr xmlns:w="http://schemas.openxmlformats.org/wordprocessingml/2006/main" w:type="spellEnd"/>
    </w:p>
    <w:p w14:paraId="620EE94F" w14:textId="77777777" w:rsidR="00531E9A" w:rsidRDefault="00531E9A" w:rsidP="000F0593">
      <w:pPr>
        <w:ind w:left="-142" w:firstLine="142"/>
        <w:jc w:val="right"/>
        <w:rPr>
          <w:rFonts w:ascii="GHEA Grapalat" w:hAnsi="GHEA Grapalat" w:cs="Sylfaen"/>
          <w:b/>
          <w:lang w:val="hy-AM"/>
        </w:rPr>
      </w:pPr>
    </w:p>
    <w:p w14:paraId="71195B4E" w14:textId="003A64D9" w:rsidR="00531E9A" w:rsidRDefault="00531E9A" w:rsidP="00531E9A">
      <w:pPr xmlns:w="http://schemas.openxmlformats.org/wordprocessingml/2006/main">
        <w:ind w:left="-142" w:firstLine="142"/>
        <w:jc w:val="center"/>
        <w:rPr>
          <w:rFonts w:ascii="GHEA Grapalat" w:hAnsi="GHEA Grapalat"/>
          <w:b/>
          <w:lang w:val="hy-AM"/>
        </w:rPr>
      </w:pPr>
      <w:r xmlns:w="http://schemas.openxmlformats.org/wordprocessingml/2006/main">
        <w:rPr>
          <w:rFonts w:ascii="GHEA Grapalat" w:hAnsi="GHEA Grapalat" w:cs="Sylfaen"/>
          <w:b/>
          <w:lang w:val="hy-AM"/>
        </w:rPr>
        <w:t xml:space="preserve">VARDENIS MUNICIPALITY</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NEEDS</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FOR</w:t>
      </w:r>
      <w:r xmlns:w="http://schemas.openxmlformats.org/wordprocessingml/2006/main">
        <w:rPr>
          <w:rFonts w:ascii="GHEA Grapalat" w:hAnsi="GHEA Grapalat" w:cs="Times Armenian"/>
          <w:b/>
          <w:lang w:val="hy-AM"/>
        </w:rPr>
        <w:t xml:space="preserve"> </w:t>
      </w:r>
      <w:r xmlns:w="http://schemas.openxmlformats.org/wordprocessingml/2006/main" w:rsidR="00C201BC">
        <w:rPr>
          <w:rFonts w:ascii="GHEA Grapalat" w:hAnsi="GHEA Grapalat" w:cs="Sylfaen"/>
          <w:b/>
          <w:lang w:val="hy-AM"/>
        </w:rPr>
        <w:t xml:space="preserve">PROVISION OF PROFESSIONAL MEASUREMENT SERVICES</w:t>
      </w:r>
    </w:p>
    <w:p w14:paraId="74D0B6D8" w14:textId="77777777" w:rsidR="00531E9A" w:rsidRDefault="00531E9A" w:rsidP="00531E9A">
      <w:pPr xmlns:w="http://schemas.openxmlformats.org/wordprocessingml/2006/main">
        <w:ind w:left="-142" w:firstLine="142"/>
        <w:jc w:val="center"/>
        <w:rPr>
          <w:rFonts w:ascii="GHEA Grapalat" w:hAnsi="GHEA Grapalat" w:cs="Times Armenian"/>
          <w:b/>
          <w:lang w:val="hy-AM"/>
        </w:rPr>
      </w:pPr>
      <w:r xmlns:w="http://schemas.openxmlformats.org/wordprocessingml/2006/main">
        <w:rPr>
          <w:rFonts w:ascii="GHEA Grapalat" w:hAnsi="GHEA Grapalat" w:cs="Sylfaen"/>
          <w:b/>
          <w:lang w:val="hy-AM"/>
        </w:rPr>
        <w:t xml:space="preserve">STATE</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PURCHASE</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CONTRACT</w:t>
      </w:r>
      <w:r xmlns:w="http://schemas.openxmlformats.org/wordprocessingml/2006/main">
        <w:rPr>
          <w:rFonts w:ascii="GHEA Grapalat" w:hAnsi="GHEA Grapalat" w:cs="Times Armenian"/>
          <w:b/>
          <w:lang w:val="hy-AM"/>
        </w:rPr>
        <w:t xml:space="preserve">   </w:t>
      </w:r>
    </w:p>
    <w:p w14:paraId="060371E3" w14:textId="77777777" w:rsidR="00531E9A" w:rsidRDefault="00531E9A" w:rsidP="00531E9A">
      <w:pPr xmlns:w="http://schemas.openxmlformats.org/wordprocessingml/2006/main">
        <w:ind w:left="-142" w:firstLine="142"/>
        <w:jc w:val="center"/>
        <w:rPr>
          <w:rFonts w:ascii="GHEA Grapalat" w:hAnsi="GHEA Grapalat"/>
          <w:b/>
          <w:u w:val="single"/>
          <w:lang w:val="hy-AM"/>
        </w:rPr>
      </w:pPr>
      <w:r xmlns:w="http://schemas.openxmlformats.org/wordprocessingml/2006/main">
        <w:rPr>
          <w:rFonts w:ascii="GHEA Grapalat" w:hAnsi="GHEA Grapalat"/>
          <w:b/>
          <w:lang w:val="hy-AM"/>
        </w:rPr>
        <w:t xml:space="preserve">N</w:t>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p>
    <w:p w14:paraId="4D34B6DB" w14:textId="77777777" w:rsidR="00531E9A" w:rsidRDefault="00531E9A" w:rsidP="00531E9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city</w:t>
      </w:r>
      <w:r xmlns:w="http://schemas.openxmlformats.org/wordprocessingml/2006/main">
        <w:rPr>
          <w:rFonts w:ascii="GHEA Grapalat" w:hAnsi="GHEA Grapalat" w:cs="Sylfaen"/>
          <w:sz w:val="20"/>
          <w:u w:val="single"/>
          <w:lang w:val="hy-AM"/>
        </w:rPr>
        <w:t xml:space="preserve">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lang w:val="hy-AM"/>
        </w:rPr>
        <w:t xml:space="preserve">"</w:t>
      </w:r>
      <w:r xmlns:w="http://schemas.openxmlformats.org/wordprocessingml/2006/main">
        <w:rPr>
          <w:rFonts w:ascii="GHEA Grapalat" w:hAnsi="GHEA Grapalat"/>
          <w:u w:val="single"/>
          <w:lang w:val="hy-AM"/>
        </w:rPr>
        <w:t xml:space="preserve">     </w:t>
      </w:r>
      <w:r xmlns:w="http://schemas.openxmlformats.org/wordprocessingml/2006/main">
        <w:rPr>
          <w:rFonts w:ascii="GHEA Grapalat" w:hAnsi="GHEA Grapalat"/>
          <w:lang w:val="hy-AM"/>
        </w:rPr>
        <w:t xml:space="preserve">»</w:t>
      </w:r>
      <w:r xmlns:w="http://schemas.openxmlformats.org/wordprocessingml/2006/main">
        <w:rPr>
          <w:rFonts w:ascii="GHEA Grapalat" w:hAnsi="GHEA Grapalat"/>
          <w:u w:val="single"/>
          <w:lang w:val="hy-AM"/>
        </w:rPr>
        <w:t xml:space="preserve">          </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Sylfaen"/>
          <w:sz w:val="20"/>
          <w:lang w:val="hy-AM"/>
        </w:rPr>
        <w:t xml:space="preserve">20 years</w:t>
      </w:r>
    </w:p>
    <w:p w14:paraId="7A57BB88" w14:textId="77777777" w:rsidR="00531E9A" w:rsidRDefault="00531E9A" w:rsidP="00531E9A">
      <w:pPr>
        <w:tabs>
          <w:tab w:val="left" w:pos="720"/>
          <w:tab w:val="left" w:pos="1440"/>
          <w:tab w:val="left" w:pos="8865"/>
        </w:tabs>
        <w:jc w:val="both"/>
        <w:rPr>
          <w:rFonts w:ascii="GHEA Grapalat" w:hAnsi="GHEA Grapalat" w:cs="Sylfaen"/>
          <w:sz w:val="20"/>
          <w:lang w:val="hy-AM"/>
        </w:rPr>
      </w:pPr>
    </w:p>
    <w:p w14:paraId="12C257A8"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Sylfaen"/>
          <w:sz w:val="20"/>
          <w:lang w:val="hy-AM"/>
        </w:rPr>
        <w:t xml:space="preserve">________________________________________ </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face </w:t>
      </w:r>
      <w:r xmlns:w="http://schemas.openxmlformats.org/wordprocessingml/2006/main">
        <w:rPr>
          <w:rFonts w:ascii="GHEA Grapalat" w:hAnsi="GHEA Grapalat" w:cs="Sylfaen"/>
          <w:sz w:val="20"/>
          <w:lang w:val="hy-AM"/>
        </w:rPr>
        <w:t xml:space="preserve">of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action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statute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basis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hereinafter: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Client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in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face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director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of, 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action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of the statute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basis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hereinafter: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Performer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other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signed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of the following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about </w:t>
      </w:r>
      <w:r xmlns:w="http://schemas.openxmlformats.org/wordprocessingml/2006/main">
        <w:rPr>
          <w:rFonts w:ascii="GHEA Grapalat" w:hAnsi="GHEA Grapalat" w:cs="Times Armenian"/>
          <w:sz w:val="20"/>
          <w:lang w:val="hy-AM"/>
        </w:rPr>
        <w:t xml:space="preserve">.</w:t>
      </w:r>
    </w:p>
    <w:p w14:paraId="44A97643" w14:textId="77777777" w:rsidR="00531E9A" w:rsidRDefault="00531E9A" w:rsidP="00531E9A">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1. Subject of the contract</w:t>
      </w:r>
    </w:p>
    <w:p w14:paraId="342AC4F4"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1.1 The Client assigns, and the Contractor undertakes to provide ------------------ services (hereinafter referred to as the Service) in accordance with the requirements of the Technical Specifications- </w:t>
      </w:r>
      <w:r xmlns:w="http://schemas.openxmlformats.org/wordprocessingml/2006/main">
        <w:rPr>
          <w:rFonts w:ascii="GHEA Grapalat" w:hAnsi="GHEA Grapalat"/>
          <w:sz w:val="20"/>
          <w:lang w:val="hy-AM"/>
        </w:rPr>
        <w:t xml:space="preserve">Purchase Schedule set out in Appendix No. 1, which forms an integral part of this Agreement (hereinafter referred to as the Agreement) </w:t>
      </w:r>
      <w:r xmlns:w="http://schemas.openxmlformats.org/wordprocessingml/2006/main">
        <w:rPr>
          <w:rFonts w:ascii="GHEA Grapalat" w:hAnsi="GHEA Grapalat" w:cs="Sylfaen"/>
          <w:sz w:val="20"/>
          <w:lang w:val="hy-AM"/>
        </w:rPr>
        <w:t xml:space="preserve">.</w:t>
      </w:r>
    </w:p>
    <w:p w14:paraId="67D28B98"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1.2 </w:t>
      </w:r>
      <w:r xmlns:w="http://schemas.openxmlformats.org/wordprocessingml/2006/main">
        <w:rPr>
          <w:rFonts w:ascii="GHEA Grapalat" w:hAnsi="GHEA Grapalat"/>
          <w:sz w:val="20"/>
          <w:lang w:val="hy-AM"/>
        </w:rPr>
        <w:t xml:space="preserve">The service is provided in accordance with </w:t>
      </w:r>
      <w:r xmlns:w="http://schemas.openxmlformats.org/wordprocessingml/2006/main">
        <w:rPr>
          <w:rFonts w:ascii="GHEA Grapalat" w:hAnsi="GHEA Grapalat" w:cs="Sylfaen"/>
          <w:sz w:val="20"/>
          <w:lang w:val="hy-AM"/>
        </w:rPr>
        <w:t xml:space="preserve">the Technical Specifications- </w:t>
      </w:r>
      <w:r xmlns:w="http://schemas.openxmlformats.org/wordprocessingml/2006/main">
        <w:rPr>
          <w:rFonts w:ascii="GHEA Grapalat" w:hAnsi="GHEA Grapalat"/>
          <w:sz w:val="20"/>
          <w:lang w:val="hy-AM"/>
        </w:rPr>
        <w:t xml:space="preserve">Purchase Schedule set out in Appendix No. 1 to the contract and within the specified deadlines.</w:t>
      </w:r>
    </w:p>
    <w:p w14:paraId="134246F3" w14:textId="02BB1E4B" w:rsidR="00531E9A" w:rsidRPr="00CB116D" w:rsidRDefault="00531E9A" w:rsidP="00531E9A">
      <w:pPr xmlns:w="http://schemas.openxmlformats.org/wordprocessingml/2006/main">
        <w:ind w:firstLine="709"/>
        <w:jc w:val="both"/>
        <w:rPr>
          <w:rFonts w:ascii="GHEA Grapalat" w:hAnsi="GHEA Grapalat" w:cs="Times Armenian"/>
          <w:sz w:val="20"/>
          <w:lang w:val="hy-AM"/>
        </w:rPr>
      </w:pPr>
      <w:r xmlns:w="http://schemas.openxmlformats.org/wordprocessingml/2006/main" w:rsidRPr="003D3719">
        <w:rPr>
          <w:rFonts w:ascii="GHEA Grapalat" w:hAnsi="GHEA Grapalat" w:cs="GHEA Grapalat"/>
          <w:sz w:val="20"/>
          <w:szCs w:val="20"/>
          <w:highlight w:val="red"/>
          <w:shd w:val="clear" w:color="auto" w:fill="FFFFFF"/>
          <w:lang w:val="hy-AM"/>
        </w:rPr>
        <w:t xml:space="preserve">Until 25.12.2026</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demand</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not to be presented</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in case</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unfulfilled</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of money</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to the extent</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The </w:t>
      </w:r>
      <w:r xmlns:w="http://schemas.openxmlformats.org/wordprocessingml/2006/main" w:rsidRPr="003D3719">
        <w:rPr>
          <w:rFonts w:ascii="GHEA Grapalat" w:hAnsi="GHEA Grapalat"/>
          <w:sz w:val="20"/>
          <w:szCs w:val="20"/>
          <w:highlight w:val="red"/>
          <w:shd w:val="clear" w:color="auto" w:fill="FFFFFF"/>
          <w:lang w:val="hy-AM"/>
        </w:rPr>
        <w:t xml:space="preserve">contract is terminated without any legal obligation.</w:t>
      </w:r>
    </w:p>
    <w:p w14:paraId="70A88E00" w14:textId="77777777" w:rsidR="00531E9A" w:rsidRDefault="00531E9A" w:rsidP="00531E9A">
      <w:pPr>
        <w:ind w:firstLine="720"/>
        <w:jc w:val="both"/>
        <w:rPr>
          <w:rFonts w:ascii="GHEA Grapalat" w:hAnsi="GHEA Grapalat"/>
          <w:sz w:val="20"/>
          <w:lang w:val="hy-AM"/>
        </w:rPr>
      </w:pPr>
    </w:p>
    <w:p w14:paraId="0D5C78E9" w14:textId="77777777" w:rsidR="00531E9A" w:rsidRDefault="00531E9A" w:rsidP="00531E9A">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2. RIGHTS AND OBLIGATIONS OF THE PARTIES</w:t>
      </w:r>
    </w:p>
    <w:p w14:paraId="2F972D21"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2.1 The Client has the right to:</w:t>
      </w:r>
    </w:p>
    <w:p w14:paraId="55AB2474"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2.1.1 To check the progress and quality of the service provided by the Contractor at any time without interfering with the Contractor's activities.</w:t>
      </w:r>
    </w:p>
    <w:p w14:paraId="21A24B56"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2.1.2 If </w:t>
      </w:r>
      <w:r xmlns:w="http://schemas.openxmlformats.org/wordprocessingml/2006/main">
        <w:rPr>
          <w:rFonts w:ascii="GHEA Grapalat" w:hAnsi="GHEA Grapalat" w:cs="Sylfaen"/>
          <w:sz w:val="20"/>
          <w:lang w:val="hy-AM"/>
        </w:rPr>
        <w:t xml:space="preserve">the contract </w:t>
      </w:r>
      <w:r xmlns:w="http://schemas.openxmlformats.org/wordprocessingml/2006/main">
        <w:rPr>
          <w:rFonts w:ascii="GHEA Grapalat" w:hAnsi="GHEA Grapalat" w:cs="Sylfaen"/>
          <w:sz w:val="20"/>
          <w:lang w:val="hy-AM"/>
        </w:rPr>
        <w:t xml:space="preserve">specified </w:t>
      </w:r>
      <w:r xmlns:w="http://schemas.openxmlformats.org/wordprocessingml/2006/main">
        <w:rPr>
          <w:rFonts w:ascii="GHEA Grapalat" w:hAnsi="GHEA Grapalat" w:cs="Times Armenian"/>
          <w:sz w:val="20"/>
          <w:lang w:val="hy-AM"/>
        </w:rPr>
        <w:t xml:space="preserve">in Appendix No. 1 </w:t>
      </w:r>
      <w:r xmlns:w="http://schemas.openxmlformats.org/wordprocessingml/2006/main">
        <w:rPr>
          <w:rFonts w:ascii="GHEA Grapalat" w:hAnsi="GHEA Grapalat" w:cs="Times Armenian"/>
          <w:sz w:val="20"/>
          <w:lang w:val="hy-AM"/>
        </w:rPr>
        <w:t xml:space="preserve">has been delivered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Technical specifications - </w:t>
      </w:r>
      <w:r xmlns:w="http://schemas.openxmlformats.org/wordprocessingml/2006/main">
        <w:rPr>
          <w:rFonts w:ascii="GHEA Grapalat" w:hAnsi="GHEA Grapalat"/>
          <w:sz w:val="20"/>
          <w:lang w:val="hy-AM"/>
        </w:rPr>
        <w:t xml:space="preserve">purchase </w:t>
      </w:r>
      <w:r xmlns:w="http://schemas.openxmlformats.org/wordprocessingml/2006/main">
        <w:rPr>
          <w:rFonts w:ascii="GHEA Grapalat" w:hAnsi="GHEA Grapalat" w:cs="Sylfaen"/>
          <w:sz w:val="20"/>
          <w:lang w:val="hy-AM"/>
        </w:rPr>
        <w:t xml:space="preserve">schedule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non-compliant </w:t>
      </w:r>
      <w:r xmlns:w="http://schemas.openxmlformats.org/wordprocessingml/2006/main">
        <w:rPr>
          <w:rFonts w:ascii="GHEA Grapalat" w:hAnsi="GHEA Grapalat" w:cs="Times Armenian"/>
          <w:sz w:val="20"/>
          <w:lang w:val="hy-AM"/>
        </w:rPr>
        <w:t xml:space="preserve">service.</w:t>
      </w:r>
      <w:r xmlns:w="http://schemas.openxmlformats.org/wordprocessingml/2006/main">
        <w:rPr>
          <w:rFonts w:ascii="GHEA Grapalat" w:hAnsi="GHEA Grapalat"/>
          <w:sz w:val="20"/>
          <w:lang w:val="hy-AM"/>
        </w:rPr>
        <w:t xml:space="preserve"> </w:t>
      </w:r>
    </w:p>
    <w:p w14:paraId="6A30E9DF"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a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Not accepting </w:t>
      </w:r>
      <w:r xmlns:w="http://schemas.openxmlformats.org/wordprocessingml/2006/main">
        <w:rPr>
          <w:rFonts w:ascii="GHEA Grapalat" w:hAnsi="GHEA Grapalat" w:cs="Times Armenian"/>
          <w:sz w:val="20"/>
          <w:lang w:val="hy-AM"/>
        </w:rPr>
        <w:t xml:space="preserve">the service </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at your discretion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defining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inappropriate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quality </w:t>
      </w:r>
      <w:r xmlns:w="http://schemas.openxmlformats.org/wordprocessingml/2006/main">
        <w:rPr>
          <w:rFonts w:ascii="GHEA Grapalat" w:hAnsi="GHEA Grapalat" w:cs="Times Armenian"/>
          <w:sz w:val="20"/>
          <w:lang w:val="hy-AM"/>
        </w:rPr>
        <w:t xml:space="preserve">service </w:t>
      </w:r>
      <w:r xmlns:w="http://schemas.openxmlformats.org/wordprocessingml/2006/main">
        <w:rPr>
          <w:rFonts w:ascii="GHEA Grapalat" w:hAnsi="GHEA Grapalat" w:cs="Sylfaen"/>
          <w:sz w:val="20"/>
          <w:lang w:val="hy-AM"/>
        </w:rPr>
        <w:t xml:space="preserve">to 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with </w:t>
      </w:r>
      <w:r xmlns:w="http://schemas.openxmlformats.org/wordprocessingml/2006/main">
        <w:rPr>
          <w:rFonts w:ascii="GHEA Grapalat" w:hAnsi="GHEA Grapalat" w:cs="Sylfaen"/>
          <w:sz w:val="20"/>
          <w:lang w:val="hy-AM"/>
        </w:rPr>
        <w:t xml:space="preserve">corresponding </w:t>
      </w:r>
      <w:r xmlns:w="http://schemas.openxmlformats.org/wordprocessingml/2006/main">
        <w:rPr>
          <w:rFonts w:ascii="GHEA Grapalat" w:hAnsi="GHEA Grapalat" w:cs="Times Armenian"/>
          <w:sz w:val="20"/>
          <w:lang w:val="hy-AM"/>
        </w:rPr>
        <w:t xml:space="preserve">price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gratuitous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replacement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reasonable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deadline 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demand </w:t>
      </w:r>
      <w:r xmlns:w="http://schemas.openxmlformats.org/wordprocessingml/2006/main">
        <w:rPr>
          <w:rFonts w:ascii="GHEA Grapalat" w:hAnsi="GHEA Grapalat" w:cs="Sylfaen"/>
          <w:sz w:val="20"/>
          <w:lang w:val="hy-AM"/>
        </w:rPr>
        <w:t xml:space="preserve">payment </w:t>
      </w:r>
      <w:r xmlns:w="http://schemas.openxmlformats.org/wordprocessingml/2006/main">
        <w:rPr>
          <w:rFonts w:ascii="GHEA Grapalat" w:hAnsi="GHEA Grapalat" w:cs="Times Armenian"/>
          <w:sz w:val="20"/>
          <w:lang w:val="hy-AM"/>
        </w:rPr>
        <w:t xml:space="preserve">from the Executor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according to clause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of 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intended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fine, as well as the penalty provided for in point 5.3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718902B9" w14:textId="77777777" w:rsidR="00531E9A" w:rsidRDefault="00531E9A" w:rsidP="00531E9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b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cs="Sylfaen"/>
          <w:sz w:val="20"/>
          <w:lang w:val="hy-AM"/>
        </w:rPr>
        <w:t xml:space="preserve">Refuse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from performing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demand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for </w:t>
      </w:r>
      <w:r xmlns:w="http://schemas.openxmlformats.org/wordprocessingml/2006/main">
        <w:rPr>
          <w:rFonts w:ascii="GHEA Grapalat" w:hAnsi="GHEA Grapalat" w:cs="Sylfaen"/>
          <w:sz w:val="20"/>
          <w:lang w:val="hy-AM"/>
        </w:rPr>
        <w:t xml:space="preserve">return </w:t>
      </w:r>
      <w:r xmlns:w="http://schemas.openxmlformats.org/wordprocessingml/2006/main">
        <w:rPr>
          <w:rFonts w:ascii="GHEA Grapalat" w:hAnsi="GHEA Grapalat" w:cs="Times Armenian"/>
          <w:sz w:val="20"/>
          <w:lang w:val="hy-AM"/>
        </w:rPr>
        <w:t xml:space="preserve">service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paid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amount and demand </w:t>
      </w:r>
      <w:r xmlns:w="http://schemas.openxmlformats.org/wordprocessingml/2006/main">
        <w:rPr>
          <w:rFonts w:ascii="GHEA Grapalat" w:hAnsi="GHEA Grapalat" w:cs="Sylfaen"/>
          <w:sz w:val="20"/>
          <w:lang w:val="hy-AM"/>
        </w:rPr>
        <w:t xml:space="preserve">payment </w:t>
      </w:r>
      <w:r xmlns:w="http://schemas.openxmlformats.org/wordprocessingml/2006/main">
        <w:rPr>
          <w:rFonts w:ascii="GHEA Grapalat" w:hAnsi="GHEA Grapalat" w:cs="Times Armenian"/>
          <w:sz w:val="20"/>
          <w:lang w:val="hy-AM"/>
        </w:rPr>
        <w:t xml:space="preserve">from the Executor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according to clause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of 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intended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penalty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303A76EF"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2.1.3 One-sided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solve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if </w:t>
      </w:r>
      <w:r xmlns:w="http://schemas.openxmlformats.org/wordprocessingml/2006/main">
        <w:rPr>
          <w:rFonts w:ascii="GHEA Grapalat" w:hAnsi="GHEA Grapalat" w:cs="Sylfaen"/>
          <w:sz w:val="20"/>
          <w:lang w:val="hy-AM"/>
        </w:rPr>
        <w:t xml:space="preserve">the </w:t>
      </w:r>
      <w:r xmlns:w="http://schemas.openxmlformats.org/wordprocessingml/2006/main">
        <w:rPr>
          <w:rFonts w:ascii="GHEA Grapalat" w:hAnsi="GHEA Grapalat" w:cs="Times Armenian"/>
          <w:sz w:val="20"/>
          <w:lang w:val="hy-AM"/>
        </w:rPr>
        <w:t xml:space="preserve">Executor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substantially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violate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 by the contractor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violation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essential</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considered </w:t>
      </w:r>
      <w:r xmlns:w="http://schemas.openxmlformats.org/wordprocessingml/2006/main">
        <w:rPr>
          <w:rFonts w:ascii="GHEA Grapalat" w:hAnsi="GHEA Grapalat" w:cs="Sylfaen"/>
          <w:sz w:val="20"/>
          <w:lang w:val="hy-AM"/>
        </w:rPr>
        <w:t xml:space="preserve">if </w:t>
      </w:r>
      <w:r xmlns:w="http://schemas.openxmlformats.org/wordprocessingml/2006/main">
        <w:rPr>
          <w:rFonts w:ascii="GHEA Grapalat" w:hAnsi="GHEA Grapalat" w:cs="Times Armenian"/>
          <w:sz w:val="20"/>
          <w:lang w:val="hy-AM"/>
        </w:rPr>
        <w:t xml:space="preserve">:</w:t>
      </w:r>
    </w:p>
    <w:p w14:paraId="4DF16EE3"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a </w:t>
      </w:r>
      <w:r xmlns:w="http://schemas.openxmlformats.org/wordprocessingml/2006/main">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Pr>
          <w:rFonts w:ascii="GHEA Grapalat" w:hAnsi="GHEA Grapalat" w:cs="Sylfaen"/>
          <w:sz w:val="20"/>
          <w:lang w:val="hy-AM"/>
        </w:rPr>
        <w:t xml:space="preserve">,</w:t>
      </w:r>
    </w:p>
    <w:p w14:paraId="4237DFEB"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b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the service provision </w:t>
      </w:r>
      <w:r xmlns:w="http://schemas.openxmlformats.org/wordprocessingml/2006/main">
        <w:rPr>
          <w:rFonts w:ascii="GHEA Grapalat" w:hAnsi="GHEA Grapalat" w:cs="Sylfaen"/>
          <w:sz w:val="20"/>
          <w:lang w:val="hy-AM"/>
        </w:rPr>
        <w:t xml:space="preserve">deadline </w:t>
      </w:r>
      <w:r xmlns:w="http://schemas.openxmlformats.org/wordprocessingml/2006/main">
        <w:rPr>
          <w:rFonts w:ascii="GHEA Grapalat" w:hAnsi="GHEA Grapalat" w:cs="Sylfaen"/>
          <w:sz w:val="20"/>
          <w:lang w:val="hy-AM"/>
        </w:rPr>
        <w:t xml:space="preserve">has been violated </w:t>
      </w:r>
      <w:r xmlns:w="http://schemas.openxmlformats.org/wordprocessingml/2006/main">
        <w:rPr>
          <w:rFonts w:ascii="GHEA Grapalat" w:hAnsi="GHEA Grapalat"/>
          <w:sz w:val="20"/>
          <w:lang w:val="hy-AM"/>
        </w:rPr>
        <w:t xml:space="preserve">.</w:t>
      </w:r>
    </w:p>
    <w:p w14:paraId="749611F6"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2.2 The Client is obliged to:</w:t>
      </w:r>
    </w:p>
    <w:p w14:paraId="3C3BF12B"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Pr>
          <w:rFonts w:ascii="GHEA Grapalat" w:hAnsi="GHEA Grapalat"/>
          <w:sz w:val="20"/>
          <w:lang w:val="hy-AM"/>
        </w:rPr>
        <w:t xml:space="preserve">the procurement schedule </w:t>
      </w:r>
      <w:r xmlns:w="http://schemas.openxmlformats.org/wordprocessingml/2006/main">
        <w:rPr>
          <w:rFonts w:ascii="GHEA Grapalat" w:hAnsi="GHEA Grapalat" w:cs="Sylfaen"/>
          <w:sz w:val="20"/>
          <w:lang w:val="hy-AM"/>
        </w:rPr>
        <w:t xml:space="preserve">, and in case of detecting any deficiencies in the service, immediately notify the Contractor in writing.</w:t>
      </w:r>
    </w:p>
    <w:p w14:paraId="629FE08D"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2A766A93"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2.3 The performer has the right to:</w:t>
      </w:r>
    </w:p>
    <w:p w14:paraId="1BE34BB7"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79DC7BCD" w14:textId="77777777" w:rsidR="00531E9A" w:rsidRDefault="00531E9A" w:rsidP="00531E9A">
      <w:pPr>
        <w:ind w:firstLine="720"/>
        <w:jc w:val="both"/>
        <w:rPr>
          <w:rFonts w:ascii="GHEA Grapalat" w:hAnsi="GHEA Grapalat"/>
          <w:sz w:val="20"/>
          <w:lang w:val="hy-AM"/>
        </w:rPr>
      </w:pPr>
    </w:p>
    <w:p w14:paraId="1A865CE3"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2.4 The Contractor is obliged to:</w:t>
      </w:r>
    </w:p>
    <w:p w14:paraId="2FA63C38"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2.4.1 To ensure the provision of services under the conditions set forth in Appendix No. 1 to the Agreement, guided by current legislation.</w:t>
      </w:r>
    </w:p>
    <w:p w14:paraId="1760FC5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2.4.2 In cases provided for by the contract, pay the penalty and fine provided for in clauses 5.2 and 5.3 of the contract.</w:t>
      </w:r>
    </w:p>
    <w:p w14:paraId="7EBCB6AB"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2.4.3 In the event of initiating liquidation or bankruptcy proceedings during the qualification and contract performance assurance process, notify the Client in writing in advance.</w:t>
      </w:r>
    </w:p>
    <w:p w14:paraId="28B8B901"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2.4.5 In the event of defects appearing within the warranty periods of the contract object and its individual parts specified in the design and estimate documents, the person carrying out technical supervision shall pay a penalty to the customer for failure to fulfill or improper fulfillment of its obligations under the contract in the amount of the actual costs incurred by the contractor or customer to eliminate the detected defect.</w:t>
      </w:r>
    </w:p>
    <w:p w14:paraId="519E3101"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3. PROCEDURE FOR DELIVERY AND ACCEPTANCE OF SERVICES</w:t>
      </w:r>
    </w:p>
    <w:p w14:paraId="3CCAE4CE"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w:t>
      </w: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in a document approved by both parties, indicating the date of preparation of the document.</w:t>
      </w:r>
    </w:p>
    <w:p w14:paraId="4EB88CD3" w14:textId="77777777" w:rsidR="00531E9A" w:rsidRDefault="00531E9A" w:rsidP="00531E9A">
      <w:pPr xmlns:w="http://schemas.openxmlformats.org/wordprocessingml/2006/main">
        <w:ind w:firstLine="720"/>
        <w:jc w:val="both"/>
        <w:rPr>
          <w:rFonts w:ascii="GHEA Grapalat" w:hAnsi="GHEA Grapalat" w:cs="Sylfaen"/>
          <w:sz w:val="20"/>
          <w:szCs w:val="20"/>
          <w:lang w:val="hy-AM"/>
        </w:rPr>
      </w:pPr>
      <w:r xmlns:w="http://schemas.openxmlformats.org/wordprocessingml/2006/main">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18FF5A43" w14:textId="77777777" w:rsidR="00531E9A" w:rsidRDefault="00531E9A" w:rsidP="00531E9A">
      <w:pPr xmlns:w="http://schemas.openxmlformats.org/wordprocessingml/2006/main">
        <w:ind w:firstLine="709"/>
        <w:jc w:val="both"/>
        <w:rPr>
          <w:rFonts w:ascii="GHEA Grapalat" w:hAnsi="GHEA Grapalat" w:cs="Sylfaen"/>
          <w:sz w:val="20"/>
          <w:szCs w:val="20"/>
          <w:lang w:val="hy-AM"/>
        </w:rPr>
      </w:pPr>
      <w:r xmlns:w="http://schemas.openxmlformats.org/wordprocessingml/2006/main">
        <w:rPr>
          <w:rFonts w:ascii="GHEA Grapalat" w:hAnsi="GHEA Grapalat" w:cs="Sylfaen"/>
          <w:sz w:val="20"/>
          <w:lang w:val="hy-AM"/>
        </w:rPr>
        <w:t xml:space="preserve">3.2 If </w:t>
      </w:r>
      <w:r xmlns:w="http://schemas.openxmlformats.org/wordprocessingml/2006/main" w:rsidRPr="00165E0B">
        <w:rPr>
          <w:rFonts w:ascii="GHEA Grapalat" w:hAnsi="GHEA Grapalat"/>
          <w:sz w:val="20"/>
          <w:lang w:val="hy-AM"/>
        </w:rPr>
        <w:t xml:space="preserve">the service provided </w:t>
      </w:r>
      <w:r xmlns:w="http://schemas.openxmlformats.org/wordprocessingml/2006/main">
        <w:rPr>
          <w:rFonts w:ascii="GHEA Grapalat" w:hAnsi="GHEA Grapalat" w:cs="Sylfaen"/>
          <w:sz w:val="20"/>
          <w:lang w:val="hy-AM"/>
        </w:rPr>
        <w:t xml:space="preserve">complies with the terms of the contract, the Customer shall, </w:t>
      </w:r>
      <w:r xmlns:w="http://schemas.openxmlformats.org/wordprocessingml/2006/main">
        <w:rPr>
          <w:rFonts w:ascii="GHEA Grapalat" w:hAnsi="GHEA Grapalat" w:cs="Sylfaen"/>
          <w:sz w:val="20"/>
          <w:szCs w:val="20"/>
          <w:lang w:val="hy-AM"/>
        </w:rPr>
        <w:t xml:space="preserve">within 30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17368D7D"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Pr>
          <w:rFonts w:ascii="GHEA Grapalat" w:hAnsi="GHEA Grapalat"/>
          <w:sz w:val="20"/>
          <w:lang w:val="hy-AM"/>
        </w:rPr>
        <w:t xml:space="preserve">. In the event of application of this clause, the Customer </w:t>
      </w:r>
      <w:r xmlns:w="http://schemas.openxmlformats.org/wordprocessingml/2006/main">
        <w:rPr>
          <w:rFonts w:ascii="GHEA Grapalat" w:hAnsi="GHEA Grapalat" w:cs="Sylfaen"/>
          <w:sz w:val="20"/>
          <w:lang w:val="hy-AM"/>
        </w:rPr>
        <w:t xml:space="preserve">shall take the measures provided for in the contract for such a situation and </w:t>
      </w:r>
      <w:r xmlns:w="http://schemas.openxmlformats.org/wordprocessingml/2006/main">
        <w:rPr>
          <w:rFonts w:ascii="GHEA Grapalat" w:hAnsi="GHEA Grapalat" w:cs="Sylfaen"/>
          <w:sz w:val="20"/>
          <w:lang w:val="hy-AM"/>
        </w:rPr>
        <w:t xml:space="preserve">shall apply the liability measures provided for in the contract to </w:t>
      </w:r>
      <w:r xmlns:w="http://schemas.openxmlformats.org/wordprocessingml/2006/main">
        <w:rPr>
          <w:rFonts w:ascii="GHEA Grapalat" w:hAnsi="GHEA Grapalat"/>
          <w:sz w:val="20"/>
          <w:lang w:val="hy-AM"/>
        </w:rPr>
        <w:t xml:space="preserve">the Contractor .</w:t>
      </w:r>
    </w:p>
    <w:p w14:paraId="22DEC36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Pr>
          <w:rFonts w:ascii="GHEA Grapalat" w:hAnsi="GHEA Grapalat" w:cs="Sylfaen"/>
          <w:sz w:val="20"/>
          <w:lang w:val="hy-AM"/>
        </w:rPr>
        <w:softHyphen xmlns:w="http://schemas.openxmlformats.org/wordprocessingml/2006/main"/>
      </w:r>
      <w:r xmlns:w="http://schemas.openxmlformats.org/wordprocessingml/2006/main">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56FA71AC"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4. CONTRACT PRICE</w:t>
      </w:r>
    </w:p>
    <w:p w14:paraId="60E7C2FA"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4.1. The price of the service to be provided by the Contractor under this Agreement is ______ (____ </w:t>
      </w:r>
      <w:r xmlns:w="http://schemas.openxmlformats.org/wordprocessingml/2006/main">
        <w:rPr>
          <w:rFonts w:ascii="GHEA Grapalat" w:hAnsi="GHEA Grapalat" w:cs="Sylfaen"/>
          <w:sz w:val="18"/>
          <w:szCs w:val="18"/>
          <w:u w:val="single"/>
          <w:lang w:val="hy-AM"/>
        </w:rPr>
        <w:t xml:space="preserve">in letters </w:t>
      </w:r>
      <w:r xmlns:w="http://schemas.openxmlformats.org/wordprocessingml/2006/main">
        <w:rPr>
          <w:rFonts w:ascii="GHEA Grapalat" w:hAnsi="GHEA Grapalat" w:cs="Sylfaen"/>
          <w:sz w:val="20"/>
          <w:lang w:val="hy-AM"/>
        </w:rPr>
        <w:t xml:space="preserve">______________________________________) AMD, including VAT. </w:t>
      </w:r>
      <w:r xmlns:w="http://schemas.openxmlformats.org/wordprocessingml/2006/main">
        <w:rPr>
          <w:rFonts w:ascii="GHEA Grapalat" w:hAnsi="GHEA Grapalat" w:cs="Sylfaen"/>
          <w:sz w:val="20"/>
          <w:vertAlign w:val="superscript"/>
          <w:lang w:val="hy-AM"/>
        </w:rPr>
        <w:t xml:space="preserve">18</w:t>
      </w:r>
      <w:r xmlns:w="http://schemas.openxmlformats.org/wordprocessingml/2006/main">
        <w:rPr>
          <w:rStyle w:val="FootnoteReference"/>
          <w:rFonts w:ascii="GHEA Grapalat" w:hAnsi="GHEA Grapalat" w:cs="Sylfaen"/>
          <w:color w:val="FFFFFF"/>
          <w:sz w:val="20"/>
          <w:lang w:val="hy-AM"/>
        </w:rPr>
        <w:t xml:space="preserve"> </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customMarkFollows="1" w:id="15"/>
      </w:r>
      <w:r xmlns:w="http://schemas.openxmlformats.org/wordprocessingml/2006/main">
        <w:rPr>
          <w:rStyle w:val="FootnoteReference"/>
          <w:rFonts w:ascii="GHEA Grapalat" w:hAnsi="GHEA Grapalat" w:cs="Sylfaen"/>
          <w:color w:val="FFFFFF"/>
          <w:sz w:val="20"/>
          <w:lang w:val="hy-AM"/>
        </w:rPr>
        <w:t xml:space="preserve">17</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id="16"/>
      </w:r>
    </w:p>
    <w:p w14:paraId="362FD57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641C7471"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32AC00D2"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4.2 The Client </w:t>
      </w:r>
      <w:r xmlns:w="http://schemas.openxmlformats.org/wordprocessingml/2006/main">
        <w:rPr>
          <w:rFonts w:ascii="GHEA Grapalat" w:hAnsi="GHEA Grapalat"/>
          <w:sz w:val="20"/>
          <w:lang w:val="hy-AM"/>
        </w:rPr>
        <w:t xml:space="preserve">shall pay for the services provided to him in Armenian drams in cashless form by transferring the funds to </w:t>
      </w:r>
      <w:r xmlns:w="http://schemas.openxmlformats.org/wordprocessingml/2006/main">
        <w:rPr>
          <w:rFonts w:ascii="GHEA Grapalat" w:hAnsi="GHEA Grapalat" w:cs="Sylfaen"/>
          <w:sz w:val="20"/>
          <w:lang w:val="hy-AM"/>
        </w:rPr>
        <w:t xml:space="preserve">the Contractor's </w:t>
      </w:r>
      <w:r xmlns:w="http://schemas.openxmlformats.org/wordprocessingml/2006/main">
        <w:rPr>
          <w:rFonts w:ascii="GHEA Grapalat" w:hAnsi="GHEA Grapalat"/>
          <w:sz w:val="20"/>
          <w:lang w:val="hy-AM"/>
        </w:rPr>
        <w:t xml:space="preserve">current account. The transfer of funds shall be made on the basis of the transfer-acceptance protocol, within the months specified in the payment schedule of the contract (Appendix N 2), but no later than December 25 of the given year.</w:t>
      </w:r>
    </w:p>
    <w:p w14:paraId="0BA8561A"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53FBE6CE" w14:textId="77777777" w:rsidR="00531E9A" w:rsidRDefault="00531E9A" w:rsidP="00531E9A">
      <w:pPr xmlns:w="http://schemas.openxmlformats.org/wordprocessingml/2006/main">
        <w:numPr>
          <w:ilvl w:val="0"/>
          <w:numId w:val="11"/>
        </w:numPr>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RESPONSIBILITY OF THE PARTIES</w:t>
      </w:r>
    </w:p>
    <w:p w14:paraId="01D251FE"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5.1 The Contractor is responsible for the provision of the service in accordance with the requirements of the contract.</w:t>
      </w:r>
    </w:p>
    <w:p w14:paraId="7CA038FD"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5.2 </w:t>
      </w:r>
      <w:r xmlns:w="http://schemas.openxmlformats.org/wordprocessingml/2006/main">
        <w:rPr>
          <w:rFonts w:ascii="GHEA Grapalat" w:hAnsi="GHEA Grapalat" w:cs="Times Armenian"/>
          <w:sz w:val="20"/>
          <w:lang w:val="hy-AM"/>
        </w:rPr>
        <w:t xml:space="preserve">Technical </w:t>
      </w:r>
      <w:r xmlns:w="http://schemas.openxmlformats.org/wordprocessingml/2006/main">
        <w:rPr>
          <w:rFonts w:ascii="GHEA Grapalat" w:hAnsi="GHEA Grapalat" w:cs="Sylfaen"/>
          <w:sz w:val="20"/>
          <w:lang w:val="hy-AM"/>
        </w:rPr>
        <w:t xml:space="preserve">specifications </w:t>
      </w:r>
      <w:r xmlns:w="http://schemas.openxmlformats.org/wordprocessingml/2006/main">
        <w:rPr>
          <w:rFonts w:ascii="GHEA Grapalat" w:hAnsi="GHEA Grapalat" w:cs="Sylfaen"/>
          <w:sz w:val="20"/>
          <w:lang w:val="hy-AM"/>
        </w:rPr>
        <w:t xml:space="preserve">specified </w:t>
      </w:r>
      <w:r xmlns:w="http://schemas.openxmlformats.org/wordprocessingml/2006/main">
        <w:rPr>
          <w:rFonts w:ascii="GHEA Grapalat" w:hAnsi="GHEA Grapalat"/>
          <w:sz w:val="20"/>
          <w:lang w:val="hy-AM"/>
        </w:rPr>
        <w:t xml:space="preserve">in </w:t>
      </w:r>
      <w:r xmlns:w="http://schemas.openxmlformats.org/wordprocessingml/2006/main">
        <w:rPr>
          <w:rFonts w:ascii="GHEA Grapalat" w:hAnsi="GHEA Grapalat" w:cs="Times Armenian"/>
          <w:sz w:val="20"/>
          <w:lang w:val="hy-AM"/>
        </w:rPr>
        <w:t xml:space="preserve">Annex No. 1 </w:t>
      </w:r>
      <w:r xmlns:w="http://schemas.openxmlformats.org/wordprocessingml/2006/main">
        <w:rPr>
          <w:rFonts w:ascii="GHEA Grapalat" w:hAnsi="GHEA Grapalat" w:cs="Sylfaen"/>
          <w:sz w:val="20"/>
          <w:lang w:val="hy-AM"/>
        </w:rPr>
        <w:t xml:space="preserve">to the Contract</w:t>
      </w:r>
      <w:r xmlns:w="http://schemas.openxmlformats.org/wordprocessingml/2006/main">
        <w:rPr>
          <w:rFonts w:ascii="GHEA Grapalat" w:hAnsi="GHEA Grapalat" w:cs="Times Armenian"/>
          <w:sz w:val="20"/>
          <w:lang w:val="hy-AM"/>
        </w:rPr>
        <w:t xml:space="preserve"> In each case of providing </w:t>
      </w:r>
      <w:r xmlns:w="http://schemas.openxmlformats.org/wordprocessingml/2006/main">
        <w:rPr>
          <w:rFonts w:ascii="GHEA Grapalat" w:hAnsi="GHEA Grapalat" w:cs="Sylfaen"/>
          <w:sz w:val="20"/>
          <w:lang w:val="hy-AM"/>
        </w:rPr>
        <w:t xml:space="preserve">non-compliant </w:t>
      </w:r>
      <w:r xmlns:w="http://schemas.openxmlformats.org/wordprocessingml/2006/main">
        <w:rPr>
          <w:rFonts w:ascii="GHEA Grapalat" w:hAnsi="GHEA Grapalat" w:cs="Times Armenian"/>
          <w:sz w:val="20"/>
          <w:lang w:val="hy-AM"/>
        </w:rPr>
        <w:t xml:space="preserve">service </w:t>
      </w:r>
      <w:r xmlns:w="http://schemas.openxmlformats.org/wordprocessingml/2006/main">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Pr>
          <w:rFonts w:ascii="GHEA Grapalat" w:hAnsi="GHEA Grapalat" w:cs="Sylfaen"/>
          <w:sz w:val="20"/>
          <w:vertAlign w:val="superscript"/>
          <w:lang w:val="hy-AM"/>
        </w:rPr>
        <w:t xml:space="preserve">21 </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id="17"/>
      </w:r>
      <w:r xmlns:w="http://schemas.openxmlformats.org/wordprocessingml/2006/main">
        <w:rPr>
          <w:rFonts w:ascii="GHEA Grapalat" w:hAnsi="GHEA Grapalat"/>
          <w:sz w:val="20"/>
          <w:lang w:val="hy-AM"/>
        </w:rPr>
        <w:t xml:space="preserve">Moreover, the penalty shall also be calculated </w:t>
      </w: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in the event of providing the service within the time limit specified in this contract, but not being accepted by the customer.</w:t>
      </w:r>
    </w:p>
    <w:p w14:paraId="29B73933" w14:textId="77777777" w:rsidR="00531E9A" w:rsidRDefault="00531E9A" w:rsidP="00531E9A">
      <w:pPr xmlns:w="http://schemas.openxmlformats.org/wordprocessingml/2006/main">
        <w:ind w:firstLine="709"/>
        <w:jc w:val="both"/>
        <w:rPr>
          <w:rFonts w:ascii="GHEA Grapalat" w:hAnsi="GHEA Grapalat" w:cs="Sylfaen"/>
          <w:sz w:val="20"/>
          <w:lang w:val="hy-AM"/>
        </w:rPr>
      </w:pP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751A2AAC"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5.4 The fine and penalty provided for in clauses 5.2, 5.3 and 5.5.1 of the Agreement shall be calculated and offset against the amounts payable to the Contractor as a result of the provision of the service.</w:t>
      </w:r>
    </w:p>
    <w:p w14:paraId="07E3FDD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payable but not paid.</w:t>
      </w:r>
    </w:p>
    <w:p w14:paraId="508D4C83" w14:textId="77777777" w:rsidR="00531E9A" w:rsidRDefault="00531E9A" w:rsidP="00531E9A">
      <w:pPr>
        <w:ind w:firstLine="720"/>
        <w:jc w:val="both"/>
        <w:rPr>
          <w:rFonts w:ascii="GHEA Grapalat" w:hAnsi="GHEA Grapalat" w:cs="Sylfaen"/>
          <w:sz w:val="20"/>
          <w:lang w:val="hy-AM"/>
        </w:rPr>
      </w:pPr>
    </w:p>
    <w:p w14:paraId="57BD14A8"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0BCE4D6C"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5.7 Payment of penalties and/or fines does not exempt the Parties from full fulfillment of their contractual obligations.</w:t>
      </w:r>
    </w:p>
    <w:p w14:paraId="047CDA4A"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b/>
          <w:sz w:val="20"/>
          <w:lang w:val="hy-AM"/>
        </w:rPr>
        <w:t xml:space="preserve">6. INFLUENCE OF INVINCIBLE FORCE</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Times Armenian"/>
          <w:b/>
          <w:sz w:val="20"/>
          <w:lang w:val="hy-AM"/>
        </w:rPr>
        <w:t xml:space="preserve">( </w:t>
      </w:r>
      <w:r xmlns:w="http://schemas.openxmlformats.org/wordprocessingml/2006/main">
        <w:rPr>
          <w:rFonts w:ascii="GHEA Grapalat" w:hAnsi="GHEA Grapalat" w:cs="Sylfaen"/>
          <w:b/>
          <w:sz w:val="20"/>
          <w:lang w:val="hy-AM"/>
        </w:rPr>
        <w:t xml:space="preserve">FORCE </w:t>
      </w:r>
      <w:r xmlns:w="http://schemas.openxmlformats.org/wordprocessingml/2006/main">
        <w:rPr>
          <w:rFonts w:ascii="GHEA Grapalat" w:hAnsi="GHEA Grapalat" w:cs="Times Armenian"/>
          <w:b/>
          <w:sz w:val="20"/>
          <w:lang w:val="hy-AM"/>
        </w:rPr>
        <w:t xml:space="preserve">MAJOR </w:t>
      </w:r>
      <w:r xmlns:w="http://schemas.openxmlformats.org/wordprocessingml/2006/main">
        <w:rPr>
          <w:rFonts w:ascii="GHEA Grapalat" w:hAnsi="GHEA Grapalat"/>
          <w:b/>
          <w:sz w:val="20"/>
          <w:lang w:val="hy-AM"/>
        </w:rPr>
        <w:t xml:space="preserve">)</w:t>
      </w:r>
      <w:r xmlns:w="http://schemas.openxmlformats.org/wordprocessingml/2006/main">
        <w:rPr>
          <w:rFonts w:ascii="GHEA Grapalat" w:hAnsi="GHEA Grapalat" w:cs="Sylfaen"/>
          <w:b/>
          <w:sz w:val="20"/>
          <w:lang w:val="hy-AM"/>
        </w:rPr>
        <w:t xml:space="preserve">​</w:t>
      </w:r>
    </w:p>
    <w:p w14:paraId="44CF093F"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basis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signed </w:t>
      </w:r>
      <w:r xmlns:w="http://schemas.openxmlformats.org/wordprocessingml/2006/main">
        <w:rPr>
          <w:rFonts w:ascii="GHEA Grapalat" w:hAnsi="GHEA Grapalat" w:cs="Times Armenian"/>
          <w:sz w:val="20"/>
          <w:lang w:val="hy-AM"/>
        </w:rPr>
        <w:t xml:space="preserve">agreements</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obligations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completely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partially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fail to comply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number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sides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getting rid of</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from </w:t>
      </w:r>
      <w:r xmlns:w="http://schemas.openxmlformats.org/wordprocessingml/2006/main">
        <w:rPr>
          <w:rFonts w:ascii="GHEA Grapalat" w:hAnsi="GHEA Grapalat" w:cs="Sylfaen"/>
          <w:sz w:val="20"/>
          <w:lang w:val="hy-AM"/>
        </w:rPr>
        <w:t xml:space="preserve">liability </w:t>
      </w:r>
      <w:r xmlns:w="http://schemas.openxmlformats.org/wordprocessingml/2006/main">
        <w:rPr>
          <w:rFonts w:ascii="GHEA Grapalat" w:hAnsi="GHEA Grapalat" w:cs="Sylfaen"/>
          <w:sz w:val="20"/>
          <w:lang w:val="hy-AM"/>
        </w:rPr>
        <w:t xml:space="preserve">if</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that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been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insurmountable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strength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impact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as </w:t>
      </w:r>
      <w:r xmlns:w="http://schemas.openxmlformats.org/wordprocessingml/2006/main">
        <w:rPr>
          <w:rFonts w:ascii="GHEA Grapalat" w:hAnsi="GHEA Grapalat" w:cs="Sylfaen"/>
          <w:sz w:val="20"/>
          <w:lang w:val="hy-AM"/>
        </w:rPr>
        <w:t xml:space="preserve">a result </w:t>
      </w:r>
      <w:r xmlns:w="http://schemas.openxmlformats.org/wordprocessingml/2006/main">
        <w:rPr>
          <w:rFonts w:ascii="GHEA Grapalat" w:hAnsi="GHEA Grapalat" w:cs="Sylfaen"/>
          <w:sz w:val="20"/>
          <w:lang w:val="hy-AM"/>
        </w:rPr>
        <w:t xml:space="preserve">of 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arise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from sealing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sides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were not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can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predict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prevent.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Such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situations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earthquake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flood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fire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war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military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emergency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situation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declaring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political</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unrest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strikes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communication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means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work</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termination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state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bodies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acts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etc.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impossible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makes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obligations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performance.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If</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emergency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strength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influence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continues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w:t>
      </w:r>
      <w:r xmlns:w="http://schemas.openxmlformats.org/wordprocessingml/2006/main">
        <w:rPr>
          <w:rFonts w:ascii="GHEA Grapalat" w:hAnsi="GHEA Grapalat" w:cs="Times Armenian"/>
          <w:sz w:val="20"/>
          <w:lang w:val="hy-AM"/>
        </w:rPr>
        <w:t xml:space="preserve">3 ( </w:t>
      </w:r>
      <w:r xmlns:w="http://schemas.openxmlformats.org/wordprocessingml/2006/main">
        <w:rPr>
          <w:rFonts w:ascii="GHEA Grapalat" w:hAnsi="GHEA Grapalat" w:cs="Sylfaen"/>
          <w:sz w:val="20"/>
          <w:lang w:val="hy-AM"/>
        </w:rPr>
        <w:t xml:space="preserve">three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months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more </w:t>
      </w:r>
      <w:r xmlns:w="http://schemas.openxmlformats.org/wordprocessingml/2006/main">
        <w:rPr>
          <w:rFonts w:ascii="GHEA Grapalat" w:hAnsi="GHEA Grapalat" w:cs="Sylfaen"/>
          <w:sz w:val="20"/>
          <w:lang w:val="hy-AM"/>
        </w:rPr>
        <w:t xml:space="preserve">then</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from the sides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each one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right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has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solve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that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about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advance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aware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holding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other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the side </w:t>
      </w:r>
      <w:r xmlns:w="http://schemas.openxmlformats.org/wordprocessingml/2006/main">
        <w:rPr>
          <w:rFonts w:ascii="GHEA Grapalat" w:hAnsi="GHEA Grapalat" w:cs="Times Armenian"/>
          <w:sz w:val="20"/>
          <w:lang w:val="hy-AM"/>
        </w:rPr>
        <w:t xml:space="preserve">.</w:t>
      </w:r>
    </w:p>
    <w:p w14:paraId="55A290D9"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7. OTHER CONDITIONS</w:t>
      </w:r>
    </w:p>
    <w:p w14:paraId="7F32CEF3"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 The Agreement shall enter into force upon signature by the parties and shall remain in effect until the parties have fully fulfilled their obligations under the Agreement.</w:t>
      </w:r>
    </w:p>
    <w:p w14:paraId="5B3A2F3F"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2210B6">
        <w:rPr>
          <w:rFonts w:ascii="GHEA Grapalat" w:hAnsi="GHEA Grapalat"/>
          <w:sz w:val="20"/>
          <w:vertAlign w:val="superscript"/>
          <w:lang w:val="hy-AM"/>
        </w:rPr>
        <w:footnoteReference xmlns:w="http://schemas.openxmlformats.org/wordprocessingml/2006/main" w:id="18"/>
      </w:r>
    </w:p>
    <w:p w14:paraId="23AFC6A8"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7.2 The payment obligation of a party arising from the contract may not be terminated by offsetting a counter-obligation arising from another contract without the written and sealed agreement of the parties. The right to a claim arising from the contract may not be transferred to another person without the written consent of the debtor party.</w:t>
      </w:r>
    </w:p>
    <w:p w14:paraId="2964ED74"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ab xmlns:w="http://schemas.openxmlformats.org/wordprocessingml/2006/main"/>
      </w:r>
      <w:r xmlns:w="http://schemas.openxmlformats.org/wordprocessingml/2006/main" w:rsidRPr="00075E72">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they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1FF64D7D"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7.4 Disputes related to the Agreement shall be subject to examination in the courts of the Republic of Armenia.</w:t>
      </w:r>
    </w:p>
    <w:p w14:paraId="47077FCA"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ab xmlns:w="http://schemas.openxmlformats.org/wordprocessingml/2006/main"/>
      </w:r>
      <w:r xmlns:w="http://schemas.openxmlformats.org/wordprocessingml/2006/main" w:rsidRPr="00075E72">
        <w:rPr>
          <w:rFonts w:ascii="GHEA Grapalat" w:hAnsi="GHEA Grapalat"/>
          <w:sz w:val="20"/>
          <w:lang w:val="hy-AM"/>
        </w:rPr>
        <w:t xml:space="preserve">7.5 Amendments and supplements to the Contract may be made only by mutual consent of the Parties, through the conclusion of an agreement, which will become an integral part of the Contract.</w:t>
      </w:r>
    </w:p>
    <w:p w14:paraId="05BE37E3"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ab xmlns:w="http://schemas.openxmlformats.org/wordprocessingml/2006/main"/>
      </w:r>
      <w:r xmlns:w="http://schemas.openxmlformats.org/wordprocessingml/2006/main" w:rsidRPr="00075E72">
        <w:rPr>
          <w:rFonts w:ascii="GHEA Grapalat" w:hAnsi="GHEA Grapalat"/>
          <w:sz w:val="20"/>
          <w:lang w:val="hy-AM"/>
        </w:rPr>
        <w:t xml:space="preserve">It is prohibited to make any changes to the contract, and if the contract price is factored, also to the agreement signed in each subsequent year </w:t>
      </w:r>
      <w:r xmlns:w="http://schemas.openxmlformats.org/wordprocessingml/2006/main" w:rsidRPr="00075E72">
        <w:rPr>
          <w:rFonts w:ascii="GHEA Grapalat" w:hAnsi="GHEA Grapalat"/>
          <w:sz w:val="20"/>
          <w:lang w:val="hy-AM"/>
        </w:rPr>
        <w:lastRenderedPageBreak xmlns:w="http://schemas.openxmlformats.org/wordprocessingml/2006/main"/>
      </w:r>
      <w:r xmlns:w="http://schemas.openxmlformats.org/wordprocessingml/2006/main" w:rsidRPr="00075E72">
        <w:rPr>
          <w:rFonts w:ascii="GHEA Grapalat" w:hAnsi="GHEA Grapalat"/>
          <w:sz w:val="20"/>
          <w:lang w:val="hy-AM"/>
        </w:rPr>
        <w:t xml:space="preserve">, which lead to an artificial change in the volume of the purchased service or the unit price of the purchased service or the contract price.</w:t>
      </w:r>
    </w:p>
    <w:p w14:paraId="6D72A839"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Each case of amendment of the contract due to factors independent of the parties to the contract shall be determined by the Government of the Republic of Armenia.</w:t>
      </w:r>
    </w:p>
    <w:p w14:paraId="62AC8BB7"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7.6 If the contract is implemented through an agency agreement</w:t>
      </w:r>
    </w:p>
    <w:p w14:paraId="1078D2CF"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1) The principal is liable for the failure or improper performance of the agent's obligations.</w:t>
      </w:r>
    </w:p>
    <w:p w14:paraId="063C1530"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w:t>
      </w:r>
      <w:bookmarkStart xmlns:w="http://schemas.openxmlformats.org/wordprocessingml/2006/main" w:id="16" w:name="_Hlk201942532"/>
      <w:r xmlns:w="http://schemas.openxmlformats.org/wordprocessingml/2006/main" w:rsidRPr="00075E72">
        <w:rPr>
          <w:rFonts w:ascii="GHEA Grapalat" w:hAnsi="GHEA Grapalat"/>
          <w:sz w:val="20"/>
          <w:lang w:val="hy-AM"/>
        </w:rPr>
        <w:t xml:space="preserve">Moreover, in the case of application of this sub-clause, the agent cannot be an organization included in the list provided for in sub-clause 2 of clause 2-td of the RA Government Resolution No. 817-A dated 20.06.2025.</w:t>
      </w:r>
      <w:bookmarkEnd xmlns:w="http://schemas.openxmlformats.org/wordprocessingml/2006/main" w:id="16"/>
      <w:r xmlns:w="http://schemas.openxmlformats.org/wordprocessingml/2006/main" w:rsidRPr="00075E72">
        <w:rPr>
          <w:rFonts w:ascii="GHEA Grapalat" w:hAnsi="GHEA Grapalat"/>
          <w:sz w:val="20"/>
          <w:vertAlign w:val="superscript"/>
          <w:lang w:val="hy-AM"/>
        </w:rPr>
        <w:t xml:space="preserve"> </w:t>
      </w:r>
      <w:r xmlns:w="http://schemas.openxmlformats.org/wordprocessingml/2006/main" w:rsidRPr="00075E72">
        <w:rPr>
          <w:rFonts w:ascii="GHEA Grapalat" w:hAnsi="GHEA Grapalat"/>
          <w:sz w:val="20"/>
          <w:lang w:val="hy-AM"/>
        </w:rPr>
        <w:t xml:space="preserve">:</w:t>
      </w:r>
      <w:r xmlns:w="http://schemas.openxmlformats.org/wordprocessingml/2006/main" w:rsidRPr="00075E72">
        <w:rPr>
          <w:rFonts w:ascii="GHEA Grapalat" w:hAnsi="GHEA Grapalat"/>
          <w:sz w:val="20"/>
          <w:vertAlign w:val="superscript"/>
          <w:lang w:val="pt-BR"/>
        </w:rPr>
        <w:footnoteReference xmlns:w="http://schemas.openxmlformats.org/wordprocessingml/2006/main" w:id="19"/>
      </w:r>
    </w:p>
    <w:p w14:paraId="4A057893"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075E72">
        <w:rPr>
          <w:rFonts w:ascii="GHEA Grapalat" w:hAnsi="GHEA Grapalat"/>
          <w:sz w:val="20"/>
          <w:vertAlign w:val="superscript"/>
          <w:lang w:val="pt-BR"/>
        </w:rPr>
        <w:footnoteReference xmlns:w="http://schemas.openxmlformats.org/wordprocessingml/2006/main" w:id="20"/>
      </w:r>
    </w:p>
    <w:p w14:paraId="4EEF8AB3"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7.8 The term of the service provision may be extended until the expiration of the term specified in the contract, upon the written proposal of the Contractor, provided that the requirement for the provision of the service has not disappeared for the Customer, and the written proposal of the Contractor has been submitted no later than at least 7 calendar days before the expiration of the term initially specified in the contract for the provision of the services. Moreover, in the case specified in this clause, the term of the service provision may be extended once for up to 30 calendar days, but not more than the term specified in the contract.</w:t>
      </w:r>
    </w:p>
    <w:p w14:paraId="56A8D310"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ab xmlns:w="http://schemas.openxmlformats.org/wordprocessingml/2006/main"/>
      </w:r>
      <w:r xmlns:w="http://schemas.openxmlformats.org/wordprocessingml/2006/main" w:rsidRPr="00075E72">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25B5E514"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ab xmlns:w="http://schemas.openxmlformats.org/wordprocessingml/2006/main"/>
      </w:r>
      <w:r xmlns:w="http://schemas.openxmlformats.org/wordprocessingml/2006/main" w:rsidRPr="00075E72">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regulation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4E22090E"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ab xmlns:w="http://schemas.openxmlformats.org/wordprocessingml/2006/main"/>
      </w:r>
      <w:r xmlns:w="http://schemas.openxmlformats.org/wordprocessingml/2006/main" w:rsidRPr="00075E72">
        <w:rPr>
          <w:rFonts w:ascii="GHEA Grapalat" w:hAnsi="GHEA Grapalat"/>
          <w:sz w:val="20"/>
          <w:lang w:val="hy-AM"/>
        </w:rPr>
        <w:t xml:space="preserve">7.10 The contract cannot be amended </w:t>
      </w:r>
      <w:r xmlns:w="http://schemas.openxmlformats.org/wordprocessingml/2006/main" w:rsidRPr="00075E72">
        <w:rPr>
          <w:rFonts w:ascii="GHEA Grapalat" w:hAnsi="GHEA Grapalat"/>
          <w:sz w:val="20"/>
          <w:lang w:val="hy-AM"/>
        </w:rPr>
        <w:softHyphen xmlns:w="http://schemas.openxmlformats.org/wordprocessingml/2006/main"/>
      </w:r>
      <w:r xmlns:w="http://schemas.openxmlformats.org/wordprocessingml/2006/main" w:rsidRPr="00075E72">
        <w:rPr>
          <w:rFonts w:ascii="GHEA Grapalat" w:hAnsi="GHEA Grapalat"/>
          <w:sz w:val="20"/>
          <w:lang w:val="hy-AM"/>
        </w:rPr>
        <w:t xml:space="preserve">due to partial non-fulfillment of the obligations of the parties or completely terminated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on partial non-fulfillment of obligations or complete termination must be obtained before the reduction of financial allocations necessary for the provision of the service in accordance with the procedure established by the legislation of the Republic of Armenia.</w:t>
      </w:r>
    </w:p>
    <w:p w14:paraId="0AC2414B"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7.11 </w:t>
      </w:r>
      <w:r xmlns:w="http://schemas.openxmlformats.org/wordprocessingml/2006/main" w:rsidRPr="00075E72">
        <w:rPr>
          <w:rFonts w:ascii="GHEA Grapalat" w:hAnsi="GHEA Grapalat"/>
          <w:sz w:val="20"/>
          <w:lang w:val="hy-AM"/>
        </w:rPr>
        <w:softHyphen xmlns:w="http://schemas.openxmlformats.org/wordprocessingml/2006/main"/>
      </w:r>
      <w:r xmlns:w="http://schemas.openxmlformats.org/wordprocessingml/2006/main" w:rsidRPr="00075E72">
        <w:rPr>
          <w:rFonts w:ascii="GHEA Grapalat" w:hAnsi="GHEA Grapalat"/>
          <w:sz w:val="20"/>
          <w:lang w:val="hy-AM"/>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on the day following the publication of the notice specified in this clause. On the day the notice of unilateral termination of the contract in whole or in part is published in the bulletin, the Client shall also send it to the Contractor’s e-mail address.</w:t>
      </w:r>
    </w:p>
    <w:p w14:paraId="594FA09A"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7.12 The Executor has the right, after the conclusion of the contract, to make a concession of the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in the contract, the Customer, when making payments, shall ensure the calculation of penalties and fines against the Executor and their offset with the amounts to be paid, regardless of the fact that the claim has been conceded. </w:t>
      </w:r>
      <w:r xmlns:w="http://schemas.openxmlformats.org/wordprocessingml/2006/main" w:rsidRPr="00075E72">
        <w:rPr>
          <w:rFonts w:ascii="GHEA Grapalat" w:hAnsi="GHEA Grapalat"/>
          <w:sz w:val="20"/>
          <w:lang w:val="hy-AM"/>
        </w:rPr>
        <w:lastRenderedPageBreak xmlns:w="http://schemas.openxmlformats.org/wordprocessingml/2006/main"/>
      </w:r>
      <w:r xmlns:w="http://schemas.openxmlformats.org/wordprocessingml/2006/main" w:rsidRPr="00075E72">
        <w:rPr>
          <w:rFonts w:ascii="GHEA Grapalat" w:hAnsi="GHEA Grapalat"/>
          <w:sz w:val="20"/>
          <w:lang w:val="hy-AM"/>
        </w:rPr>
        <w:t xml:space="preserve">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sidRPr="00075E72">
        <w:rPr>
          <w:rFonts w:ascii="GHEA Grapalat" w:hAnsi="GHEA Grapalat"/>
          <w:sz w:val="20"/>
          <w:vertAlign w:val="superscript"/>
          <w:lang w:val="hy-AM"/>
        </w:rPr>
        <w:footnoteReference xmlns:w="http://schemas.openxmlformats.org/wordprocessingml/2006/main" w:id="21"/>
      </w:r>
    </w:p>
    <w:p w14:paraId="5ED1234A"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7.13 Disputes arising in connection with this Agreement shall be resolved through negotiations. In the event of failure to reach an agreement, disputes shall be resolved in court.</w:t>
      </w:r>
    </w:p>
    <w:p w14:paraId="1843A494"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7.14 This Agreement consists of </w:t>
      </w:r>
      <w:r xmlns:w="http://schemas.openxmlformats.org/wordprocessingml/2006/main" w:rsidRPr="00075E72">
        <w:rPr>
          <w:rFonts w:ascii="GHEA Grapalat" w:hAnsi="GHEA Grapalat"/>
          <w:b/>
          <w:sz w:val="20"/>
          <w:lang w:val="hy-AM"/>
        </w:rPr>
        <w:t xml:space="preserve">____ </w:t>
      </w:r>
      <w:r xmlns:w="http://schemas.openxmlformats.org/wordprocessingml/2006/main" w:rsidRPr="00075E72">
        <w:rPr>
          <w:rFonts w:ascii="GHEA Grapalat" w:hAnsi="GHEA Grapalat"/>
          <w:sz w:val="20"/>
          <w:lang w:val="hy-AM"/>
        </w:rPr>
        <w:t xml:space="preserve">pages, is signed in two copies, which have equal legal force. Appendices N 1, N 2, N 3, N 3.1 and N 4 to this Agreement are an integral part of the Agreement, each party is given one copy of the Agreement.</w:t>
      </w:r>
    </w:p>
    <w:p w14:paraId="760D7B4F" w14:textId="77777777" w:rsid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7.15 The law of the Republic of Armenia applies to this agreement.</w:t>
      </w:r>
    </w:p>
    <w:p w14:paraId="46DE68ED" w14:textId="77777777" w:rsidR="00075E72" w:rsidRPr="0036772E" w:rsidRDefault="00075E72" w:rsidP="00075E72">
      <w:pPr xmlns:w="http://schemas.openxmlformats.org/wordprocessingml/2006/main">
        <w:ind w:firstLine="567"/>
        <w:jc w:val="both"/>
        <w:rPr>
          <w:rFonts w:ascii="GHEA Grapalat" w:hAnsi="GHEA Grapalat"/>
          <w:sz w:val="20"/>
          <w:vertAlign w:val="superscript"/>
          <w:lang w:val="hy-AM"/>
        </w:rPr>
      </w:pPr>
      <w:r xmlns:w="http://schemas.openxmlformats.org/wordprocessingml/2006/main">
        <w:rPr>
          <w:rFonts w:ascii="GHEA Grapalat" w:hAnsi="GHEA Grapalat"/>
          <w:sz w:val="20"/>
          <w:lang w:val="hy-AM"/>
        </w:rPr>
        <w:t xml:space="preserve">7.16 </w:t>
      </w:r>
      <w:r xmlns:w="http://schemas.openxmlformats.org/wordprocessingml/2006/main" w:rsidRPr="00AA3B30">
        <w:rPr>
          <w:rFonts w:ascii="GHEA Grapalat" w:hAnsi="GHEA Grapalat"/>
          <w:sz w:val="20"/>
          <w:szCs w:val="20"/>
          <w:lang w:val="hy-AM" w:eastAsia="ru-RU"/>
        </w:rPr>
        <w:t xml:space="preserve">The provision of services under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submit it to the Customer within 10 working days from the date of receipt of the notification of the conclusion of the Agreement. Otherwise, the Agreement shall be terminated unilaterally by the Customer.</w:t>
      </w:r>
    </w:p>
    <w:p w14:paraId="06484D1F" w14:textId="77777777" w:rsidR="00075E72" w:rsidRPr="00075E72" w:rsidRDefault="00075E72" w:rsidP="00075E72">
      <w:pPr>
        <w:ind w:firstLine="720"/>
        <w:jc w:val="both"/>
        <w:rPr>
          <w:rFonts w:ascii="GHEA Grapalat" w:hAnsi="GHEA Grapalat"/>
          <w:bCs/>
          <w:sz w:val="20"/>
          <w:lang w:val="hy-AM"/>
        </w:rPr>
      </w:pPr>
    </w:p>
    <w:p w14:paraId="1AE332A9"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b/>
          <w:sz w:val="20"/>
          <w:lang w:val="hy-AM"/>
        </w:rPr>
        <w:t xml:space="preserve">8.</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b/>
          <w:sz w:val="20"/>
          <w:lang w:val="nb-NO"/>
        </w:rPr>
        <w:t xml:space="preserve">PARTIES</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ADDRESSES </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BANK</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TERMS OF VALIDITY</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AND</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SIGNATURES</w:t>
      </w:r>
    </w:p>
    <w:p w14:paraId="191B4315" w14:textId="77777777" w:rsidR="00531E9A" w:rsidRDefault="00531E9A" w:rsidP="00531E9A">
      <w:pPr xmlns:w="http://schemas.openxmlformats.org/wordprocessingml/2006/main">
        <w:jc w:val="both"/>
        <w:rPr>
          <w:rFonts w:ascii="GHEA Grapalat" w:hAnsi="GHEA Grapalat" w:cs="TimesArmenianPSMT"/>
          <w:sz w:val="18"/>
          <w:szCs w:val="18"/>
          <w:lang w:val="hy-AM"/>
        </w:rPr>
      </w:pPr>
      <w:r xmlns:w="http://schemas.openxmlformats.org/wordprocessingml/2006/main">
        <w:rPr>
          <w:rFonts w:ascii="GHEA Grapalat" w:hAnsi="GHEA Grapalat"/>
          <w:i/>
          <w:sz w:val="20"/>
          <w:lang w:val="hy-AM" w:eastAsia="zh-CN"/>
        </w:rPr>
        <w:t xml:space="preserve"> </w:t>
      </w:r>
    </w:p>
    <w:p w14:paraId="45E92D42" w14:textId="77777777" w:rsidR="00531E9A" w:rsidRDefault="00531E9A" w:rsidP="00531E9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531E9A" w14:paraId="43FB2F15" w14:textId="77777777" w:rsidTr="004605EE">
        <w:tc>
          <w:tcPr>
            <w:tcW w:w="4536" w:type="dxa"/>
          </w:tcPr>
          <w:p w14:paraId="1D7A1266" w14:textId="77777777" w:rsidR="00531E9A" w:rsidRDefault="00531E9A" w:rsidP="004605EE">
            <w:pPr xmlns:w="http://schemas.openxmlformats.org/wordprocessingml/2006/main">
              <w:jc w:val="center"/>
              <w:rPr>
                <w:rFonts w:ascii="GHEA Grapalat" w:hAnsi="GHEA Grapalat"/>
                <w:b/>
                <w:sz w:val="20"/>
                <w:lang w:val="hy-AM"/>
              </w:rPr>
            </w:pPr>
            <w:r xmlns:w="http://schemas.openxmlformats.org/wordprocessingml/2006/main">
              <w:rPr>
                <w:rFonts w:ascii="GHEA Grapalat" w:hAnsi="GHEA Grapalat"/>
                <w:b/>
                <w:sz w:val="20"/>
                <w:lang w:val="hy-AM"/>
              </w:rPr>
              <w:t xml:space="preserve">P A T V I R A T U</w:t>
            </w:r>
          </w:p>
          <w:p w14:paraId="6F20893A" w14:textId="77777777" w:rsidR="00531E9A" w:rsidRDefault="00531E9A" w:rsidP="004605EE">
            <w:pPr>
              <w:jc w:val="center"/>
              <w:rPr>
                <w:rFonts w:ascii="GHEA Grapalat" w:hAnsi="GHEA Grapalat"/>
                <w:b/>
                <w:sz w:val="20"/>
                <w:lang w:val="hy-AM"/>
              </w:rPr>
            </w:pPr>
          </w:p>
          <w:p w14:paraId="4E3D5C6C" w14:textId="77777777" w:rsidR="00531E9A" w:rsidRDefault="00531E9A" w:rsidP="004605EE">
            <w:pPr>
              <w:rPr>
                <w:rFonts w:ascii="GHEA Grapalat" w:hAnsi="GHEA Grapalat"/>
                <w:sz w:val="20"/>
                <w:lang w:val="hy-AM"/>
              </w:rPr>
            </w:pPr>
          </w:p>
          <w:p w14:paraId="230F79DF" w14:textId="77777777" w:rsidR="00531E9A" w:rsidRDefault="00531E9A" w:rsidP="004605EE">
            <w:pPr>
              <w:rPr>
                <w:rFonts w:ascii="GHEA Grapalat" w:hAnsi="GHEA Grapalat"/>
                <w:sz w:val="20"/>
                <w:lang w:val="hy-AM"/>
              </w:rPr>
            </w:pPr>
          </w:p>
          <w:p w14:paraId="23C3234D" w14:textId="77777777" w:rsidR="00531E9A" w:rsidRDefault="00531E9A" w:rsidP="004605EE">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w:t>
            </w:r>
          </w:p>
          <w:p w14:paraId="102DF8CC"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16"/>
                <w:szCs w:val="16"/>
                <w:lang w:val="pt-BR"/>
              </w:rPr>
              <w:t xml:space="preserve">(signature)</w:t>
            </w:r>
          </w:p>
          <w:p w14:paraId="4EAE69F3"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14235FD4"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K.T.</w:t>
            </w:r>
          </w:p>
          <w:p w14:paraId="2C20059C" w14:textId="77777777" w:rsidR="00531E9A" w:rsidRDefault="00531E9A" w:rsidP="004605EE">
            <w:pPr>
              <w:rPr>
                <w:rFonts w:ascii="GHEA Grapalat" w:hAnsi="GHEA Grapalat"/>
                <w:sz w:val="20"/>
                <w:lang w:val="pt-BR"/>
              </w:rPr>
            </w:pPr>
          </w:p>
          <w:p w14:paraId="6383F0FC" w14:textId="77777777" w:rsidR="00531E9A" w:rsidRDefault="00531E9A" w:rsidP="004605EE">
            <w:pPr>
              <w:rPr>
                <w:rFonts w:ascii="GHEA Grapalat" w:hAnsi="GHEA Grapalat"/>
                <w:sz w:val="20"/>
                <w:lang w:val="pt-BR"/>
              </w:rPr>
            </w:pPr>
          </w:p>
        </w:tc>
        <w:tc>
          <w:tcPr>
            <w:tcW w:w="4111" w:type="dxa"/>
          </w:tcPr>
          <w:p w14:paraId="57C0E00B" w14:textId="77777777" w:rsidR="00531E9A" w:rsidRDefault="00531E9A" w:rsidP="004605EE">
            <w:pPr xmlns:w="http://schemas.openxmlformats.org/wordprocessingml/2006/main">
              <w:spacing w:line="360" w:lineRule="auto"/>
              <w:jc w:val="center"/>
              <w:rPr>
                <w:rFonts w:ascii="GHEA Grapalat" w:hAnsi="GHEA Grapalat"/>
                <w:b/>
                <w:sz w:val="20"/>
                <w:lang w:val="nb-NO"/>
              </w:rPr>
            </w:pPr>
            <w:r xmlns:w="http://schemas.openxmlformats.org/wordprocessingml/2006/main">
              <w:rPr>
                <w:rFonts w:ascii="GHEA Grapalat" w:hAnsi="GHEA Grapalat"/>
                <w:b/>
                <w:sz w:val="20"/>
                <w:lang w:val="nb-NO"/>
              </w:rPr>
              <w:t xml:space="preserve">QATAR VOGH</w:t>
            </w:r>
          </w:p>
          <w:p w14:paraId="1D5FE070" w14:textId="77777777" w:rsidR="00531E9A" w:rsidRDefault="00531E9A" w:rsidP="004605EE">
            <w:pPr>
              <w:spacing w:line="360" w:lineRule="auto"/>
              <w:jc w:val="center"/>
              <w:rPr>
                <w:rFonts w:ascii="GHEA Grapalat" w:hAnsi="GHEA Grapalat"/>
                <w:b/>
                <w:sz w:val="20"/>
                <w:lang w:val="nb-NO"/>
              </w:rPr>
            </w:pPr>
          </w:p>
          <w:p w14:paraId="0231E562" w14:textId="77777777" w:rsidR="00531E9A" w:rsidRDefault="00531E9A" w:rsidP="004605EE">
            <w:pPr xmlns:w="http://schemas.openxmlformats.org/wordprocessingml/2006/main">
              <w:rPr>
                <w:rFonts w:ascii="GHEA Grapalat" w:hAnsi="GHEA Grapalat"/>
                <w:sz w:val="20"/>
                <w:lang w:val="pt-BR"/>
              </w:rPr>
            </w:pPr>
            <w:r xmlns:w="http://schemas.openxmlformats.org/wordprocessingml/2006/main">
              <w:rPr>
                <w:rFonts w:ascii="GHEA Grapalat" w:hAnsi="GHEA Grapalat"/>
                <w:sz w:val="20"/>
                <w:lang w:val="pt-BR"/>
              </w:rPr>
              <w:t xml:space="preserve">       </w:t>
            </w:r>
          </w:p>
          <w:p w14:paraId="4F399906" w14:textId="77777777" w:rsidR="00531E9A" w:rsidRDefault="00531E9A" w:rsidP="004605EE">
            <w:pPr xmlns:w="http://schemas.openxmlformats.org/wordprocessingml/2006/main">
              <w:rPr>
                <w:rFonts w:ascii="GHEA Grapalat" w:hAnsi="GHEA Grapalat"/>
                <w:sz w:val="20"/>
                <w:lang w:val="pt-BR"/>
              </w:rPr>
            </w:pPr>
            <w:r xmlns:w="http://schemas.openxmlformats.org/wordprocessingml/2006/main">
              <w:rPr>
                <w:rFonts w:ascii="GHEA Grapalat" w:hAnsi="GHEA Grapalat"/>
                <w:sz w:val="20"/>
                <w:lang w:val="pt-BR"/>
              </w:rPr>
              <w:t xml:space="preserve">--------------------------------------------</w:t>
            </w:r>
          </w:p>
          <w:p w14:paraId="6FB04C67"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pt-BR"/>
              </w:rPr>
              <w:t xml:space="preserve">                       </w:t>
            </w:r>
            <w:r xmlns:w="http://schemas.openxmlformats.org/wordprocessingml/2006/main">
              <w:rPr>
                <w:rFonts w:ascii="GHEA Grapalat" w:hAnsi="GHEA Grapalat"/>
                <w:sz w:val="16"/>
                <w:szCs w:val="16"/>
                <w:lang w:val="pt-BR"/>
              </w:rPr>
              <w:t xml:space="preserve">(signature)</w:t>
            </w:r>
          </w:p>
          <w:p w14:paraId="596FF85D"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3797E5D2"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K.T.</w:t>
            </w:r>
          </w:p>
          <w:p w14:paraId="5958818E" w14:textId="77777777" w:rsidR="00531E9A" w:rsidRDefault="00531E9A" w:rsidP="004605EE">
            <w:pPr>
              <w:rPr>
                <w:rFonts w:ascii="GHEA Grapalat" w:hAnsi="GHEA Grapalat"/>
                <w:sz w:val="20"/>
                <w:lang w:val="pt-BR"/>
              </w:rPr>
            </w:pPr>
          </w:p>
          <w:p w14:paraId="336EFD61" w14:textId="77777777" w:rsidR="00531E9A" w:rsidRDefault="00531E9A" w:rsidP="004605EE">
            <w:pPr>
              <w:spacing w:line="360" w:lineRule="auto"/>
              <w:jc w:val="center"/>
              <w:rPr>
                <w:rFonts w:ascii="GHEA Grapalat" w:hAnsi="GHEA Grapalat"/>
                <w:b/>
                <w:sz w:val="20"/>
                <w:lang w:val="nb-NO"/>
              </w:rPr>
            </w:pPr>
          </w:p>
        </w:tc>
      </w:tr>
    </w:tbl>
    <w:p w14:paraId="1649FEFD" w14:textId="77777777" w:rsidR="00531E9A" w:rsidRDefault="00531E9A" w:rsidP="00531E9A">
      <w:pPr>
        <w:ind w:firstLine="709"/>
        <w:jc w:val="center"/>
        <w:rPr>
          <w:rFonts w:ascii="GHEA Grapalat" w:hAnsi="GHEA Grapalat"/>
          <w:b/>
          <w:sz w:val="20"/>
          <w:lang w:val="nb-NO"/>
        </w:rPr>
      </w:pPr>
    </w:p>
    <w:p w14:paraId="2FC7F8E4" w14:textId="77777777" w:rsidR="00531E9A" w:rsidRDefault="00531E9A" w:rsidP="00531E9A">
      <w:pPr xmlns:w="http://schemas.openxmlformats.org/wordprocessingml/2006/main">
        <w:ind w:firstLine="709"/>
        <w:rPr>
          <w:rFonts w:ascii="GHEA Grapalat" w:hAnsi="GHEA Grapalat" w:cs="Sylfaen"/>
          <w:i/>
          <w:sz w:val="20"/>
          <w:szCs w:val="20"/>
          <w:lang w:val="nb-NO"/>
        </w:rPr>
      </w:pPr>
      <w:r xmlns:w="http://schemas.openxmlformats.org/wordprocessingml/2006/main">
        <w:rPr>
          <w:rFonts w:ascii="GHEA Grapalat" w:hAnsi="GHEA Grapalat" w:cs="Sylfaen"/>
          <w:i/>
          <w:sz w:val="20"/>
          <w:szCs w:val="20"/>
          <w:lang w:val="pt-BR"/>
        </w:rPr>
        <w:t xml:space="preserve">Of necessity</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in case</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contract</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can</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are</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to be included</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Armenia</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legislation</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non-contradictory</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provisions </w:t>
      </w:r>
      <w:r xmlns:w="http://schemas.openxmlformats.org/wordprocessingml/2006/main">
        <w:rPr>
          <w:rFonts w:ascii="GHEA Grapalat" w:hAnsi="GHEA Grapalat" w:cs="Sylfaen"/>
          <w:i/>
          <w:sz w:val="20"/>
          <w:szCs w:val="20"/>
          <w:lang w:val="nb-NO"/>
        </w:rPr>
        <w:t xml:space="preserve">.</w:t>
      </w:r>
    </w:p>
    <w:p w14:paraId="25A41986" w14:textId="77777777" w:rsidR="00531E9A" w:rsidRDefault="00531E9A" w:rsidP="00531E9A">
      <w:pPr>
        <w:jc w:val="right"/>
        <w:rPr>
          <w:rFonts w:ascii="GHEA Grapalat" w:hAnsi="GHEA Grapalat"/>
          <w:i/>
          <w:sz w:val="18"/>
          <w:lang w:val="hy-AM"/>
        </w:rPr>
      </w:pPr>
      <w:r>
        <w:rPr>
          <w:rFonts w:ascii="GHEA Grapalat" w:hAnsi="GHEA Grapalat"/>
          <w:i/>
          <w:sz w:val="18"/>
          <w:lang w:val="hy-AM"/>
        </w:rPr>
        <w:br w:type="page"/>
      </w:r>
    </w:p>
    <w:p w14:paraId="2373E33A" w14:textId="77777777" w:rsidR="00531E9A" w:rsidRDefault="00531E9A" w:rsidP="00531E9A">
      <w:pPr>
        <w:jc w:val="right"/>
        <w:rPr>
          <w:rFonts w:ascii="GHEA Grapalat" w:hAnsi="GHEA Grapalat"/>
          <w:i/>
          <w:sz w:val="18"/>
          <w:lang w:val="hy-AM"/>
        </w:rPr>
      </w:pPr>
    </w:p>
    <w:p w14:paraId="2FE0EEBB" w14:textId="77777777" w:rsidR="00531E9A" w:rsidRDefault="00531E9A" w:rsidP="00531E9A">
      <w:pPr>
        <w:jc w:val="right"/>
        <w:rPr>
          <w:rFonts w:ascii="GHEA Grapalat" w:hAnsi="GHEA Grapalat"/>
          <w:i/>
          <w:sz w:val="18"/>
          <w:lang w:val="hy-AM"/>
        </w:rPr>
      </w:pPr>
    </w:p>
    <w:p w14:paraId="63333A6C" w14:textId="77777777" w:rsidR="00531E9A" w:rsidRDefault="00531E9A" w:rsidP="00531E9A">
      <w:pPr>
        <w:jc w:val="right"/>
        <w:rPr>
          <w:rFonts w:ascii="GHEA Grapalat" w:hAnsi="GHEA Grapalat"/>
          <w:i/>
          <w:sz w:val="18"/>
          <w:lang w:val="hy-AM"/>
        </w:rPr>
      </w:pPr>
    </w:p>
    <w:p w14:paraId="3F552DCE"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Appendix No. 1</w:t>
      </w:r>
    </w:p>
    <w:p w14:paraId="41CB193E"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 " 20 years old. sealed</w:t>
      </w:r>
    </w:p>
    <w:p w14:paraId="27943E76"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coded contract</w:t>
      </w:r>
    </w:p>
    <w:p w14:paraId="7D2CEDA9" w14:textId="77777777" w:rsidR="00531E9A" w:rsidRDefault="00531E9A" w:rsidP="00531E9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TECHNICAL SPECIFICATION - PURCHASE SCHEDULE*</w:t>
      </w:r>
    </w:p>
    <w:p w14:paraId="3FA66075"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Armenian dram</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306"/>
        <w:gridCol w:w="3251"/>
        <w:gridCol w:w="735"/>
        <w:gridCol w:w="881"/>
        <w:gridCol w:w="882"/>
        <w:gridCol w:w="1322"/>
        <w:gridCol w:w="1617"/>
      </w:tblGrid>
      <w:tr w:rsidR="00171827" w14:paraId="24E9CE8D" w14:textId="77777777" w:rsidTr="000548D4">
        <w:tc>
          <w:tcPr>
            <w:tcW w:w="10740" w:type="dxa"/>
            <w:gridSpan w:val="8"/>
            <w:tcBorders>
              <w:top w:val="single" w:sz="4" w:space="0" w:color="auto"/>
              <w:left w:val="single" w:sz="4" w:space="0" w:color="auto"/>
              <w:bottom w:val="single" w:sz="4" w:space="0" w:color="auto"/>
              <w:right w:val="single" w:sz="4" w:space="0" w:color="auto"/>
            </w:tcBorders>
            <w:hideMark/>
          </w:tcPr>
          <w:p w14:paraId="2B317F35" w14:textId="77777777" w:rsidR="00171827" w:rsidRDefault="00171827" w:rsidP="00F77DD7">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Pr>
                <w:rFonts w:ascii="GHEA Grapalat" w:hAnsi="GHEA Grapalat"/>
                <w:sz w:val="18"/>
              </w:rPr>
              <w:t xml:space="preserve">Service</w:t>
            </w:r>
            <w:proofErr xmlns:w="http://schemas.openxmlformats.org/wordprocessingml/2006/main" w:type="spellEnd"/>
          </w:p>
        </w:tc>
      </w:tr>
      <w:tr w:rsidR="00171827" w14:paraId="239FD8A2" w14:textId="77777777" w:rsidTr="000548D4">
        <w:trPr>
          <w:trHeight w:val="219"/>
        </w:trPr>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8A5B6D6" w14:textId="77777777" w:rsidR="00171827" w:rsidRDefault="00171827" w:rsidP="00F77DD7">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Pr>
                <w:rFonts w:ascii="GHEA Grapalat" w:hAnsi="GHEA Grapalat"/>
                <w:sz w:val="18"/>
              </w:rPr>
              <w:t xml:space="preserve">by invitation</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intended</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portion</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number</w:t>
            </w:r>
            <w:proofErr xmlns:w="http://schemas.openxmlformats.org/wordprocessingml/2006/main" w:type="spellEnd"/>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14:paraId="486411C0" w14:textId="77777777" w:rsidR="00171827" w:rsidRDefault="00171827" w:rsidP="00F77DD7">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Pr>
                <w:rFonts w:ascii="GHEA Grapalat" w:hAnsi="GHEA Grapalat"/>
                <w:sz w:val="18"/>
              </w:rPr>
              <w:t xml:space="preserve">shopping</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according to plan</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intended</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through</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code </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according to </w:t>
            </w:r>
            <w:proofErr xmlns:w="http://schemas.openxmlformats.org/wordprocessingml/2006/main" w:type="spellEnd"/>
            <w:r xmlns:w="http://schemas.openxmlformats.org/wordprocessingml/2006/main">
              <w:rPr>
                <w:rFonts w:ascii="GHEA Grapalat" w:hAnsi="GHEA Grapalat"/>
                <w:sz w:val="18"/>
              </w:rPr>
              <w:t xml:space="preserve">the GMA </w:t>
            </w:r>
            <w:proofErr xmlns:w="http://schemas.openxmlformats.org/wordprocessingml/2006/main" w:type="spellStart"/>
            <w:r xmlns:w="http://schemas.openxmlformats.org/wordprocessingml/2006/main">
              <w:rPr>
                <w:rFonts w:ascii="GHEA Grapalat" w:hAnsi="GHEA Grapalat"/>
                <w:sz w:val="18"/>
              </w:rPr>
              <w:t xml:space="preserve">classification </w:t>
            </w:r>
            <w:proofErr xmlns:w="http://schemas.openxmlformats.org/wordprocessingml/2006/main" w:type="spellEnd"/>
            <w:r xmlns:w="http://schemas.openxmlformats.org/wordprocessingml/2006/main">
              <w:rPr>
                <w:rFonts w:ascii="GHEA Grapalat" w:hAnsi="GHEA Grapalat"/>
                <w:sz w:val="18"/>
              </w:rPr>
              <w:t xml:space="preserve">(CPV)</w:t>
            </w:r>
          </w:p>
        </w:tc>
        <w:tc>
          <w:tcPr>
            <w:tcW w:w="3251" w:type="dxa"/>
            <w:vMerge w:val="restart"/>
            <w:tcBorders>
              <w:top w:val="single" w:sz="4" w:space="0" w:color="auto"/>
              <w:left w:val="single" w:sz="4" w:space="0" w:color="auto"/>
              <w:bottom w:val="single" w:sz="4" w:space="0" w:color="auto"/>
              <w:right w:val="single" w:sz="4" w:space="0" w:color="auto"/>
            </w:tcBorders>
            <w:vAlign w:val="center"/>
            <w:hideMark/>
          </w:tcPr>
          <w:p w14:paraId="4209BCB4" w14:textId="77777777" w:rsidR="00171827" w:rsidRDefault="00171827" w:rsidP="00F77DD7">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Pr>
                <w:rFonts w:ascii="GHEA Grapalat" w:hAnsi="GHEA Grapalat"/>
                <w:sz w:val="18"/>
              </w:rPr>
              <w:t xml:space="preserve">technical</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description</w:t>
            </w:r>
            <w:proofErr xmlns:w="http://schemas.openxmlformats.org/wordprocessingml/2006/main" w:type="spellEnd"/>
          </w:p>
        </w:tc>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0A9929F3" w14:textId="77777777" w:rsidR="00171827" w:rsidRDefault="00171827" w:rsidP="00F77DD7">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Pr>
                <w:rFonts w:ascii="GHEA Grapalat" w:hAnsi="GHEA Grapalat"/>
                <w:sz w:val="18"/>
              </w:rPr>
              <w:t xml:space="preserve">measurement</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the unit</w:t>
            </w:r>
            <w:proofErr xmlns:w="http://schemas.openxmlformats.org/wordprocessingml/2006/main" w:type="spellEnd"/>
          </w:p>
        </w:tc>
        <w:tc>
          <w:tcPr>
            <w:tcW w:w="881" w:type="dxa"/>
            <w:vMerge w:val="restart"/>
            <w:tcBorders>
              <w:top w:val="single" w:sz="4" w:space="0" w:color="auto"/>
              <w:left w:val="single" w:sz="4" w:space="0" w:color="auto"/>
              <w:bottom w:val="single" w:sz="4" w:space="0" w:color="auto"/>
              <w:right w:val="single" w:sz="4" w:space="0" w:color="auto"/>
            </w:tcBorders>
            <w:vAlign w:val="center"/>
            <w:hideMark/>
          </w:tcPr>
          <w:p w14:paraId="30EAF99D" w14:textId="77777777" w:rsidR="00171827" w:rsidRDefault="00171827" w:rsidP="00F77DD7">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Pr>
                <w:rFonts w:ascii="GHEA Grapalat" w:hAnsi="GHEA Grapalat"/>
                <w:sz w:val="18"/>
              </w:rPr>
              <w:t xml:space="preserve">general</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price </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AMD</w:t>
            </w:r>
            <w:proofErr xmlns:w="http://schemas.openxmlformats.org/wordprocessingml/2006/main" w:type="spellEnd"/>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4176C790" w14:textId="77777777" w:rsidR="00171827" w:rsidRDefault="00171827" w:rsidP="00F77DD7">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Pr>
                <w:rFonts w:ascii="GHEA Grapalat" w:hAnsi="GHEA Grapalat"/>
                <w:sz w:val="18"/>
              </w:rPr>
              <w:t xml:space="preserve">total </w:t>
            </w:r>
            <w:proofErr xmlns:w="http://schemas.openxmlformats.org/wordprocessingml/2006/main" w:type="spellEnd"/>
            <w:r xmlns:w="http://schemas.openxmlformats.org/wordprocessingml/2006/main">
              <w:rPr>
                <w:rFonts w:ascii="GHEA Grapalat" w:hAnsi="GHEA Grapalat"/>
                <w:sz w:val="18"/>
              </w:rPr>
              <w:t xml:space="preserve">number</w:t>
            </w:r>
          </w:p>
        </w:tc>
        <w:tc>
          <w:tcPr>
            <w:tcW w:w="2939" w:type="dxa"/>
            <w:gridSpan w:val="2"/>
            <w:tcBorders>
              <w:top w:val="single" w:sz="4" w:space="0" w:color="auto"/>
              <w:left w:val="single" w:sz="4" w:space="0" w:color="auto"/>
              <w:bottom w:val="single" w:sz="4" w:space="0" w:color="auto"/>
              <w:right w:val="single" w:sz="4" w:space="0" w:color="auto"/>
            </w:tcBorders>
            <w:vAlign w:val="center"/>
            <w:hideMark/>
          </w:tcPr>
          <w:p w14:paraId="04D2BCC1" w14:textId="77777777" w:rsidR="00171827" w:rsidRDefault="00171827" w:rsidP="00F77DD7">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Pr>
                <w:rFonts w:ascii="GHEA Grapalat" w:hAnsi="GHEA Grapalat"/>
                <w:sz w:val="18"/>
              </w:rPr>
              <w:t xml:space="preserve">Delivery</w:t>
            </w:r>
            <w:proofErr xmlns:w="http://schemas.openxmlformats.org/wordprocessingml/2006/main" w:type="spellEnd"/>
          </w:p>
        </w:tc>
      </w:tr>
      <w:tr w:rsidR="00171827" w14:paraId="13DB9FDE" w14:textId="77777777" w:rsidTr="000548D4">
        <w:trPr>
          <w:trHeight w:val="44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646923F" w14:textId="77777777" w:rsidR="00171827" w:rsidRDefault="00171827" w:rsidP="00F77DD7">
            <w:pPr>
              <w:rPr>
                <w:rFonts w:ascii="GHEA Grapalat" w:hAnsi="GHEA Grapalat"/>
                <w:sz w:val="18"/>
              </w:rPr>
            </w:pPr>
          </w:p>
        </w:tc>
        <w:tc>
          <w:tcPr>
            <w:tcW w:w="1306" w:type="dxa"/>
            <w:vMerge/>
            <w:tcBorders>
              <w:top w:val="single" w:sz="4" w:space="0" w:color="auto"/>
              <w:left w:val="single" w:sz="4" w:space="0" w:color="auto"/>
              <w:bottom w:val="single" w:sz="4" w:space="0" w:color="auto"/>
              <w:right w:val="single" w:sz="4" w:space="0" w:color="auto"/>
            </w:tcBorders>
            <w:vAlign w:val="center"/>
            <w:hideMark/>
          </w:tcPr>
          <w:p w14:paraId="1C655B19" w14:textId="77777777" w:rsidR="00171827" w:rsidRDefault="00171827" w:rsidP="00F77DD7">
            <w:pPr>
              <w:rPr>
                <w:rFonts w:ascii="GHEA Grapalat" w:hAnsi="GHEA Grapalat"/>
                <w:sz w:val="18"/>
              </w:rPr>
            </w:pPr>
          </w:p>
        </w:tc>
        <w:tc>
          <w:tcPr>
            <w:tcW w:w="3251" w:type="dxa"/>
            <w:vMerge/>
            <w:tcBorders>
              <w:top w:val="single" w:sz="4" w:space="0" w:color="auto"/>
              <w:left w:val="single" w:sz="4" w:space="0" w:color="auto"/>
              <w:bottom w:val="single" w:sz="4" w:space="0" w:color="auto"/>
              <w:right w:val="single" w:sz="4" w:space="0" w:color="auto"/>
            </w:tcBorders>
            <w:vAlign w:val="center"/>
            <w:hideMark/>
          </w:tcPr>
          <w:p w14:paraId="77648A3F" w14:textId="77777777" w:rsidR="00171827" w:rsidRDefault="00171827" w:rsidP="00F77DD7">
            <w:pPr>
              <w:rPr>
                <w:rFonts w:ascii="GHEA Grapalat" w:hAnsi="GHEA Grapalat"/>
                <w:sz w:val="18"/>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67188D9E" w14:textId="77777777" w:rsidR="00171827" w:rsidRDefault="00171827" w:rsidP="00F77DD7">
            <w:pPr>
              <w:rPr>
                <w:rFonts w:ascii="GHEA Grapalat" w:hAnsi="GHEA Grapalat"/>
                <w:sz w:val="18"/>
              </w:rPr>
            </w:pPr>
          </w:p>
        </w:tc>
        <w:tc>
          <w:tcPr>
            <w:tcW w:w="881" w:type="dxa"/>
            <w:vMerge/>
            <w:tcBorders>
              <w:top w:val="single" w:sz="4" w:space="0" w:color="auto"/>
              <w:left w:val="single" w:sz="4" w:space="0" w:color="auto"/>
              <w:bottom w:val="single" w:sz="4" w:space="0" w:color="auto"/>
              <w:right w:val="single" w:sz="4" w:space="0" w:color="auto"/>
            </w:tcBorders>
            <w:vAlign w:val="center"/>
            <w:hideMark/>
          </w:tcPr>
          <w:p w14:paraId="33FDD49E" w14:textId="77777777" w:rsidR="00171827" w:rsidRDefault="00171827" w:rsidP="00F77DD7">
            <w:pPr>
              <w:rPr>
                <w:rFonts w:ascii="GHEA Grapalat" w:hAnsi="GHEA Grapalat"/>
                <w:sz w:val="18"/>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2BD292A8" w14:textId="77777777" w:rsidR="00171827" w:rsidRDefault="00171827" w:rsidP="00F77DD7">
            <w:pPr>
              <w:rPr>
                <w:rFonts w:ascii="GHEA Grapalat" w:hAnsi="GHEA Grapalat"/>
                <w:sz w:val="18"/>
              </w:rPr>
            </w:pPr>
          </w:p>
        </w:tc>
        <w:tc>
          <w:tcPr>
            <w:tcW w:w="1322" w:type="dxa"/>
            <w:tcBorders>
              <w:top w:val="single" w:sz="4" w:space="0" w:color="auto"/>
              <w:left w:val="single" w:sz="4" w:space="0" w:color="auto"/>
              <w:bottom w:val="single" w:sz="4" w:space="0" w:color="auto"/>
              <w:right w:val="single" w:sz="4" w:space="0" w:color="auto"/>
            </w:tcBorders>
            <w:vAlign w:val="center"/>
            <w:hideMark/>
          </w:tcPr>
          <w:p w14:paraId="48510807" w14:textId="77777777" w:rsidR="00171827" w:rsidRDefault="00171827" w:rsidP="00F77DD7">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Pr>
                <w:rFonts w:ascii="GHEA Grapalat" w:hAnsi="GHEA Grapalat"/>
                <w:sz w:val="18"/>
              </w:rPr>
              <w:t xml:space="preserve">Address</w:t>
            </w:r>
            <w:proofErr xmlns:w="http://schemas.openxmlformats.org/wordprocessingml/2006/main" w:type="spellEnd"/>
          </w:p>
        </w:tc>
        <w:tc>
          <w:tcPr>
            <w:tcW w:w="1617" w:type="dxa"/>
            <w:tcBorders>
              <w:top w:val="single" w:sz="4" w:space="0" w:color="auto"/>
              <w:left w:val="single" w:sz="4" w:space="0" w:color="auto"/>
              <w:bottom w:val="single" w:sz="4" w:space="0" w:color="auto"/>
              <w:right w:val="single" w:sz="4" w:space="0" w:color="auto"/>
            </w:tcBorders>
            <w:vAlign w:val="center"/>
            <w:hideMark/>
          </w:tcPr>
          <w:p w14:paraId="67ADDBF1" w14:textId="77777777" w:rsidR="00171827" w:rsidRDefault="00171827" w:rsidP="00F77DD7">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Pr>
                <w:rFonts w:ascii="GHEA Grapalat" w:hAnsi="GHEA Grapalat"/>
                <w:sz w:val="18"/>
              </w:rPr>
              <w:t xml:space="preserve">Deadline </w:t>
            </w:r>
            <w:proofErr xmlns:w="http://schemas.openxmlformats.org/wordprocessingml/2006/main" w:type="spellEnd"/>
            <w:r xmlns:w="http://schemas.openxmlformats.org/wordprocessingml/2006/main">
              <w:rPr>
                <w:rFonts w:ascii="GHEA Grapalat" w:hAnsi="GHEA Grapalat"/>
                <w:sz w:val="18"/>
              </w:rPr>
              <w:t xml:space="preserve">**</w:t>
            </w:r>
          </w:p>
        </w:tc>
      </w:tr>
      <w:tr w:rsidR="00171827" w:rsidRPr="00165E0B" w14:paraId="2869852C" w14:textId="77777777" w:rsidTr="000548D4">
        <w:trPr>
          <w:trHeight w:val="246"/>
        </w:trPr>
        <w:tc>
          <w:tcPr>
            <w:tcW w:w="746" w:type="dxa"/>
            <w:tcBorders>
              <w:top w:val="single" w:sz="4" w:space="0" w:color="auto"/>
              <w:left w:val="single" w:sz="4" w:space="0" w:color="auto"/>
              <w:bottom w:val="single" w:sz="4" w:space="0" w:color="auto"/>
              <w:right w:val="single" w:sz="4" w:space="0" w:color="auto"/>
            </w:tcBorders>
            <w:vAlign w:val="center"/>
            <w:hideMark/>
          </w:tcPr>
          <w:p w14:paraId="6B90D007" w14:textId="77777777" w:rsidR="00171827" w:rsidRDefault="00171827" w:rsidP="00F77DD7">
            <w:pPr xmlns:w="http://schemas.openxmlformats.org/wordprocessingml/2006/main">
              <w:jc w:val="center"/>
              <w:rPr>
                <w:rFonts w:ascii="GHEA Grapalat" w:hAnsi="GHEA Grapalat"/>
                <w:sz w:val="20"/>
              </w:rPr>
            </w:pPr>
            <w:r xmlns:w="http://schemas.openxmlformats.org/wordprocessingml/2006/main">
              <w:rPr>
                <w:rFonts w:ascii="GHEA Grapalat" w:hAnsi="GHEA Grapalat"/>
                <w:sz w:val="20"/>
              </w:rPr>
              <w:t xml:space="preserve">1</w:t>
            </w:r>
          </w:p>
        </w:tc>
        <w:tc>
          <w:tcPr>
            <w:tcW w:w="1306" w:type="dxa"/>
            <w:tcBorders>
              <w:top w:val="single" w:sz="4" w:space="0" w:color="auto"/>
              <w:left w:val="single" w:sz="4" w:space="0" w:color="auto"/>
              <w:bottom w:val="single" w:sz="4" w:space="0" w:color="auto"/>
              <w:right w:val="single" w:sz="4" w:space="0" w:color="auto"/>
            </w:tcBorders>
            <w:vAlign w:val="center"/>
            <w:hideMark/>
          </w:tcPr>
          <w:p w14:paraId="2D898837" w14:textId="2AB72874" w:rsidR="00171827" w:rsidRPr="0026392F" w:rsidRDefault="00171827" w:rsidP="00F77DD7">
            <w:pPr xmlns:w="http://schemas.openxmlformats.org/wordprocessingml/2006/main">
              <w:jc w:val="center"/>
              <w:rPr>
                <w:rFonts w:ascii="GHEA Grapalat" w:hAnsi="GHEA Grapalat"/>
                <w:sz w:val="20"/>
              </w:rPr>
            </w:pPr>
            <w:r xmlns:w="http://schemas.openxmlformats.org/wordprocessingml/2006/main">
              <w:rPr>
                <w:rFonts w:ascii="GHEA Grapalat" w:hAnsi="GHEA Grapalat" w:cs="Arial"/>
                <w:sz w:val="18"/>
              </w:rPr>
              <w:t xml:space="preserve">71351460/501</w:t>
            </w:r>
          </w:p>
        </w:tc>
        <w:tc>
          <w:tcPr>
            <w:tcW w:w="3251" w:type="dxa"/>
            <w:tcBorders>
              <w:top w:val="single" w:sz="4" w:space="0" w:color="auto"/>
              <w:left w:val="single" w:sz="4" w:space="0" w:color="auto"/>
              <w:bottom w:val="single" w:sz="4" w:space="0" w:color="auto"/>
              <w:right w:val="single" w:sz="4" w:space="0" w:color="auto"/>
            </w:tcBorders>
            <w:vAlign w:val="center"/>
            <w:hideMark/>
          </w:tcPr>
          <w:p w14:paraId="103B8092" w14:textId="77777777" w:rsidR="00171827" w:rsidRPr="00E97926" w:rsidRDefault="00171827" w:rsidP="00F77DD7">
            <w:pPr xmlns:w="http://schemas.openxmlformats.org/wordprocessingml/2006/main">
              <w:jc w:val="center"/>
              <w:rPr>
                <w:rFonts w:ascii="GHEA Grapalat" w:hAnsi="GHEA Grapalat"/>
                <w:bCs/>
                <w:sz w:val="18"/>
                <w:szCs w:val="18"/>
                <w:lang w:val="af-ZA"/>
              </w:rPr>
            </w:pPr>
            <w:proofErr xmlns:w="http://schemas.openxmlformats.org/wordprocessingml/2006/main" w:type="spellStart"/>
            <w:r xmlns:w="http://schemas.openxmlformats.org/wordprocessingml/2006/main" w:rsidRPr="00E97926">
              <w:rPr>
                <w:rFonts w:ascii="GHEA Grapalat" w:hAnsi="GHEA Grapalat"/>
                <w:bCs/>
                <w:color w:val="000000"/>
                <w:sz w:val="18"/>
                <w:szCs w:val="18"/>
              </w:rPr>
              <w:t xml:space="preserve">The needs of </w:t>
            </w:r>
            <w:proofErr xmlns:w="http://schemas.openxmlformats.org/wordprocessingml/2006/main" w:type="spellEnd"/>
            <w:r xmlns:w="http://schemas.openxmlformats.org/wordprocessingml/2006/main" w:rsidRPr="00E97926">
              <w:rPr>
                <w:rFonts w:ascii="GHEA Grapalat" w:hAnsi="GHEA Grapalat"/>
                <w:bCs/>
                <w:color w:val="000000"/>
                <w:sz w:val="18"/>
                <w:szCs w:val="18"/>
              </w:rPr>
              <w:t xml:space="preserve">Vardenis </w:t>
            </w:r>
            <w:proofErr xmlns:w="http://schemas.openxmlformats.org/wordprocessingml/2006/main" w:type="spellEnd"/>
            <w:r xmlns:w="http://schemas.openxmlformats.org/wordprocessingml/2006/main" w:rsidRPr="00E97926">
              <w:rPr>
                <w:rFonts w:ascii="GHEA Grapalat" w:hAnsi="GHEA Grapalat"/>
                <w:bCs/>
                <w:color w:val="000000"/>
                <w:sz w:val="18"/>
                <w:szCs w:val="18"/>
                <w:lang w:val="hy-AM"/>
              </w:rPr>
              <w:t xml:space="preserve">Municipality</w:t>
            </w:r>
            <w:proofErr xmlns:w="http://schemas.openxmlformats.org/wordprocessingml/2006/main" w:type="spellStart"/>
            <w:r xmlns:w="http://schemas.openxmlformats.org/wordprocessingml/2006/main" w:rsidRPr="00E97926">
              <w:rPr>
                <w:rFonts w:ascii="GHEA Grapalat" w:hAnsi="GHEA Grapalat"/>
                <w:bCs/>
                <w:color w:val="000000"/>
                <w:sz w:val="18"/>
                <w:szCs w:val="18"/>
              </w:rPr>
              <w:t xml:space="preserve"> </w:t>
            </w:r>
            <w:proofErr xmlns:w="http://schemas.openxmlformats.org/wordprocessingml/2006/main" w:type="spellStart"/>
            <w:r xmlns:w="http://schemas.openxmlformats.org/wordprocessingml/2006/main" w:rsidRPr="00E97926">
              <w:rPr>
                <w:rFonts w:ascii="GHEA Grapalat" w:hAnsi="GHEA Grapalat"/>
                <w:bCs/>
                <w:color w:val="000000"/>
                <w:sz w:val="18"/>
                <w:szCs w:val="18"/>
              </w:rPr>
              <w:t xml:space="preserve">number</w:t>
            </w:r>
            <w:proofErr xmlns:w="http://schemas.openxmlformats.org/wordprocessingml/2006/main" w:type="spellEnd"/>
            <w:r xmlns:w="http://schemas.openxmlformats.org/wordprocessingml/2006/main" w:rsidRPr="00E97926">
              <w:rPr>
                <w:rFonts w:ascii="GHEA Grapalat" w:hAnsi="GHEA Grapalat"/>
                <w:bCs/>
                <w:color w:val="000000"/>
                <w:sz w:val="18"/>
                <w:szCs w:val="18"/>
              </w:rPr>
              <w:t xml:space="preserve"> </w:t>
            </w:r>
            <w:proofErr xmlns:w="http://schemas.openxmlformats.org/wordprocessingml/2006/main" w:type="spellStart"/>
            <w:r xmlns:w="http://schemas.openxmlformats.org/wordprocessingml/2006/main">
              <w:rPr>
                <w:rFonts w:ascii="GHEA Grapalat" w:hAnsi="GHEA Grapalat"/>
                <w:bCs/>
                <w:color w:val="000000"/>
                <w:sz w:val="18"/>
                <w:szCs w:val="18"/>
              </w:rPr>
              <w:t xml:space="preserve">measurement</w:t>
            </w:r>
            <w:proofErr xmlns:w="http://schemas.openxmlformats.org/wordprocessingml/2006/main" w:type="spellEnd"/>
            <w:r xmlns:w="http://schemas.openxmlformats.org/wordprocessingml/2006/main">
              <w:rPr>
                <w:rFonts w:ascii="GHEA Grapalat" w:hAnsi="GHEA Grapalat"/>
                <w:bCs/>
                <w:color w:val="000000"/>
                <w:sz w:val="18"/>
                <w:szCs w:val="18"/>
              </w:rPr>
              <w:t xml:space="preserve"> </w:t>
            </w:r>
            <w:proofErr xmlns:w="http://schemas.openxmlformats.org/wordprocessingml/2006/main" w:type="spellStart"/>
            <w:r xmlns:w="http://schemas.openxmlformats.org/wordprocessingml/2006/main">
              <w:rPr>
                <w:rFonts w:ascii="GHEA Grapalat" w:hAnsi="GHEA Grapalat"/>
                <w:bCs/>
                <w:color w:val="000000"/>
                <w:sz w:val="18"/>
                <w:szCs w:val="18"/>
              </w:rPr>
              <w:t xml:space="preserve">professional </w:t>
            </w:r>
            <w:proofErr xmlns:w="http://schemas.openxmlformats.org/wordprocessingml/2006/main" w:type="spellEnd"/>
            <w:r xmlns:w="http://schemas.openxmlformats.org/wordprocessingml/2006/main" w:rsidRPr="00E97926">
              <w:rPr>
                <w:rFonts w:ascii="GHEA Grapalat" w:hAnsi="GHEA Grapalat"/>
                <w:bCs/>
                <w:color w:val="000000"/>
                <w:sz w:val="18"/>
                <w:szCs w:val="18"/>
                <w:lang w:val="hy-AM"/>
              </w:rPr>
              <w:t xml:space="preserve">services </w:t>
            </w:r>
            <w:r xmlns:w="http://schemas.openxmlformats.org/wordprocessingml/2006/main" w:rsidRPr="00E97926">
              <w:rPr>
                <w:rFonts w:ascii="GHEA Grapalat" w:hAnsi="GHEA Grapalat" w:cs="Sylfaen"/>
                <w:bCs/>
                <w:sz w:val="18"/>
                <w:szCs w:val="18"/>
                <w:lang w:val="af-ZA"/>
              </w:rPr>
              <w:t xml:space="preserve">( </w:t>
            </w:r>
            <w:r xmlns:w="http://schemas.openxmlformats.org/wordprocessingml/2006/main" w:rsidRPr="00E97926">
              <w:rPr>
                <w:rFonts w:ascii="GHEA Grapalat" w:hAnsi="GHEA Grapalat" w:cs="Sylfaen"/>
                <w:bCs/>
                <w:sz w:val="18"/>
                <w:szCs w:val="18"/>
                <w:lang w:val="hy-AM"/>
              </w:rPr>
              <w:t xml:space="preserve">Technical</w:t>
            </w:r>
            <w:r xmlns:w="http://schemas.openxmlformats.org/wordprocessingml/2006/main" w:rsidRPr="00E97926">
              <w:rPr>
                <w:rFonts w:ascii="GHEA Grapalat" w:hAnsi="GHEA Grapalat" w:cs="Sylfaen"/>
                <w:bCs/>
                <w:sz w:val="18"/>
                <w:szCs w:val="18"/>
                <w:lang w:val="af-ZA"/>
              </w:rPr>
              <w:t xml:space="preserve"> </w:t>
            </w:r>
            <w:r xmlns:w="http://schemas.openxmlformats.org/wordprocessingml/2006/main" w:rsidRPr="00E97926">
              <w:rPr>
                <w:rFonts w:ascii="GHEA Grapalat" w:hAnsi="GHEA Grapalat" w:cs="Sylfaen"/>
                <w:bCs/>
                <w:sz w:val="18"/>
                <w:szCs w:val="18"/>
                <w:lang w:val="hy-AM"/>
              </w:rPr>
              <w:t xml:space="preserve">description</w:t>
            </w:r>
            <w:r xmlns:w="http://schemas.openxmlformats.org/wordprocessingml/2006/main" w:rsidRPr="00E97926">
              <w:rPr>
                <w:rFonts w:ascii="GHEA Grapalat" w:hAnsi="GHEA Grapalat" w:cs="Sylfaen"/>
                <w:bCs/>
                <w:sz w:val="18"/>
                <w:szCs w:val="18"/>
                <w:lang w:val="af-ZA"/>
              </w:rPr>
              <w:t xml:space="preserve"> </w:t>
            </w:r>
            <w:r xmlns:w="http://schemas.openxmlformats.org/wordprocessingml/2006/main" w:rsidRPr="00E97926">
              <w:rPr>
                <w:rFonts w:ascii="GHEA Grapalat" w:hAnsi="GHEA Grapalat" w:cs="Sylfaen"/>
                <w:bCs/>
                <w:sz w:val="18"/>
                <w:szCs w:val="18"/>
                <w:lang w:val="hy-AM"/>
              </w:rPr>
              <w:t xml:space="preserve">presented</w:t>
            </w:r>
            <w:r xmlns:w="http://schemas.openxmlformats.org/wordprocessingml/2006/main" w:rsidRPr="00E97926">
              <w:rPr>
                <w:rFonts w:ascii="GHEA Grapalat" w:hAnsi="GHEA Grapalat" w:cs="Sylfaen"/>
                <w:bCs/>
                <w:sz w:val="18"/>
                <w:szCs w:val="18"/>
                <w:lang w:val="af-ZA"/>
              </w:rPr>
              <w:t xml:space="preserve"> </w:t>
            </w:r>
            <w:r xmlns:w="http://schemas.openxmlformats.org/wordprocessingml/2006/main" w:rsidRPr="00E97926">
              <w:rPr>
                <w:rFonts w:ascii="GHEA Grapalat" w:hAnsi="GHEA Grapalat" w:cs="Sylfaen"/>
                <w:bCs/>
                <w:sz w:val="18"/>
                <w:szCs w:val="18"/>
                <w:lang w:val="hy-AM"/>
              </w:rPr>
              <w:t xml:space="preserve">is</w:t>
            </w:r>
            <w:r xmlns:w="http://schemas.openxmlformats.org/wordprocessingml/2006/main" w:rsidRPr="00E97926">
              <w:rPr>
                <w:rFonts w:ascii="GHEA Grapalat" w:hAnsi="GHEA Grapalat" w:cs="Sylfaen"/>
                <w:bCs/>
                <w:sz w:val="18"/>
                <w:szCs w:val="18"/>
                <w:lang w:val="af-ZA"/>
              </w:rPr>
              <w:t xml:space="preserve"> </w:t>
            </w:r>
            <w:r xmlns:w="http://schemas.openxmlformats.org/wordprocessingml/2006/main" w:rsidRPr="00E97926">
              <w:rPr>
                <w:rFonts w:ascii="GHEA Grapalat" w:hAnsi="GHEA Grapalat" w:cs="Sylfaen"/>
                <w:bCs/>
                <w:sz w:val="18"/>
                <w:szCs w:val="18"/>
                <w:lang w:val="hy-AM"/>
              </w:rPr>
              <w:t xml:space="preserve">below </w:t>
            </w:r>
            <w:r xmlns:w="http://schemas.openxmlformats.org/wordprocessingml/2006/main" w:rsidRPr="00E97926">
              <w:rPr>
                <w:rFonts w:ascii="GHEA Grapalat" w:hAnsi="GHEA Grapalat" w:cs="Sylfaen"/>
                <w:bCs/>
                <w:sz w:val="18"/>
                <w:szCs w:val="18"/>
                <w:lang w:val="af-ZA"/>
              </w:rPr>
              <w:t xml:space="preserve">)</w:t>
            </w:r>
          </w:p>
        </w:tc>
        <w:tc>
          <w:tcPr>
            <w:tcW w:w="735" w:type="dxa"/>
            <w:tcBorders>
              <w:top w:val="single" w:sz="4" w:space="0" w:color="auto"/>
              <w:left w:val="single" w:sz="4" w:space="0" w:color="auto"/>
              <w:bottom w:val="single" w:sz="4" w:space="0" w:color="auto"/>
              <w:right w:val="single" w:sz="4" w:space="0" w:color="auto"/>
            </w:tcBorders>
            <w:vAlign w:val="center"/>
            <w:hideMark/>
          </w:tcPr>
          <w:p w14:paraId="55C02BAB" w14:textId="77777777" w:rsidR="00171827" w:rsidRDefault="00171827" w:rsidP="00F77DD7">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Pr>
                <w:rFonts w:ascii="GHEA Grapalat" w:hAnsi="GHEA Grapalat"/>
                <w:sz w:val="18"/>
              </w:rPr>
              <w:t xml:space="preserve">money</w:t>
            </w:r>
            <w:proofErr xmlns:w="http://schemas.openxmlformats.org/wordprocessingml/2006/main" w:type="spellEnd"/>
          </w:p>
        </w:tc>
        <w:tc>
          <w:tcPr>
            <w:tcW w:w="881" w:type="dxa"/>
            <w:tcBorders>
              <w:top w:val="single" w:sz="4" w:space="0" w:color="auto"/>
              <w:left w:val="single" w:sz="4" w:space="0" w:color="auto"/>
              <w:bottom w:val="single" w:sz="4" w:space="0" w:color="auto"/>
              <w:right w:val="single" w:sz="4" w:space="0" w:color="auto"/>
            </w:tcBorders>
            <w:vAlign w:val="center"/>
          </w:tcPr>
          <w:p w14:paraId="485815AA" w14:textId="4F97BF42" w:rsidR="00171827" w:rsidRDefault="00171827" w:rsidP="00F77DD7">
            <w:pPr>
              <w:jc w:val="center"/>
              <w:rPr>
                <w:rFonts w:ascii="GHEA Grapalat" w:hAnsi="GHEA Grapalat"/>
                <w:sz w:val="20"/>
              </w:rPr>
            </w:pPr>
          </w:p>
        </w:tc>
        <w:tc>
          <w:tcPr>
            <w:tcW w:w="882" w:type="dxa"/>
            <w:tcBorders>
              <w:top w:val="single" w:sz="4" w:space="0" w:color="auto"/>
              <w:left w:val="single" w:sz="4" w:space="0" w:color="auto"/>
              <w:bottom w:val="single" w:sz="4" w:space="0" w:color="auto"/>
              <w:right w:val="single" w:sz="4" w:space="0" w:color="auto"/>
            </w:tcBorders>
            <w:vAlign w:val="center"/>
            <w:hideMark/>
          </w:tcPr>
          <w:p w14:paraId="7643ECBA" w14:textId="77777777" w:rsidR="00171827" w:rsidRDefault="00171827" w:rsidP="00F77DD7">
            <w:pPr xmlns:w="http://schemas.openxmlformats.org/wordprocessingml/2006/main">
              <w:jc w:val="center"/>
              <w:rPr>
                <w:rFonts w:ascii="GHEA Grapalat" w:hAnsi="GHEA Grapalat"/>
                <w:sz w:val="20"/>
              </w:rPr>
            </w:pPr>
            <w:r xmlns:w="http://schemas.openxmlformats.org/wordprocessingml/2006/main">
              <w:rPr>
                <w:rFonts w:ascii="GHEA Grapalat" w:hAnsi="GHEA Grapalat"/>
                <w:sz w:val="20"/>
              </w:rPr>
              <w:t xml:space="preserve">1</w:t>
            </w:r>
          </w:p>
        </w:tc>
        <w:tc>
          <w:tcPr>
            <w:tcW w:w="1322" w:type="dxa"/>
            <w:tcBorders>
              <w:top w:val="single" w:sz="4" w:space="0" w:color="auto"/>
              <w:left w:val="single" w:sz="4" w:space="0" w:color="auto"/>
              <w:bottom w:val="single" w:sz="4" w:space="0" w:color="auto"/>
              <w:right w:val="single" w:sz="4" w:space="0" w:color="auto"/>
            </w:tcBorders>
            <w:hideMark/>
          </w:tcPr>
          <w:p w14:paraId="26DD90D6" w14:textId="77777777" w:rsidR="00171827" w:rsidRPr="007E52C3" w:rsidRDefault="00171827" w:rsidP="00F77DD7">
            <w:pPr xmlns:w="http://schemas.openxmlformats.org/wordprocessingml/2006/main">
              <w:jc w:val="center"/>
              <w:rPr>
                <w:rFonts w:ascii="GHEA Grapalat" w:hAnsi="GHEA Grapalat"/>
                <w:sz w:val="20"/>
              </w:rPr>
            </w:pPr>
            <w:r xmlns:w="http://schemas.openxmlformats.org/wordprocessingml/2006/main">
              <w:rPr>
                <w:rFonts w:ascii="GHEA Grapalat" w:hAnsi="GHEA Grapalat"/>
                <w:sz w:val="16"/>
                <w:lang w:val="hy-AM"/>
              </w:rPr>
              <w:t xml:space="preserve">Gegharkunik region of the Republic of </w:t>
            </w:r>
            <w:r xmlns:w="http://schemas.openxmlformats.org/wordprocessingml/2006/main">
              <w:rPr>
                <w:rFonts w:ascii="GHEA Grapalat" w:hAnsi="GHEA Grapalat"/>
                <w:sz w:val="16"/>
              </w:rPr>
              <w:t xml:space="preserve">Armenia </w:t>
            </w:r>
            <w:r xmlns:w="http://schemas.openxmlformats.org/wordprocessingml/2006/main">
              <w:rPr>
                <w:rFonts w:ascii="GHEA Grapalat" w:hAnsi="GHEA Grapalat"/>
                <w:sz w:val="16"/>
                <w:lang w:val="hy-AM"/>
              </w:rPr>
              <w:t xml:space="preserve">, </w:t>
            </w:r>
            <w:proofErr xmlns:w="http://schemas.openxmlformats.org/wordprocessingml/2006/main" w:type="spellStart"/>
            <w:r xmlns:w="http://schemas.openxmlformats.org/wordprocessingml/2006/main">
              <w:rPr>
                <w:rFonts w:ascii="GHEA Grapalat" w:hAnsi="GHEA Grapalat"/>
                <w:sz w:val="16"/>
              </w:rPr>
              <w:t xml:space="preserve">Vardenis</w:t>
            </w:r>
            <w:proofErr xmlns:w="http://schemas.openxmlformats.org/wordprocessingml/2006/main" w:type="spellEnd"/>
            <w:r xmlns:w="http://schemas.openxmlformats.org/wordprocessingml/2006/main">
              <w:rPr>
                <w:rFonts w:ascii="GHEA Grapalat" w:hAnsi="GHEA Grapalat"/>
                <w:sz w:val="16"/>
              </w:rPr>
              <w:t xml:space="preserve"> </w:t>
            </w:r>
            <w:proofErr xmlns:w="http://schemas.openxmlformats.org/wordprocessingml/2006/main" w:type="spellStart"/>
            <w:r xmlns:w="http://schemas.openxmlformats.org/wordprocessingml/2006/main">
              <w:rPr>
                <w:rFonts w:ascii="GHEA Grapalat" w:hAnsi="GHEA Grapalat"/>
                <w:sz w:val="16"/>
              </w:rPr>
              <w:t xml:space="preserve">city </w:t>
            </w:r>
            <w:proofErr xmlns:w="http://schemas.openxmlformats.org/wordprocessingml/2006/main" w:type="spellEnd"/>
            <w:r xmlns:w="http://schemas.openxmlformats.org/wordprocessingml/2006/main">
              <w:rPr>
                <w:rFonts w:ascii="GHEA Grapalat" w:hAnsi="GHEA Grapalat"/>
                <w:sz w:val="16"/>
              </w:rPr>
              <w:t xml:space="preserve">, </w:t>
            </w:r>
            <w:proofErr xmlns:w="http://schemas.openxmlformats.org/wordprocessingml/2006/main" w:type="spellStart"/>
            <w:r xmlns:w="http://schemas.openxmlformats.org/wordprocessingml/2006/main">
              <w:rPr>
                <w:rFonts w:ascii="GHEA Grapalat" w:hAnsi="GHEA Grapalat"/>
                <w:sz w:val="16"/>
              </w:rPr>
              <w:t xml:space="preserve">H.Andreasyan </w:t>
            </w:r>
            <w:proofErr xmlns:w="http://schemas.openxmlformats.org/wordprocessingml/2006/main" w:type="spellEnd"/>
            <w:r xmlns:w="http://schemas.openxmlformats.org/wordprocessingml/2006/main">
              <w:rPr>
                <w:rFonts w:ascii="GHEA Grapalat" w:hAnsi="GHEA Grapalat"/>
                <w:sz w:val="16"/>
              </w:rPr>
              <w:t xml:space="preserve">4</w:t>
            </w:r>
          </w:p>
        </w:tc>
        <w:tc>
          <w:tcPr>
            <w:tcW w:w="1617" w:type="dxa"/>
            <w:tcBorders>
              <w:top w:val="single" w:sz="4" w:space="0" w:color="auto"/>
              <w:left w:val="single" w:sz="4" w:space="0" w:color="auto"/>
              <w:bottom w:val="single" w:sz="4" w:space="0" w:color="auto"/>
              <w:right w:val="single" w:sz="4" w:space="0" w:color="auto"/>
            </w:tcBorders>
            <w:hideMark/>
          </w:tcPr>
          <w:p w14:paraId="1D0A1F8F" w14:textId="3D503120" w:rsidR="00171827" w:rsidRDefault="00171827" w:rsidP="00F77DD7">
            <w:pPr xmlns:w="http://schemas.openxmlformats.org/wordprocessingml/2006/main">
              <w:jc w:val="center"/>
              <w:rPr>
                <w:rFonts w:ascii="GHEA Grapalat" w:hAnsi="GHEA Grapalat"/>
                <w:sz w:val="16"/>
                <w:lang w:val="hy-AM"/>
              </w:rPr>
            </w:pPr>
            <w:r xmlns:w="http://schemas.openxmlformats.org/wordprocessingml/2006/main">
              <w:rPr>
                <w:rFonts w:ascii="GHEA Grapalat" w:hAnsi="GHEA Grapalat"/>
                <w:sz w:val="16"/>
                <w:szCs w:val="20"/>
                <w:lang w:val="hy-AM"/>
              </w:rPr>
              <w:t xml:space="preserve">Agreement attached to the contract</w:t>
            </w:r>
            <w:r xmlns:w="http://schemas.openxmlformats.org/wordprocessingml/2006/main">
              <w:rPr>
                <w:rFonts w:ascii="GHEA Grapalat" w:hAnsi="GHEA Grapalat"/>
                <w:sz w:val="16"/>
                <w:szCs w:val="20"/>
              </w:rPr>
              <w:t xml:space="preserve"> </w:t>
            </w:r>
            <w:proofErr xmlns:w="http://schemas.openxmlformats.org/wordprocessingml/2006/main" w:type="spellStart"/>
            <w:r xmlns:w="http://schemas.openxmlformats.org/wordprocessingml/2006/main">
              <w:rPr>
                <w:rFonts w:ascii="GHEA Grapalat" w:hAnsi="GHEA Grapalat"/>
                <w:sz w:val="16"/>
                <w:szCs w:val="20"/>
              </w:rPr>
              <w:t xml:space="preserve">sealing</w:t>
            </w:r>
            <w:proofErr xmlns:w="http://schemas.openxmlformats.org/wordprocessingml/2006/main" w:type="spellEnd"/>
            <w:r xmlns:w="http://schemas.openxmlformats.org/wordprocessingml/2006/main">
              <w:rPr>
                <w:rFonts w:ascii="GHEA Grapalat" w:hAnsi="GHEA Grapalat"/>
                <w:sz w:val="16"/>
                <w:szCs w:val="20"/>
              </w:rPr>
              <w:t xml:space="preserve"> </w:t>
            </w:r>
            <w:proofErr xmlns:w="http://schemas.openxmlformats.org/wordprocessingml/2006/main" w:type="spellStart"/>
            <w:r xmlns:w="http://schemas.openxmlformats.org/wordprocessingml/2006/main">
              <w:rPr>
                <w:rFonts w:ascii="GHEA Grapalat" w:hAnsi="GHEA Grapalat"/>
                <w:sz w:val="16"/>
                <w:szCs w:val="20"/>
              </w:rPr>
              <w:t xml:space="preserve">from the day</w:t>
            </w:r>
            <w:proofErr xmlns:w="http://schemas.openxmlformats.org/wordprocessingml/2006/main" w:type="spellEnd"/>
            <w:r xmlns:w="http://schemas.openxmlformats.org/wordprocessingml/2006/main">
              <w:rPr>
                <w:rFonts w:ascii="GHEA Grapalat" w:hAnsi="GHEA Grapalat"/>
                <w:sz w:val="16"/>
                <w:szCs w:val="20"/>
              </w:rPr>
              <w:t xml:space="preserve"> </w:t>
            </w:r>
            <w:r xmlns:w="http://schemas.openxmlformats.org/wordprocessingml/2006/main">
              <w:rPr>
                <w:rFonts w:ascii="GHEA Grapalat" w:hAnsi="GHEA Grapalat"/>
                <w:sz w:val="16"/>
                <w:szCs w:val="20"/>
                <w:lang w:val="hy-AM"/>
              </w:rPr>
              <w:t xml:space="preserve">until</w:t>
            </w:r>
            <w:r xmlns:w="http://schemas.openxmlformats.org/wordprocessingml/2006/main">
              <w:rPr>
                <w:rFonts w:ascii="GHEA Grapalat" w:hAnsi="GHEA Grapalat"/>
                <w:sz w:val="16"/>
                <w:szCs w:val="20"/>
                <w:lang w:val="es-ES"/>
              </w:rPr>
              <w:t xml:space="preserve"> </w:t>
            </w:r>
            <w:r xmlns:w="http://schemas.openxmlformats.org/wordprocessingml/2006/main" w:rsidR="00074751">
              <w:rPr>
                <w:rFonts w:ascii="GHEA Grapalat" w:hAnsi="GHEA Grapalat"/>
                <w:sz w:val="16"/>
                <w:szCs w:val="20"/>
                <w:lang w:val="hy-AM"/>
              </w:rPr>
              <w:t xml:space="preserve">December 25, 2026 inclusive</w:t>
            </w:r>
            <w:r xmlns:w="http://schemas.openxmlformats.org/wordprocessingml/2006/main">
              <w:rPr>
                <w:rFonts w:ascii="GHEA Grapalat" w:hAnsi="GHEA Grapalat" w:cs="Calibri"/>
                <w:color w:val="000000"/>
                <w:sz w:val="16"/>
                <w:szCs w:val="20"/>
                <w:lang w:val="es-ES"/>
              </w:rPr>
              <w:t xml:space="preserve"> </w:t>
            </w:r>
          </w:p>
        </w:tc>
      </w:tr>
      <w:tr w:rsidR="00171827" w:rsidRPr="000B66CA" w14:paraId="0CFD9DB8" w14:textId="77777777" w:rsidTr="000548D4">
        <w:trPr>
          <w:trHeight w:val="6892"/>
        </w:trPr>
        <w:tc>
          <w:tcPr>
            <w:tcW w:w="10740" w:type="dxa"/>
            <w:gridSpan w:val="8"/>
            <w:tcBorders>
              <w:top w:val="single" w:sz="4" w:space="0" w:color="auto"/>
              <w:left w:val="single" w:sz="4" w:space="0" w:color="auto"/>
              <w:bottom w:val="single" w:sz="4" w:space="0" w:color="auto"/>
              <w:right w:val="single" w:sz="4" w:space="0" w:color="auto"/>
            </w:tcBorders>
            <w:vAlign w:val="center"/>
            <w:hideMark/>
          </w:tcPr>
          <w:p w14:paraId="2C3EA1AD" w14:textId="77777777" w:rsidR="00171827" w:rsidRPr="002C2590" w:rsidRDefault="00171827" w:rsidP="00F77DD7">
            <w:pPr>
              <w:rPr>
                <w:rFonts w:ascii="GHEA Grapalat" w:hAnsi="GHEA Grapalat" w:cs="Sylfaen"/>
                <w:sz w:val="20"/>
                <w:szCs w:val="20"/>
              </w:rPr>
            </w:pPr>
          </w:p>
          <w:p w14:paraId="79CD427C" w14:textId="5B262977" w:rsidR="00171827" w:rsidRPr="002C2590" w:rsidRDefault="00171827" w:rsidP="00F77DD7">
            <w:pPr xmlns:w="http://schemas.openxmlformats.org/wordprocessingml/2006/main">
              <w:rPr>
                <w:rFonts w:ascii="GHEA Grapalat" w:hAnsi="GHEA Grapalat"/>
                <w:sz w:val="20"/>
                <w:szCs w:val="20"/>
                <w:lang w:val="hy-AM"/>
              </w:rPr>
            </w:pPr>
            <w:proofErr xmlns:w="http://schemas.openxmlformats.org/wordprocessingml/2006/main" w:type="spellStart"/>
            <w:proofErr xmlns:w="http://schemas.openxmlformats.org/wordprocessingml/2006/main" w:type="gramStart"/>
            <w:r xmlns:w="http://schemas.openxmlformats.org/wordprocessingml/2006/main" w:rsidRPr="002C2590">
              <w:rPr>
                <w:rFonts w:ascii="GHEA Grapalat" w:hAnsi="GHEA Grapalat" w:cs="Sylfaen"/>
                <w:sz w:val="20"/>
                <w:szCs w:val="20"/>
              </w:rPr>
              <w:t xml:space="preserve">Vardenis</w:t>
            </w:r>
            <w:proofErr xmlns:w="http://schemas.openxmlformats.org/wordprocessingml/2006/main" w:type="spellEnd"/>
            <w:r xmlns:w="http://schemas.openxmlformats.org/wordprocessingml/2006/main" w:rsidRPr="002C2590">
              <w:rPr>
                <w:rFonts w:ascii="GHEA Grapalat" w:hAnsi="GHEA Grapalat" w:cs="Sylfaen"/>
                <w:sz w:val="20"/>
                <w:szCs w:val="20"/>
                <w:lang w:val="ru-RU"/>
              </w:rPr>
              <w:t xml:space="preserve"> </w:t>
            </w:r>
            <w:r xmlns:w="http://schemas.openxmlformats.org/wordprocessingml/2006/main" w:rsidR="002C2590">
              <w:rPr>
                <w:rFonts w:ascii="GHEA Grapalat" w:hAnsi="GHEA Grapalat"/>
                <w:sz w:val="20"/>
                <w:szCs w:val="20"/>
                <w:lang w:val="hy-AM"/>
              </w:rPr>
              <w:t xml:space="preserve">Measurement of land plots and buildings in </w:t>
            </w:r>
            <w:r xmlns:w="http://schemas.openxmlformats.org/wordprocessingml/2006/main" w:rsidRPr="002C2590">
              <w:rPr>
                <w:rFonts w:ascii="GHEA Grapalat" w:hAnsi="GHEA Grapalat"/>
                <w:sz w:val="20"/>
                <w:szCs w:val="20"/>
                <w:lang w:val="hy-AM"/>
              </w:rPr>
              <w:t xml:space="preserve">the community ,</w:t>
            </w:r>
            <w:proofErr xmlns:w="http://schemas.openxmlformats.org/wordprocessingml/2006/main" w:type="gramEnd"/>
            <w:r xmlns:w="http://schemas.openxmlformats.org/wordprocessingml/2006/main" w:rsidRPr="002C2590">
              <w:rPr>
                <w:rFonts w:ascii="GHEA Grapalat" w:hAnsi="GHEA Grapalat"/>
                <w:sz w:val="20"/>
                <w:szCs w:val="20"/>
                <w:lang w:val="af-ZA"/>
              </w:rPr>
              <w:t xml:space="preserve"> </w:t>
            </w:r>
            <w:r xmlns:w="http://schemas.openxmlformats.org/wordprocessingml/2006/main" w:rsidRPr="002C2590">
              <w:rPr>
                <w:rFonts w:ascii="GHEA Grapalat" w:hAnsi="GHEA Grapalat"/>
                <w:sz w:val="20"/>
                <w:szCs w:val="20"/>
                <w:lang w:val="hy-AM"/>
              </w:rPr>
              <w:t xml:space="preserve">The preparation of plans/drawings/shall be carried out as follows:</w:t>
            </w:r>
            <w:r xmlns:w="http://schemas.openxmlformats.org/wordprocessingml/2006/main" w:rsidRPr="002C2590">
              <w:rPr>
                <w:rFonts w:ascii="GHEA Grapalat" w:hAnsi="GHEA Grapalat"/>
                <w:sz w:val="20"/>
                <w:szCs w:val="20"/>
                <w:lang w:val="af-ZA"/>
              </w:rPr>
              <w:t xml:space="preserve"> </w:t>
            </w:r>
            <w:r xmlns:w="http://schemas.openxmlformats.org/wordprocessingml/2006/main" w:rsidRPr="002C2590">
              <w:rPr>
                <w:rFonts w:ascii="GHEA Grapalat" w:hAnsi="GHEA Grapalat"/>
                <w:sz w:val="20"/>
                <w:szCs w:val="20"/>
                <w:lang w:val="hy-AM"/>
              </w:rPr>
              <w:t xml:space="preserve">with conditions and requirements.</w:t>
            </w:r>
          </w:p>
          <w:p w14:paraId="527C8AAE" w14:textId="77777777" w:rsidR="00171827" w:rsidRPr="002C2590" w:rsidRDefault="00171827" w:rsidP="00F77DD7">
            <w:pPr>
              <w:rPr>
                <w:rFonts w:ascii="GHEA Grapalat" w:hAnsi="GHEA Grapalat"/>
                <w:sz w:val="20"/>
                <w:szCs w:val="20"/>
                <w:lang w:val="hy-AM"/>
              </w:rPr>
            </w:pPr>
          </w:p>
          <w:p w14:paraId="0EE103F7" w14:textId="77777777" w:rsidR="00171827" w:rsidRPr="002C2590" w:rsidRDefault="00171827" w:rsidP="002C2590">
            <w:pPr xmlns:w="http://schemas.openxmlformats.org/wordprocessingml/2006/main">
              <w:pStyle w:val="ListParagraph"/>
              <w:numPr>
                <w:ilvl w:val="0"/>
                <w:numId w:val="52"/>
              </w:numPr>
              <w:contextualSpacing/>
              <w:rPr>
                <w:rFonts w:ascii="GHEA Grapalat" w:hAnsi="GHEA Grapalat"/>
                <w:sz w:val="20"/>
                <w:szCs w:val="20"/>
                <w:lang w:val="hy-AM"/>
              </w:rPr>
            </w:pPr>
            <w:r xmlns:w="http://schemas.openxmlformats.org/wordprocessingml/2006/main" w:rsidRPr="002C2590">
              <w:rPr>
                <w:rFonts w:ascii="GHEA Grapalat" w:hAnsi="GHEA Grapalat" w:cs="Sylfaen"/>
                <w:sz w:val="20"/>
                <w:szCs w:val="20"/>
                <w:lang w:val="hy-AM"/>
              </w:rPr>
              <w:t xml:space="preserve">Measurements shall be carried out using measuring devices </w:t>
            </w:r>
            <w:r xmlns:w="http://schemas.openxmlformats.org/wordprocessingml/2006/main" w:rsidRPr="002C2590">
              <w:rPr>
                <w:rFonts w:ascii="GHEA Grapalat" w:hAnsi="GHEA Grapalat"/>
                <w:sz w:val="20"/>
                <w:szCs w:val="20"/>
                <w:lang w:val="hy-AM"/>
              </w:rPr>
              <w:t xml:space="preserve">/ </w:t>
            </w:r>
            <w:r xmlns:w="http://schemas.openxmlformats.org/wordprocessingml/2006/main" w:rsidRPr="002C2590">
              <w:rPr>
                <w:rFonts w:ascii="GHEA Grapalat" w:hAnsi="GHEA Grapalat" w:cs="Sylfaen"/>
                <w:sz w:val="20"/>
                <w:szCs w:val="20"/>
                <w:lang w:val="hy-AM"/>
              </w:rPr>
              <w:t xml:space="preserve">electronic tachometers </w:t>
            </w:r>
            <w:r xmlns:w="http://schemas.openxmlformats.org/wordprocessingml/2006/main" w:rsidRPr="002C2590">
              <w:rPr>
                <w:rFonts w:ascii="GHEA Grapalat" w:hAnsi="GHEA Grapalat"/>
                <w:sz w:val="20"/>
                <w:szCs w:val="20"/>
                <w:lang w:val="hy-AM"/>
              </w:rPr>
              <w:t xml:space="preserve">, </w:t>
            </w:r>
            <w:r xmlns:w="http://schemas.openxmlformats.org/wordprocessingml/2006/main" w:rsidRPr="002C2590">
              <w:rPr>
                <w:rFonts w:ascii="GHEA Grapalat" w:hAnsi="GHEA Grapalat" w:cs="Sylfaen"/>
                <w:sz w:val="20"/>
                <w:szCs w:val="20"/>
                <w:lang w:val="hy-AM"/>
              </w:rPr>
              <w:t xml:space="preserve">satellite positioning </w:t>
            </w:r>
            <w:r xmlns:w="http://schemas.openxmlformats.org/wordprocessingml/2006/main" w:rsidRPr="002C2590">
              <w:rPr>
                <w:rFonts w:ascii="GHEA Grapalat" w:hAnsi="GHEA Grapalat"/>
                <w:sz w:val="20"/>
                <w:szCs w:val="20"/>
                <w:lang w:val="hy-AM"/>
              </w:rPr>
              <w:t xml:space="preserve">stations, laser rangefinders and other equipment and tools necessary for accurate measurement, by a legal entity with the appropriate state qualification.</w:t>
            </w:r>
          </w:p>
          <w:p w14:paraId="6961CA88" w14:textId="60B9E658" w:rsidR="00171827" w:rsidRPr="002C2590" w:rsidRDefault="00A10185" w:rsidP="002C2590">
            <w:pPr xmlns:w="http://schemas.openxmlformats.org/wordprocessingml/2006/main">
              <w:pStyle w:val="ListParagraph"/>
              <w:numPr>
                <w:ilvl w:val="0"/>
                <w:numId w:val="52"/>
              </w:numPr>
              <w:contextualSpacing/>
              <w:rPr>
                <w:rFonts w:ascii="GHEA Grapalat" w:hAnsi="GHEA Grapalat"/>
                <w:sz w:val="20"/>
                <w:szCs w:val="20"/>
                <w:lang w:val="hy-AM"/>
              </w:rPr>
            </w:pPr>
            <w:r xmlns:w="http://schemas.openxmlformats.org/wordprocessingml/2006/main" w:rsidRPr="002C2590">
              <w:rPr>
                <w:rFonts w:ascii="GHEA Grapalat" w:hAnsi="GHEA Grapalat"/>
                <w:sz w:val="20"/>
                <w:szCs w:val="20"/>
                <w:lang w:val="hy-AM"/>
              </w:rPr>
              <w:t xml:space="preserve">Submit the measurement package within three days after the measurement.</w:t>
            </w:r>
          </w:p>
          <w:p w14:paraId="0FED50D9" w14:textId="77777777" w:rsidR="00171827" w:rsidRPr="002C2590" w:rsidRDefault="00171827" w:rsidP="002C2590">
            <w:pPr xmlns:w="http://schemas.openxmlformats.org/wordprocessingml/2006/main">
              <w:pStyle w:val="ListParagraph"/>
              <w:numPr>
                <w:ilvl w:val="0"/>
                <w:numId w:val="52"/>
              </w:numPr>
              <w:rPr>
                <w:rFonts w:ascii="GHEA Grapalat" w:hAnsi="GHEA Grapalat"/>
                <w:sz w:val="20"/>
                <w:szCs w:val="20"/>
                <w:lang w:val="hy-AM"/>
              </w:rPr>
            </w:pPr>
            <w:r xmlns:w="http://schemas.openxmlformats.org/wordprocessingml/2006/main" w:rsidRPr="002C2590">
              <w:rPr>
                <w:rFonts w:ascii="GHEA Grapalat" w:hAnsi="GHEA Grapalat"/>
                <w:sz w:val="20"/>
                <w:szCs w:val="20"/>
                <w:lang w:val="hy-AM"/>
              </w:rPr>
              <w:t xml:space="preserve">Based on the actual measurement, compile a package of real estate measurement documents, which should include all necessary documents required by the legislation of the Republic of Armenia in accordance with the exemplary forms approved by the order No. 75 of the Head of the RA Cadastre Committee dated 08.04.2021, including </w:t>
            </w:r>
            <w:r xmlns:w="http://schemas.openxmlformats.org/wordprocessingml/2006/main" w:rsidRPr="002C2590">
              <w:rPr>
                <w:rFonts w:ascii="GHEA Grapalat" w:hAnsi="GHEA Grapalat" w:cs="Sylfaen"/>
                <w:sz w:val="20"/>
                <w:szCs w:val="20"/>
                <w:lang w:val="hy-AM"/>
              </w:rPr>
              <w:t xml:space="preserve">accurate </w:t>
            </w:r>
            <w:r xmlns:w="http://schemas.openxmlformats.org/wordprocessingml/2006/main" w:rsidRPr="002C2590">
              <w:rPr>
                <w:rFonts w:ascii="GHEA Grapalat" w:hAnsi="GHEA Grapalat"/>
                <w:sz w:val="20"/>
                <w:szCs w:val="20"/>
                <w:lang w:val="hy-AM"/>
              </w:rPr>
              <w:t xml:space="preserve">plans, which should show both the outline of the given land plot and all buildings and structures on that land plot, with detailed dimensions, including floor height, internal and external plan dimensions, X, Y coordinates, etc.</w:t>
            </w:r>
          </w:p>
          <w:p w14:paraId="1E4350B4" w14:textId="77777777" w:rsidR="00171827" w:rsidRPr="002C2590" w:rsidRDefault="00171827" w:rsidP="002C2590">
            <w:pPr xmlns:w="http://schemas.openxmlformats.org/wordprocessingml/2006/main">
              <w:pStyle w:val="ListParagraph"/>
              <w:numPr>
                <w:ilvl w:val="0"/>
                <w:numId w:val="52"/>
              </w:numPr>
              <w:rPr>
                <w:rFonts w:ascii="GHEA Grapalat" w:hAnsi="GHEA Grapalat"/>
                <w:sz w:val="20"/>
                <w:szCs w:val="20"/>
                <w:lang w:val="hy-AM"/>
              </w:rPr>
            </w:pPr>
            <w:r xmlns:w="http://schemas.openxmlformats.org/wordprocessingml/2006/main" w:rsidRPr="002C2590">
              <w:rPr>
                <w:rFonts w:ascii="GHEA Grapalat" w:hAnsi="GHEA Grapalat"/>
                <w:sz w:val="20"/>
                <w:szCs w:val="20"/>
                <w:lang w:val="hy-AM"/>
              </w:rPr>
              <w:t xml:space="preserve">The floor plans or attached annexes must indicate the actual purpose and operational significance of the given land plot and the buildings and structures on it. In the form of an additional reference or annex, the accurately calculated dimensions of both the internal and external surfaces of the buildings and structures in the "square meter" measurement unit must be submitted. The package must also include a situational plan of the measured real estate, placed in the required coordinate system on the community cadastral map.</w:t>
            </w:r>
          </w:p>
          <w:p w14:paraId="439FE740" w14:textId="77777777" w:rsidR="002C2590" w:rsidRPr="002C2590" w:rsidRDefault="002C2590" w:rsidP="002C2590">
            <w:pPr xmlns:w="http://schemas.openxmlformats.org/wordprocessingml/2006/main">
              <w:numPr>
                <w:ilvl w:val="0"/>
                <w:numId w:val="52"/>
              </w:numPr>
              <w:spacing w:after="160" w:line="278" w:lineRule="auto"/>
              <w:rPr>
                <w:sz w:val="20"/>
                <w:szCs w:val="20"/>
                <w:lang w:val="hy-AM"/>
              </w:rPr>
            </w:pPr>
            <w:r xmlns:w="http://schemas.openxmlformats.org/wordprocessingml/2006/main" w:rsidRPr="002C2590">
              <w:rPr>
                <w:sz w:val="20"/>
                <w:szCs w:val="20"/>
                <w:lang w:val="hy-AM"/>
              </w:rPr>
              <w:t xml:space="preserve">Conduct studies on cadastral maps of the locations of land plots subject to measurement, as well as carry out the actual measurement of land plots on site and correct errors in cadastral maps using its own resources in accordance with the requirements of the RA Government Resolution No. 698-N dated April 29, 2021 &lt;&lt;On establishing the procedure for correcting errors found in cadastral maps&gt;&gt;.</w:t>
            </w:r>
          </w:p>
          <w:p w14:paraId="68776168" w14:textId="77777777" w:rsidR="002C2590" w:rsidRPr="002C2590" w:rsidRDefault="002C2590" w:rsidP="002C2590">
            <w:pPr xmlns:w="http://schemas.openxmlformats.org/wordprocessingml/2006/main">
              <w:pStyle w:val="ListParagraph"/>
              <w:numPr>
                <w:ilvl w:val="0"/>
                <w:numId w:val="52"/>
              </w:numPr>
              <w:rPr>
                <w:rFonts w:ascii="GHEA Grapalat" w:hAnsi="GHEA Grapalat"/>
                <w:sz w:val="20"/>
                <w:szCs w:val="20"/>
                <w:lang w:val="hy-AM"/>
              </w:rPr>
            </w:pPr>
            <w:r xmlns:w="http://schemas.openxmlformats.org/wordprocessingml/2006/main" w:rsidRPr="002C2590">
              <w:rPr>
                <w:rFonts w:ascii="GHEA Grapalat" w:hAnsi="GHEA Grapalat"/>
                <w:sz w:val="20"/>
                <w:szCs w:val="20"/>
                <w:lang w:val="hy-AM"/>
              </w:rPr>
              <w:t xml:space="preserve">The acquisition of all source materials necessary for measurement is carried out by the surveyor at his own expense.</w:t>
            </w:r>
          </w:p>
          <w:p w14:paraId="46E0C6D8" w14:textId="77777777" w:rsidR="002C2590" w:rsidRPr="002C2590" w:rsidRDefault="002C2590" w:rsidP="002C2590">
            <w:pPr xmlns:w="http://schemas.openxmlformats.org/wordprocessingml/2006/main">
              <w:numPr>
                <w:ilvl w:val="0"/>
                <w:numId w:val="52"/>
              </w:numPr>
              <w:spacing w:after="160" w:line="278" w:lineRule="auto"/>
              <w:rPr>
                <w:sz w:val="20"/>
                <w:szCs w:val="20"/>
                <w:lang w:val="hy-AM"/>
              </w:rPr>
            </w:pPr>
            <w:r xmlns:w="http://schemas.openxmlformats.org/wordprocessingml/2006/main" w:rsidRPr="002C2590">
              <w:rPr>
                <w:sz w:val="20"/>
                <w:szCs w:val="20"/>
                <w:lang w:val="hy-AM"/>
              </w:rPr>
              <w:t xml:space="preserve">Provide the completed work to the customer in paper form - 2 copies, on electronic media and with the registration (measurement) reference entered on the e-cadastre.am website - 1 copy of each.</w:t>
            </w:r>
          </w:p>
          <w:p w14:paraId="2CB6D18F" w14:textId="2451A4E2" w:rsidR="00171827" w:rsidRPr="002C2590" w:rsidRDefault="00171827" w:rsidP="002C2590">
            <w:pPr xmlns:w="http://schemas.openxmlformats.org/wordprocessingml/2006/main">
              <w:jc w:val="both"/>
              <w:rPr>
                <w:rFonts w:ascii="GHEA Grapalat" w:hAnsi="GHEA Grapalat" w:cs="Sylfaen"/>
                <w:b/>
                <w:sz w:val="20"/>
                <w:szCs w:val="20"/>
                <w:lang w:val="hy-AM"/>
              </w:rPr>
            </w:pPr>
            <w:r xmlns:w="http://schemas.openxmlformats.org/wordprocessingml/2006/main" w:rsidRPr="002C2590">
              <w:rPr>
                <w:rFonts w:ascii="GHEA Grapalat" w:hAnsi="GHEA Grapalat" w:cs="Sylfaen"/>
                <w:b/>
                <w:sz w:val="20"/>
                <w:szCs w:val="20"/>
                <w:highlight w:val="yellow"/>
                <w:lang w:val="hy-AM"/>
              </w:rPr>
              <w:t xml:space="preserve">* The participant must have the right /qualification/ to carry out cartography, geodesy, measurement (registration) and land construction activities.</w:t>
            </w:r>
          </w:p>
          <w:p w14:paraId="7C9220B4" w14:textId="77777777" w:rsidR="00171827" w:rsidRPr="002C2590" w:rsidRDefault="00171827" w:rsidP="00F77DD7">
            <w:pPr>
              <w:ind w:firstLine="241"/>
              <w:rPr>
                <w:rFonts w:ascii="GHEA Grapalat" w:hAnsi="GHEA Grapalat"/>
                <w:sz w:val="20"/>
                <w:szCs w:val="20"/>
                <w:lang w:val="hy-AM"/>
              </w:rPr>
            </w:pPr>
          </w:p>
        </w:tc>
      </w:tr>
    </w:tbl>
    <w:p w14:paraId="578282D1" w14:textId="77777777" w:rsidR="00710AF1" w:rsidRDefault="00710AF1" w:rsidP="000548D4">
      <w:pPr>
        <w:tabs>
          <w:tab w:val="left" w:pos="9540"/>
        </w:tabs>
        <w:jc w:val="center"/>
        <w:rPr>
          <w:rFonts w:ascii="GHEA Grapalat" w:hAnsi="GHEA Grapalat"/>
          <w:i/>
          <w:iCs/>
          <w:sz w:val="20"/>
          <w:szCs w:val="20"/>
          <w:lang w:val="hy-AM"/>
        </w:rPr>
      </w:pPr>
    </w:p>
    <w:p w14:paraId="2ECC5643" w14:textId="77777777" w:rsidR="00502287" w:rsidRDefault="00502287" w:rsidP="000548D4">
      <w:pPr>
        <w:tabs>
          <w:tab w:val="left" w:pos="9540"/>
        </w:tabs>
        <w:jc w:val="center"/>
        <w:rPr>
          <w:rFonts w:ascii="GHEA Grapalat" w:hAnsi="GHEA Grapalat"/>
          <w:b/>
          <w:bCs/>
          <w:i/>
          <w:iCs/>
          <w:sz w:val="26"/>
          <w:szCs w:val="28"/>
          <w:lang w:val="hy-AM"/>
        </w:rPr>
      </w:pPr>
    </w:p>
    <w:p w14:paraId="1C638DCC" w14:textId="77777777" w:rsidR="00502287" w:rsidRDefault="00502287" w:rsidP="000548D4">
      <w:pPr>
        <w:tabs>
          <w:tab w:val="left" w:pos="9540"/>
        </w:tabs>
        <w:jc w:val="center"/>
        <w:rPr>
          <w:rFonts w:ascii="GHEA Grapalat" w:hAnsi="GHEA Grapalat"/>
          <w:b/>
          <w:bCs/>
          <w:i/>
          <w:iCs/>
          <w:sz w:val="26"/>
          <w:szCs w:val="28"/>
          <w:lang w:val="hy-AM"/>
        </w:rPr>
      </w:pPr>
    </w:p>
    <w:p w14:paraId="0FE1279F" w14:textId="701623AD" w:rsidR="00502287" w:rsidRPr="00502287" w:rsidRDefault="00502287" w:rsidP="000548D4">
      <w:pPr xmlns:w="http://schemas.openxmlformats.org/wordprocessingml/2006/main">
        <w:tabs>
          <w:tab w:val="left" w:pos="9540"/>
        </w:tabs>
        <w:jc w:val="center"/>
        <w:rPr>
          <w:rFonts w:ascii="GHEA Grapalat" w:hAnsi="GHEA Grapalat"/>
          <w:b/>
          <w:bCs/>
          <w:i/>
          <w:iCs/>
          <w:sz w:val="26"/>
          <w:szCs w:val="28"/>
          <w:lang w:val="hy-AM"/>
        </w:rPr>
      </w:pPr>
      <w:r xmlns:w="http://schemas.openxmlformats.org/wordprocessingml/2006/main" w:rsidRPr="00502287">
        <w:rPr>
          <w:rFonts w:ascii="GHEA Grapalat" w:hAnsi="GHEA Grapalat"/>
          <w:b/>
          <w:bCs/>
          <w:i/>
          <w:iCs/>
          <w:sz w:val="26"/>
          <w:szCs w:val="28"/>
          <w:lang w:val="hy-AM"/>
        </w:rPr>
        <w:t xml:space="preserve">PRICE LIST</w:t>
      </w:r>
    </w:p>
    <w:p w14:paraId="1CF2542B" w14:textId="770B8458" w:rsidR="000548D4" w:rsidRPr="00710AF1" w:rsidRDefault="000548D4" w:rsidP="000548D4">
      <w:pPr xmlns:w="http://schemas.openxmlformats.org/wordprocessingml/2006/main">
        <w:tabs>
          <w:tab w:val="left" w:pos="9540"/>
        </w:tabs>
        <w:jc w:val="center"/>
        <w:rPr>
          <w:rFonts w:ascii="GHEA Grapalat" w:hAnsi="GHEA Grapalat"/>
          <w:i/>
          <w:iCs/>
          <w:lang w:val="hy-AM"/>
        </w:rPr>
      </w:pPr>
      <w:r xmlns:w="http://schemas.openxmlformats.org/wordprocessingml/2006/main" w:rsidRPr="00710AF1">
        <w:rPr>
          <w:rFonts w:ascii="GHEA Grapalat" w:hAnsi="GHEA Grapalat"/>
          <w:i/>
          <w:iCs/>
          <w:lang w:val="hy-AM"/>
        </w:rPr>
        <w:t xml:space="preserve">FOR THE NEEDS OF VARDENIS MUNICIPALITY</w:t>
      </w:r>
    </w:p>
    <w:p w14:paraId="1793C68C" w14:textId="39DB8BE5" w:rsidR="000548D4" w:rsidRPr="00710AF1" w:rsidRDefault="000548D4" w:rsidP="000548D4">
      <w:pPr xmlns:w="http://schemas.openxmlformats.org/wordprocessingml/2006/main">
        <w:tabs>
          <w:tab w:val="left" w:pos="9540"/>
        </w:tabs>
        <w:jc w:val="center"/>
        <w:rPr>
          <w:rFonts w:ascii="GHEA Grapalat" w:hAnsi="GHEA Grapalat"/>
          <w:sz w:val="26"/>
          <w:szCs w:val="36"/>
          <w:lang w:val="hy-AM"/>
        </w:rPr>
      </w:pPr>
      <w:r xmlns:w="http://schemas.openxmlformats.org/wordprocessingml/2006/main" w:rsidRPr="00710AF1">
        <w:rPr>
          <w:rFonts w:ascii="GHEA Grapalat" w:hAnsi="GHEA Grapalat"/>
          <w:i/>
          <w:iCs/>
          <w:lang w:val="hy-AM"/>
        </w:rPr>
        <w:t xml:space="preserve">PROVISION OF MEASUREMENT SERVICES</w:t>
      </w:r>
    </w:p>
    <w:p w14:paraId="1B34A2EE" w14:textId="77777777" w:rsidR="000548D4" w:rsidRDefault="000548D4" w:rsidP="000548D4">
      <w:pPr>
        <w:tabs>
          <w:tab w:val="left" w:pos="9540"/>
        </w:tabs>
        <w:rPr>
          <w:rFonts w:ascii="GHEA Grapalat" w:hAnsi="GHEA Grapalat"/>
          <w:sz w:val="20"/>
          <w:lang w:val="hy-AM"/>
        </w:rPr>
      </w:pPr>
    </w:p>
    <w:tbl>
      <w:tblPr>
        <w:tblpPr w:leftFromText="180" w:rightFromText="180" w:vertAnchor="text" w:horzAnchor="margin" w:tblpY="163"/>
        <w:tblW w:w="9917" w:type="dxa"/>
        <w:tblLook w:val="04A0" w:firstRow="1" w:lastRow="0" w:firstColumn="1" w:lastColumn="0" w:noHBand="0" w:noVBand="1"/>
      </w:tblPr>
      <w:tblGrid>
        <w:gridCol w:w="1381"/>
        <w:gridCol w:w="4135"/>
        <w:gridCol w:w="2472"/>
        <w:gridCol w:w="1929"/>
      </w:tblGrid>
      <w:tr w:rsidR="000548D4" w:rsidRPr="008E6987" w14:paraId="2B7AD877" w14:textId="77777777" w:rsidTr="00E91B6D">
        <w:trPr>
          <w:trHeight w:val="458"/>
        </w:trPr>
        <w:tc>
          <w:tcPr>
            <w:tcW w:w="1381" w:type="dxa"/>
            <w:vMerge w:val="restart"/>
            <w:tcBorders>
              <w:top w:val="single" w:sz="8" w:space="0" w:color="auto"/>
              <w:left w:val="single" w:sz="8" w:space="0" w:color="auto"/>
              <w:bottom w:val="single" w:sz="8" w:space="0" w:color="000000"/>
              <w:right w:val="single" w:sz="8" w:space="0" w:color="auto"/>
            </w:tcBorders>
            <w:noWrap/>
            <w:vAlign w:val="center"/>
            <w:hideMark/>
          </w:tcPr>
          <w:p w14:paraId="4D5B5588" w14:textId="77777777" w:rsidR="000548D4" w:rsidRPr="008E6987" w:rsidRDefault="000548D4" w:rsidP="00F77DD7">
            <w:pPr xmlns:w="http://schemas.openxmlformats.org/wordprocessingml/2006/main">
              <w:jc w:val="center"/>
              <w:rPr>
                <w:rFonts w:ascii="Sylfaen" w:hAnsi="Sylfaen"/>
                <w:b/>
                <w:bCs/>
                <w:color w:val="000000"/>
              </w:rPr>
            </w:pPr>
            <w:r xmlns:w="http://schemas.openxmlformats.org/wordprocessingml/2006/main" w:rsidRPr="008E6987">
              <w:rPr>
                <w:rFonts w:ascii="Sylfaen" w:hAnsi="Sylfaen"/>
                <w:b/>
                <w:bCs/>
                <w:color w:val="000000"/>
              </w:rPr>
              <w:t xml:space="preserve">Armenia</w:t>
            </w:r>
          </w:p>
        </w:tc>
        <w:tc>
          <w:tcPr>
            <w:tcW w:w="4135" w:type="dxa"/>
            <w:vMerge w:val="restart"/>
            <w:tcBorders>
              <w:top w:val="single" w:sz="8" w:space="0" w:color="auto"/>
              <w:left w:val="single" w:sz="8" w:space="0" w:color="auto"/>
              <w:bottom w:val="single" w:sz="8" w:space="0" w:color="000000"/>
              <w:right w:val="single" w:sz="8" w:space="0" w:color="auto"/>
            </w:tcBorders>
            <w:noWrap/>
            <w:vAlign w:val="center"/>
            <w:hideMark/>
          </w:tcPr>
          <w:p w14:paraId="43ED30C7" w14:textId="77777777" w:rsidR="000548D4" w:rsidRPr="007E2D76" w:rsidRDefault="000548D4" w:rsidP="00F77DD7">
            <w:pPr xmlns:w="http://schemas.openxmlformats.org/wordprocessingml/2006/main">
              <w:jc w:val="center"/>
              <w:rPr>
                <w:rFonts w:ascii="Sylfaen" w:hAnsi="Sylfaen"/>
                <w:bCs/>
                <w:color w:val="000000"/>
              </w:rPr>
            </w:pPr>
            <w:proofErr xmlns:w="http://schemas.openxmlformats.org/wordprocessingml/2006/main" w:type="spellStart"/>
            <w:r xmlns:w="http://schemas.openxmlformats.org/wordprocessingml/2006/main" w:rsidRPr="007E2D76">
              <w:rPr>
                <w:rFonts w:ascii="Sylfaen" w:hAnsi="Sylfaen"/>
                <w:bCs/>
                <w:color w:val="000000"/>
              </w:rPr>
              <w:t xml:space="preserve">Measurement</w:t>
            </w:r>
            <w:proofErr xmlns:w="http://schemas.openxmlformats.org/wordprocessingml/2006/main" w:type="spellEnd"/>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object</w:t>
            </w:r>
            <w:proofErr xmlns:w="http://schemas.openxmlformats.org/wordprocessingml/2006/main" w:type="spellEnd"/>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name</w:t>
            </w:r>
            <w:proofErr xmlns:w="http://schemas.openxmlformats.org/wordprocessingml/2006/main" w:type="spellEnd"/>
          </w:p>
        </w:tc>
        <w:tc>
          <w:tcPr>
            <w:tcW w:w="2472" w:type="dxa"/>
            <w:vMerge w:val="restart"/>
            <w:tcBorders>
              <w:top w:val="single" w:sz="8" w:space="0" w:color="auto"/>
              <w:left w:val="single" w:sz="8" w:space="0" w:color="auto"/>
              <w:bottom w:val="single" w:sz="8" w:space="0" w:color="000000"/>
              <w:right w:val="single" w:sz="8" w:space="0" w:color="auto"/>
            </w:tcBorders>
            <w:noWrap/>
            <w:vAlign w:val="center"/>
            <w:hideMark/>
          </w:tcPr>
          <w:p w14:paraId="7D750B1F" w14:textId="77777777" w:rsidR="000548D4" w:rsidRPr="007E2D76" w:rsidRDefault="000548D4" w:rsidP="00F77DD7">
            <w:pPr xmlns:w="http://schemas.openxmlformats.org/wordprocessingml/2006/main">
              <w:jc w:val="center"/>
              <w:rPr>
                <w:rFonts w:ascii="Sylfaen" w:hAnsi="Sylfaen"/>
                <w:bCs/>
                <w:color w:val="000000"/>
              </w:rPr>
            </w:pPr>
            <w:proofErr xmlns:w="http://schemas.openxmlformats.org/wordprocessingml/2006/main" w:type="spellStart"/>
            <w:r xmlns:w="http://schemas.openxmlformats.org/wordprocessingml/2006/main" w:rsidRPr="007E2D76">
              <w:rPr>
                <w:rFonts w:ascii="Sylfaen" w:hAnsi="Sylfaen"/>
                <w:bCs/>
                <w:color w:val="000000"/>
              </w:rPr>
              <w:t xml:space="preserve">Measurement</w:t>
            </w:r>
            <w:proofErr xmlns:w="http://schemas.openxmlformats.org/wordprocessingml/2006/main" w:type="spellEnd"/>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unit</w:t>
            </w:r>
            <w:proofErr xmlns:w="http://schemas.openxmlformats.org/wordprocessingml/2006/main" w:type="spellEnd"/>
          </w:p>
        </w:tc>
        <w:tc>
          <w:tcPr>
            <w:tcW w:w="1929" w:type="dxa"/>
            <w:vMerge w:val="restart"/>
            <w:tcBorders>
              <w:top w:val="single" w:sz="8" w:space="0" w:color="auto"/>
              <w:left w:val="single" w:sz="8" w:space="0" w:color="auto"/>
              <w:bottom w:val="single" w:sz="8" w:space="0" w:color="000000"/>
              <w:right w:val="single" w:sz="8" w:space="0" w:color="auto"/>
            </w:tcBorders>
            <w:noWrap/>
            <w:vAlign w:val="center"/>
            <w:hideMark/>
          </w:tcPr>
          <w:p w14:paraId="0E389362" w14:textId="77777777" w:rsidR="000548D4" w:rsidRPr="007E2D76" w:rsidRDefault="000548D4" w:rsidP="00F77DD7">
            <w:pPr xmlns:w="http://schemas.openxmlformats.org/wordprocessingml/2006/main">
              <w:jc w:val="center"/>
              <w:rPr>
                <w:rFonts w:ascii="Sylfaen" w:hAnsi="Sylfaen"/>
                <w:bCs/>
                <w:color w:val="000000"/>
              </w:rPr>
            </w:pPr>
            <w:proofErr xmlns:w="http://schemas.openxmlformats.org/wordprocessingml/2006/main" w:type="spellStart"/>
            <w:r xmlns:w="http://schemas.openxmlformats.org/wordprocessingml/2006/main" w:rsidRPr="007E2D76">
              <w:rPr>
                <w:rFonts w:ascii="Sylfaen" w:hAnsi="Sylfaen"/>
                <w:bCs/>
                <w:color w:val="000000"/>
              </w:rPr>
              <w:t xml:space="preserve">Unit</w:t>
            </w:r>
            <w:proofErr xmlns:w="http://schemas.openxmlformats.org/wordprocessingml/2006/main" w:type="spellEnd"/>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price</w:t>
            </w:r>
            <w:proofErr xmlns:w="http://schemas.openxmlformats.org/wordprocessingml/2006/main" w:type="spellEnd"/>
            <w:r xmlns:w="http://schemas.openxmlformats.org/wordprocessingml/2006/main" w:rsidRPr="007E2D76">
              <w:rPr>
                <w:rFonts w:ascii="Calibri" w:hAnsi="Calibri"/>
                <w:bCs/>
                <w:color w:val="000000"/>
              </w:rPr>
              <w:t xml:space="preserve"> </w:t>
            </w:r>
            <w:r xmlns:w="http://schemas.openxmlformats.org/wordprocessingml/2006/main" w:rsidRPr="007E2D76">
              <w:rPr>
                <w:rFonts w:ascii="Sylfaen" w:hAnsi="Sylfaen"/>
                <w:bCs/>
                <w:color w:val="000000"/>
              </w:rPr>
              <w:t xml:space="preserve">Armenia</w:t>
            </w:r>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money</w:t>
            </w:r>
            <w:proofErr xmlns:w="http://schemas.openxmlformats.org/wordprocessingml/2006/main" w:type="spellEnd"/>
          </w:p>
        </w:tc>
      </w:tr>
      <w:tr w:rsidR="000548D4" w:rsidRPr="008E6987" w14:paraId="04B9E790" w14:textId="77777777" w:rsidTr="00E91B6D">
        <w:trPr>
          <w:trHeight w:val="458"/>
        </w:trPr>
        <w:tc>
          <w:tcPr>
            <w:tcW w:w="1381" w:type="dxa"/>
            <w:vMerge/>
            <w:tcBorders>
              <w:top w:val="single" w:sz="8" w:space="0" w:color="auto"/>
              <w:left w:val="single" w:sz="8" w:space="0" w:color="auto"/>
              <w:bottom w:val="single" w:sz="8" w:space="0" w:color="000000"/>
              <w:right w:val="single" w:sz="8" w:space="0" w:color="auto"/>
            </w:tcBorders>
            <w:vAlign w:val="center"/>
            <w:hideMark/>
          </w:tcPr>
          <w:p w14:paraId="22CF1A1C" w14:textId="77777777" w:rsidR="000548D4" w:rsidRPr="008E6987" w:rsidRDefault="000548D4" w:rsidP="00F77DD7">
            <w:pPr>
              <w:rPr>
                <w:rFonts w:ascii="Sylfaen" w:hAnsi="Sylfaen"/>
                <w:b/>
                <w:bCs/>
                <w:color w:val="000000"/>
              </w:rPr>
            </w:pPr>
          </w:p>
        </w:tc>
        <w:tc>
          <w:tcPr>
            <w:tcW w:w="4135" w:type="dxa"/>
            <w:vMerge/>
            <w:tcBorders>
              <w:top w:val="single" w:sz="8" w:space="0" w:color="auto"/>
              <w:left w:val="single" w:sz="8" w:space="0" w:color="auto"/>
              <w:bottom w:val="single" w:sz="8" w:space="0" w:color="000000"/>
              <w:right w:val="single" w:sz="8" w:space="0" w:color="auto"/>
            </w:tcBorders>
            <w:vAlign w:val="center"/>
            <w:hideMark/>
          </w:tcPr>
          <w:p w14:paraId="7E296595" w14:textId="77777777" w:rsidR="000548D4" w:rsidRPr="007E2D76" w:rsidRDefault="000548D4" w:rsidP="00F77DD7">
            <w:pPr>
              <w:rPr>
                <w:rFonts w:ascii="Sylfaen" w:hAnsi="Sylfaen"/>
                <w:bCs/>
                <w:color w:val="000000"/>
              </w:rPr>
            </w:pPr>
          </w:p>
        </w:tc>
        <w:tc>
          <w:tcPr>
            <w:tcW w:w="2472" w:type="dxa"/>
            <w:vMerge/>
            <w:tcBorders>
              <w:top w:val="single" w:sz="8" w:space="0" w:color="auto"/>
              <w:left w:val="single" w:sz="8" w:space="0" w:color="auto"/>
              <w:bottom w:val="single" w:sz="8" w:space="0" w:color="000000"/>
              <w:right w:val="single" w:sz="8" w:space="0" w:color="auto"/>
            </w:tcBorders>
            <w:vAlign w:val="center"/>
            <w:hideMark/>
          </w:tcPr>
          <w:p w14:paraId="152AF4ED" w14:textId="77777777" w:rsidR="000548D4" w:rsidRPr="007E2D76" w:rsidRDefault="000548D4" w:rsidP="00F77DD7">
            <w:pPr>
              <w:rPr>
                <w:rFonts w:ascii="Sylfaen" w:hAnsi="Sylfaen"/>
                <w:bCs/>
                <w:color w:val="000000"/>
              </w:rPr>
            </w:pPr>
          </w:p>
        </w:tc>
        <w:tc>
          <w:tcPr>
            <w:tcW w:w="1929" w:type="dxa"/>
            <w:vMerge/>
            <w:tcBorders>
              <w:top w:val="single" w:sz="8" w:space="0" w:color="auto"/>
              <w:left w:val="single" w:sz="8" w:space="0" w:color="auto"/>
              <w:bottom w:val="single" w:sz="8" w:space="0" w:color="000000"/>
              <w:right w:val="single" w:sz="8" w:space="0" w:color="auto"/>
            </w:tcBorders>
            <w:vAlign w:val="center"/>
            <w:hideMark/>
          </w:tcPr>
          <w:p w14:paraId="2C02DBE0" w14:textId="77777777" w:rsidR="000548D4" w:rsidRPr="007E2D76" w:rsidRDefault="000548D4" w:rsidP="00F77DD7">
            <w:pPr>
              <w:rPr>
                <w:rFonts w:ascii="Sylfaen" w:hAnsi="Sylfaen"/>
                <w:bCs/>
                <w:color w:val="000000"/>
              </w:rPr>
            </w:pPr>
          </w:p>
        </w:tc>
      </w:tr>
      <w:tr w:rsidR="000548D4" w:rsidRPr="008E6987" w14:paraId="6E33EA37" w14:textId="77777777" w:rsidTr="00E91B6D">
        <w:trPr>
          <w:trHeight w:val="316"/>
        </w:trPr>
        <w:tc>
          <w:tcPr>
            <w:tcW w:w="1381" w:type="dxa"/>
            <w:tcBorders>
              <w:top w:val="single" w:sz="8" w:space="0" w:color="auto"/>
              <w:left w:val="single" w:sz="8" w:space="0" w:color="auto"/>
              <w:bottom w:val="single" w:sz="8" w:space="0" w:color="000000"/>
              <w:right w:val="single" w:sz="8" w:space="0" w:color="auto"/>
            </w:tcBorders>
            <w:vAlign w:val="center"/>
          </w:tcPr>
          <w:p w14:paraId="6AF521DA" w14:textId="77777777" w:rsidR="000548D4" w:rsidRPr="008E6987" w:rsidRDefault="000548D4" w:rsidP="00F77DD7">
            <w:pPr>
              <w:rPr>
                <w:rFonts w:ascii="Sylfaen" w:hAnsi="Sylfaen"/>
                <w:b/>
                <w:bCs/>
                <w:color w:val="000000"/>
              </w:rPr>
            </w:pPr>
          </w:p>
        </w:tc>
        <w:tc>
          <w:tcPr>
            <w:tcW w:w="4135" w:type="dxa"/>
            <w:tcBorders>
              <w:top w:val="single" w:sz="8" w:space="0" w:color="auto"/>
              <w:left w:val="single" w:sz="8" w:space="0" w:color="auto"/>
              <w:bottom w:val="single" w:sz="8" w:space="0" w:color="000000"/>
              <w:right w:val="single" w:sz="8" w:space="0" w:color="auto"/>
            </w:tcBorders>
            <w:vAlign w:val="center"/>
          </w:tcPr>
          <w:p w14:paraId="59209E48" w14:textId="77777777" w:rsidR="000548D4" w:rsidRPr="007E2D76" w:rsidRDefault="000548D4" w:rsidP="00F77DD7">
            <w:pPr>
              <w:rPr>
                <w:rFonts w:ascii="Sylfaen" w:hAnsi="Sylfaen"/>
                <w:bCs/>
                <w:color w:val="000000"/>
              </w:rPr>
            </w:pPr>
          </w:p>
        </w:tc>
        <w:tc>
          <w:tcPr>
            <w:tcW w:w="2472" w:type="dxa"/>
            <w:tcBorders>
              <w:top w:val="single" w:sz="8" w:space="0" w:color="auto"/>
              <w:left w:val="single" w:sz="8" w:space="0" w:color="auto"/>
              <w:bottom w:val="single" w:sz="8" w:space="0" w:color="000000"/>
              <w:right w:val="single" w:sz="8" w:space="0" w:color="auto"/>
            </w:tcBorders>
            <w:vAlign w:val="center"/>
          </w:tcPr>
          <w:p w14:paraId="5365142F" w14:textId="77777777" w:rsidR="000548D4" w:rsidRPr="007E2D76" w:rsidRDefault="000548D4" w:rsidP="00F77DD7">
            <w:pPr>
              <w:rPr>
                <w:rFonts w:ascii="Sylfaen" w:hAnsi="Sylfaen"/>
                <w:bCs/>
                <w:color w:val="000000"/>
              </w:rPr>
            </w:pPr>
          </w:p>
        </w:tc>
        <w:tc>
          <w:tcPr>
            <w:tcW w:w="1929" w:type="dxa"/>
            <w:tcBorders>
              <w:top w:val="single" w:sz="8" w:space="0" w:color="auto"/>
              <w:left w:val="single" w:sz="8" w:space="0" w:color="auto"/>
              <w:bottom w:val="single" w:sz="8" w:space="0" w:color="000000"/>
              <w:right w:val="single" w:sz="8" w:space="0" w:color="auto"/>
            </w:tcBorders>
            <w:vAlign w:val="center"/>
          </w:tcPr>
          <w:p w14:paraId="67C43BB8" w14:textId="77777777" w:rsidR="000548D4" w:rsidRPr="007E2D76" w:rsidRDefault="000548D4" w:rsidP="00F77DD7">
            <w:pPr>
              <w:rPr>
                <w:rFonts w:ascii="Sylfaen" w:hAnsi="Sylfaen"/>
                <w:bCs/>
                <w:color w:val="000000"/>
              </w:rPr>
            </w:pPr>
          </w:p>
        </w:tc>
      </w:tr>
      <w:tr w:rsidR="000548D4" w:rsidRPr="008E6987" w14:paraId="16238DDE" w14:textId="77777777" w:rsidTr="00E91B6D">
        <w:trPr>
          <w:trHeight w:val="300"/>
        </w:trPr>
        <w:tc>
          <w:tcPr>
            <w:tcW w:w="1381" w:type="dxa"/>
            <w:vMerge w:val="restart"/>
            <w:tcBorders>
              <w:top w:val="nil"/>
              <w:left w:val="single" w:sz="8" w:space="0" w:color="auto"/>
              <w:bottom w:val="single" w:sz="8" w:space="0" w:color="000000"/>
              <w:right w:val="single" w:sz="8" w:space="0" w:color="auto"/>
            </w:tcBorders>
            <w:noWrap/>
            <w:vAlign w:val="center"/>
            <w:hideMark/>
          </w:tcPr>
          <w:p w14:paraId="58AD4128" w14:textId="77777777" w:rsidR="000548D4" w:rsidRPr="008E6987" w:rsidRDefault="000548D4" w:rsidP="00F77DD7">
            <w:pPr xmlns:w="http://schemas.openxmlformats.org/wordprocessingml/2006/main">
              <w:jc w:val="center"/>
              <w:rPr>
                <w:rFonts w:ascii="Calibri" w:hAnsi="Calibri"/>
                <w:b/>
                <w:bCs/>
                <w:color w:val="000000"/>
              </w:rPr>
            </w:pPr>
            <w:r xmlns:w="http://schemas.openxmlformats.org/wordprocessingml/2006/main" w:rsidRPr="008E6987">
              <w:rPr>
                <w:rFonts w:ascii="Calibri" w:hAnsi="Calibri"/>
                <w:b/>
                <w:bCs/>
                <w:color w:val="000000"/>
              </w:rPr>
              <w:t xml:space="preserve">1</w:t>
            </w:r>
          </w:p>
        </w:tc>
        <w:tc>
          <w:tcPr>
            <w:tcW w:w="4135" w:type="dxa"/>
            <w:vMerge w:val="restart"/>
            <w:tcBorders>
              <w:top w:val="nil"/>
              <w:left w:val="single" w:sz="8" w:space="0" w:color="auto"/>
              <w:bottom w:val="single" w:sz="8" w:space="0" w:color="000000"/>
              <w:right w:val="single" w:sz="8" w:space="0" w:color="auto"/>
            </w:tcBorders>
            <w:noWrap/>
            <w:vAlign w:val="center"/>
            <w:hideMark/>
          </w:tcPr>
          <w:p w14:paraId="09A97B12" w14:textId="77777777" w:rsidR="000548D4" w:rsidRPr="007E2D76" w:rsidRDefault="000548D4" w:rsidP="00F77DD7">
            <w:pPr xmlns:w="http://schemas.openxmlformats.org/wordprocessingml/2006/main">
              <w:jc w:val="center"/>
              <w:rPr>
                <w:rFonts w:ascii="Sylfaen" w:hAnsi="Sylfaen"/>
                <w:bCs/>
                <w:iCs/>
                <w:color w:val="000000"/>
              </w:rPr>
            </w:pPr>
            <w:proofErr xmlns:w="http://schemas.openxmlformats.org/wordprocessingml/2006/main" w:type="spellStart"/>
            <w:r xmlns:w="http://schemas.openxmlformats.org/wordprocessingml/2006/main" w:rsidRPr="007E2D76">
              <w:rPr>
                <w:rFonts w:ascii="Sylfaen" w:hAnsi="Sylfaen"/>
                <w:bCs/>
                <w:iCs/>
                <w:color w:val="000000"/>
              </w:rPr>
              <w:t xml:space="preserve">Buildings</w:t>
            </w:r>
            <w:proofErr xmlns:w="http://schemas.openxmlformats.org/wordprocessingml/2006/main" w:type="spellEnd"/>
            <w:r xmlns:w="http://schemas.openxmlformats.org/wordprocessingml/2006/main" w:rsidRPr="007E2D76">
              <w:rPr>
                <w:rFonts w:ascii="Calibri" w:hAnsi="Calibri"/>
                <w:bCs/>
                <w:iCs/>
                <w:color w:val="000000"/>
              </w:rPr>
              <w:t xml:space="preserve"> </w:t>
            </w:r>
            <w:r xmlns:w="http://schemas.openxmlformats.org/wordprocessingml/2006/main" w:rsidRPr="007E2D76">
              <w:rPr>
                <w:rFonts w:ascii="Sylfaen" w:hAnsi="Sylfaen"/>
                <w:bCs/>
                <w:iCs/>
                <w:color w:val="000000"/>
              </w:rPr>
              <w:t xml:space="preserve">and</w:t>
            </w:r>
            <w:r xmlns:w="http://schemas.openxmlformats.org/wordprocessingml/2006/main" w:rsidRPr="007E2D76">
              <w:rPr>
                <w:rFonts w:ascii="Calibri" w:hAnsi="Calibri"/>
                <w:bCs/>
                <w:iCs/>
                <w:color w:val="000000"/>
              </w:rPr>
              <w:t xml:space="preserve"> </w:t>
            </w:r>
            <w:proofErr xmlns:w="http://schemas.openxmlformats.org/wordprocessingml/2006/main" w:type="spellStart"/>
            <w:r xmlns:w="http://schemas.openxmlformats.org/wordprocessingml/2006/main" w:rsidRPr="007E2D76">
              <w:rPr>
                <w:rFonts w:ascii="Sylfaen" w:hAnsi="Sylfaen"/>
                <w:bCs/>
                <w:iCs/>
                <w:color w:val="000000"/>
              </w:rPr>
              <w:t xml:space="preserve">buildings</w:t>
            </w:r>
            <w:proofErr xmlns:w="http://schemas.openxmlformats.org/wordprocessingml/2006/main" w:type="spellEnd"/>
          </w:p>
        </w:tc>
        <w:tc>
          <w:tcPr>
            <w:tcW w:w="2472" w:type="dxa"/>
            <w:tcBorders>
              <w:top w:val="nil"/>
              <w:left w:val="nil"/>
              <w:bottom w:val="single" w:sz="8" w:space="0" w:color="auto"/>
              <w:right w:val="single" w:sz="8" w:space="0" w:color="auto"/>
            </w:tcBorders>
            <w:noWrap/>
            <w:vAlign w:val="center"/>
            <w:hideMark/>
          </w:tcPr>
          <w:p w14:paraId="45E3055B" w14:textId="77777777" w:rsidR="000548D4" w:rsidRPr="007E2D76" w:rsidRDefault="000548D4" w:rsidP="00F77DD7">
            <w:pPr xmlns:w="http://schemas.openxmlformats.org/wordprocessingml/2006/main">
              <w:jc w:val="center"/>
              <w:rPr>
                <w:rFonts w:ascii="Sylfaen" w:hAnsi="Sylfaen"/>
                <w:bCs/>
                <w:color w:val="000000"/>
              </w:rPr>
            </w:pPr>
            <w:proofErr xmlns:w="http://schemas.openxmlformats.org/wordprocessingml/2006/main" w:type="spellStart"/>
            <w:r xmlns:w="http://schemas.openxmlformats.org/wordprocessingml/2006/main" w:rsidRPr="007E2D76">
              <w:rPr>
                <w:rFonts w:ascii="Sylfaen" w:hAnsi="Sylfaen"/>
                <w:bCs/>
                <w:color w:val="000000"/>
              </w:rPr>
              <w:t xml:space="preserve">Up to </w:t>
            </w:r>
            <w:proofErr xmlns:w="http://schemas.openxmlformats.org/wordprocessingml/2006/main" w:type="spellEnd"/>
            <w:r xmlns:w="http://schemas.openxmlformats.org/wordprocessingml/2006/main" w:rsidRPr="007E2D76">
              <w:rPr>
                <w:rFonts w:ascii="Calibri" w:hAnsi="Calibri"/>
                <w:bCs/>
                <w:color w:val="000000"/>
              </w:rPr>
              <w:t xml:space="preserve">200 </w:t>
            </w:r>
            <w:r xmlns:w="http://schemas.openxmlformats.org/wordprocessingml/2006/main" w:rsidRPr="007E2D76">
              <w:rPr>
                <w:rFonts w:ascii="Sylfaen" w:hAnsi="Sylfaen"/>
                <w:bCs/>
                <w:color w:val="000000"/>
              </w:rPr>
              <w:t xml:space="preserve">square meters</w:t>
            </w:r>
          </w:p>
        </w:tc>
        <w:tc>
          <w:tcPr>
            <w:tcW w:w="1929" w:type="dxa"/>
            <w:tcBorders>
              <w:top w:val="nil"/>
              <w:left w:val="nil"/>
              <w:bottom w:val="single" w:sz="8" w:space="0" w:color="auto"/>
              <w:right w:val="single" w:sz="8" w:space="0" w:color="auto"/>
            </w:tcBorders>
            <w:noWrap/>
            <w:vAlign w:val="center"/>
            <w:hideMark/>
          </w:tcPr>
          <w:p w14:paraId="31514728"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20000</w:t>
            </w:r>
          </w:p>
        </w:tc>
      </w:tr>
      <w:tr w:rsidR="000548D4" w:rsidRPr="008E6987" w14:paraId="63CDC996" w14:textId="77777777" w:rsidTr="00E91B6D">
        <w:trPr>
          <w:trHeight w:val="458"/>
        </w:trPr>
        <w:tc>
          <w:tcPr>
            <w:tcW w:w="1381" w:type="dxa"/>
            <w:vMerge/>
            <w:tcBorders>
              <w:top w:val="nil"/>
              <w:left w:val="single" w:sz="8" w:space="0" w:color="auto"/>
              <w:bottom w:val="single" w:sz="8" w:space="0" w:color="000000"/>
              <w:right w:val="single" w:sz="8" w:space="0" w:color="auto"/>
            </w:tcBorders>
            <w:vAlign w:val="center"/>
            <w:hideMark/>
          </w:tcPr>
          <w:p w14:paraId="6D064A4C"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255D3ED8" w14:textId="77777777" w:rsidR="000548D4" w:rsidRPr="007E2D76" w:rsidRDefault="000548D4" w:rsidP="00F77DD7">
            <w:pPr>
              <w:rPr>
                <w:rFonts w:ascii="Sylfaen" w:hAnsi="Sylfaen"/>
                <w:bCs/>
                <w:iCs/>
                <w:color w:val="000000"/>
              </w:rPr>
            </w:pPr>
          </w:p>
        </w:tc>
        <w:tc>
          <w:tcPr>
            <w:tcW w:w="2472" w:type="dxa"/>
            <w:vMerge w:val="restart"/>
            <w:tcBorders>
              <w:top w:val="nil"/>
              <w:left w:val="single" w:sz="8" w:space="0" w:color="auto"/>
              <w:bottom w:val="single" w:sz="8" w:space="0" w:color="000000"/>
              <w:right w:val="single" w:sz="8" w:space="0" w:color="auto"/>
            </w:tcBorders>
            <w:noWrap/>
            <w:vAlign w:val="center"/>
            <w:hideMark/>
          </w:tcPr>
          <w:p w14:paraId="0540BA6A"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201 </w:t>
            </w:r>
            <w:r xmlns:w="http://schemas.openxmlformats.org/wordprocessingml/2006/main" w:rsidRPr="007E2D76">
              <w:rPr>
                <w:rFonts w:ascii="Sylfaen" w:hAnsi="Sylfaen"/>
                <w:bCs/>
                <w:color w:val="000000"/>
              </w:rPr>
              <w:t xml:space="preserve">sq m</w:t>
            </w:r>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more</w:t>
            </w:r>
            <w:proofErr xmlns:w="http://schemas.openxmlformats.org/wordprocessingml/2006/main" w:type="spellEnd"/>
            <w:r xmlns:w="http://schemas.openxmlformats.org/wordprocessingml/2006/main" w:rsidRPr="00F02DD9">
              <w:rPr>
                <w:rFonts w:ascii="Sylfaen" w:hAnsi="Sylfaen"/>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in the case of </w:t>
            </w:r>
            <w:proofErr xmlns:w="http://schemas.openxmlformats.org/wordprocessingml/2006/main" w:type="spellEnd"/>
            <w:r xmlns:w="http://schemas.openxmlformats.org/wordprocessingml/2006/main" w:rsidRPr="007E2D76">
              <w:rPr>
                <w:rFonts w:ascii="Calibri" w:hAnsi="Calibri"/>
                <w:bCs/>
                <w:color w:val="000000"/>
              </w:rPr>
              <w:t xml:space="preserve">1 </w:t>
            </w:r>
            <w:proofErr xmlns:w="http://schemas.openxmlformats.org/wordprocessingml/2006/main" w:type="spellStart"/>
            <w:r xmlns:w="http://schemas.openxmlformats.org/wordprocessingml/2006/main" w:rsidRPr="007E2D76">
              <w:rPr>
                <w:rFonts w:ascii="Sylfaen" w:hAnsi="Sylfaen"/>
                <w:bCs/>
                <w:color w:val="000000"/>
              </w:rPr>
              <w:t xml:space="preserve">square meter</w:t>
            </w:r>
            <w:proofErr xmlns:w="http://schemas.openxmlformats.org/wordprocessingml/2006/main" w:type="spellEnd"/>
            <w:r xmlns:w="http://schemas.openxmlformats.org/wordprocessingml/2006/main" w:rsidRPr="007E2D76">
              <w:rPr>
                <w:rFonts w:ascii="Calibri" w:hAnsi="Calibri"/>
                <w:bCs/>
                <w:color w:val="000000"/>
              </w:rPr>
              <w:t xml:space="preserve"> </w:t>
            </w:r>
          </w:p>
        </w:tc>
        <w:tc>
          <w:tcPr>
            <w:tcW w:w="1929" w:type="dxa"/>
            <w:vMerge w:val="restart"/>
            <w:tcBorders>
              <w:top w:val="nil"/>
              <w:left w:val="single" w:sz="8" w:space="0" w:color="auto"/>
              <w:bottom w:val="single" w:sz="8" w:space="0" w:color="000000"/>
              <w:right w:val="single" w:sz="8" w:space="0" w:color="auto"/>
            </w:tcBorders>
            <w:noWrap/>
            <w:vAlign w:val="center"/>
            <w:hideMark/>
          </w:tcPr>
          <w:p w14:paraId="1F3C3519"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70</w:t>
            </w:r>
          </w:p>
        </w:tc>
      </w:tr>
      <w:tr w:rsidR="000548D4" w:rsidRPr="008E6987" w14:paraId="5250CAB3" w14:textId="77777777" w:rsidTr="00E91B6D">
        <w:trPr>
          <w:trHeight w:val="458"/>
        </w:trPr>
        <w:tc>
          <w:tcPr>
            <w:tcW w:w="1381" w:type="dxa"/>
            <w:vMerge/>
            <w:tcBorders>
              <w:top w:val="nil"/>
              <w:left w:val="single" w:sz="8" w:space="0" w:color="auto"/>
              <w:bottom w:val="single" w:sz="8" w:space="0" w:color="000000"/>
              <w:right w:val="single" w:sz="8" w:space="0" w:color="auto"/>
            </w:tcBorders>
            <w:vAlign w:val="center"/>
            <w:hideMark/>
          </w:tcPr>
          <w:p w14:paraId="68BB6099"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7775B701" w14:textId="77777777" w:rsidR="000548D4" w:rsidRPr="007E2D76" w:rsidRDefault="000548D4" w:rsidP="00F77DD7">
            <w:pPr>
              <w:rPr>
                <w:rFonts w:ascii="Sylfaen" w:hAnsi="Sylfaen"/>
                <w:bCs/>
                <w:iCs/>
                <w:color w:val="000000"/>
              </w:rPr>
            </w:pPr>
          </w:p>
        </w:tc>
        <w:tc>
          <w:tcPr>
            <w:tcW w:w="2472" w:type="dxa"/>
            <w:vMerge/>
            <w:tcBorders>
              <w:top w:val="nil"/>
              <w:left w:val="single" w:sz="8" w:space="0" w:color="auto"/>
              <w:bottom w:val="single" w:sz="8" w:space="0" w:color="000000"/>
              <w:right w:val="single" w:sz="8" w:space="0" w:color="auto"/>
            </w:tcBorders>
            <w:vAlign w:val="center"/>
            <w:hideMark/>
          </w:tcPr>
          <w:p w14:paraId="79FA9101" w14:textId="77777777" w:rsidR="000548D4" w:rsidRPr="007E2D76" w:rsidRDefault="000548D4" w:rsidP="00F77DD7">
            <w:pPr>
              <w:rPr>
                <w:rFonts w:ascii="Calibri" w:hAnsi="Calibri"/>
                <w:bCs/>
                <w:color w:val="000000"/>
              </w:rPr>
            </w:pPr>
          </w:p>
        </w:tc>
        <w:tc>
          <w:tcPr>
            <w:tcW w:w="1929" w:type="dxa"/>
            <w:vMerge/>
            <w:tcBorders>
              <w:top w:val="nil"/>
              <w:left w:val="single" w:sz="8" w:space="0" w:color="auto"/>
              <w:bottom w:val="single" w:sz="8" w:space="0" w:color="000000"/>
              <w:right w:val="single" w:sz="8" w:space="0" w:color="auto"/>
            </w:tcBorders>
            <w:vAlign w:val="center"/>
            <w:hideMark/>
          </w:tcPr>
          <w:p w14:paraId="1C99C615" w14:textId="77777777" w:rsidR="000548D4" w:rsidRPr="007E2D76" w:rsidRDefault="000548D4" w:rsidP="00F77DD7">
            <w:pPr>
              <w:rPr>
                <w:rFonts w:ascii="Calibri" w:hAnsi="Calibri"/>
                <w:bCs/>
                <w:color w:val="000000"/>
              </w:rPr>
            </w:pPr>
          </w:p>
        </w:tc>
      </w:tr>
      <w:tr w:rsidR="000548D4" w:rsidRPr="008E6987" w14:paraId="289A74BA" w14:textId="77777777" w:rsidTr="00E91B6D">
        <w:trPr>
          <w:trHeight w:val="300"/>
        </w:trPr>
        <w:tc>
          <w:tcPr>
            <w:tcW w:w="1381" w:type="dxa"/>
            <w:vMerge w:val="restart"/>
            <w:tcBorders>
              <w:top w:val="nil"/>
              <w:left w:val="single" w:sz="8" w:space="0" w:color="auto"/>
              <w:bottom w:val="single" w:sz="8" w:space="0" w:color="000000"/>
              <w:right w:val="single" w:sz="8" w:space="0" w:color="auto"/>
            </w:tcBorders>
            <w:noWrap/>
            <w:vAlign w:val="center"/>
            <w:hideMark/>
          </w:tcPr>
          <w:p w14:paraId="007D2247" w14:textId="77777777" w:rsidR="000548D4" w:rsidRPr="008E6987" w:rsidRDefault="000548D4" w:rsidP="00F77DD7">
            <w:pPr xmlns:w="http://schemas.openxmlformats.org/wordprocessingml/2006/main">
              <w:jc w:val="center"/>
              <w:rPr>
                <w:rFonts w:ascii="Calibri" w:hAnsi="Calibri"/>
                <w:b/>
                <w:bCs/>
                <w:color w:val="000000"/>
              </w:rPr>
            </w:pPr>
            <w:r xmlns:w="http://schemas.openxmlformats.org/wordprocessingml/2006/main" w:rsidRPr="008E6987">
              <w:rPr>
                <w:rFonts w:ascii="Calibri" w:hAnsi="Calibri"/>
                <w:b/>
                <w:bCs/>
                <w:color w:val="000000"/>
              </w:rPr>
              <w:t xml:space="preserve">2</w:t>
            </w:r>
          </w:p>
        </w:tc>
        <w:tc>
          <w:tcPr>
            <w:tcW w:w="4135" w:type="dxa"/>
            <w:vMerge w:val="restart"/>
            <w:tcBorders>
              <w:top w:val="nil"/>
              <w:left w:val="single" w:sz="8" w:space="0" w:color="auto"/>
              <w:bottom w:val="single" w:sz="8" w:space="0" w:color="000000"/>
              <w:right w:val="single" w:sz="8" w:space="0" w:color="auto"/>
            </w:tcBorders>
            <w:noWrap/>
            <w:vAlign w:val="center"/>
            <w:hideMark/>
          </w:tcPr>
          <w:p w14:paraId="5B98AAD3" w14:textId="77777777" w:rsidR="000548D4" w:rsidRPr="007E2D76" w:rsidRDefault="000548D4" w:rsidP="00F77DD7">
            <w:pPr xmlns:w="http://schemas.openxmlformats.org/wordprocessingml/2006/main">
              <w:jc w:val="center"/>
              <w:rPr>
                <w:rFonts w:ascii="Sylfaen" w:hAnsi="Sylfaen"/>
                <w:bCs/>
                <w:color w:val="000000"/>
              </w:rPr>
            </w:pPr>
            <w:proofErr xmlns:w="http://schemas.openxmlformats.org/wordprocessingml/2006/main" w:type="spellStart"/>
            <w:r xmlns:w="http://schemas.openxmlformats.org/wordprocessingml/2006/main" w:rsidRPr="007E2D76">
              <w:rPr>
                <w:rFonts w:ascii="Sylfaen" w:hAnsi="Sylfaen"/>
                <w:bCs/>
                <w:color w:val="000000"/>
              </w:rPr>
              <w:t xml:space="preserve">Settlements</w:t>
            </w:r>
            <w:proofErr xmlns:w="http://schemas.openxmlformats.org/wordprocessingml/2006/main" w:type="spellEnd"/>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within the limits</w:t>
            </w:r>
            <w:proofErr xmlns:w="http://schemas.openxmlformats.org/wordprocessingml/2006/main" w:type="spellEnd"/>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located</w:t>
            </w:r>
            <w:proofErr xmlns:w="http://schemas.openxmlformats.org/wordprocessingml/2006/main" w:type="spellEnd"/>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lands</w:t>
            </w:r>
            <w:proofErr xmlns:w="http://schemas.openxmlformats.org/wordprocessingml/2006/main" w:type="spellEnd"/>
          </w:p>
        </w:tc>
        <w:tc>
          <w:tcPr>
            <w:tcW w:w="2472" w:type="dxa"/>
            <w:tcBorders>
              <w:top w:val="nil"/>
              <w:left w:val="nil"/>
              <w:bottom w:val="single" w:sz="8" w:space="0" w:color="auto"/>
              <w:right w:val="single" w:sz="8" w:space="0" w:color="auto"/>
            </w:tcBorders>
            <w:noWrap/>
            <w:vAlign w:val="center"/>
            <w:hideMark/>
          </w:tcPr>
          <w:p w14:paraId="0ADE40DD" w14:textId="77777777" w:rsidR="000548D4" w:rsidRPr="007E2D76" w:rsidRDefault="000548D4" w:rsidP="00F77DD7">
            <w:pPr xmlns:w="http://schemas.openxmlformats.org/wordprocessingml/2006/main">
              <w:jc w:val="center"/>
              <w:rPr>
                <w:rFonts w:ascii="Sylfaen" w:hAnsi="Sylfaen"/>
                <w:bCs/>
                <w:color w:val="000000"/>
              </w:rPr>
            </w:pPr>
            <w:proofErr xmlns:w="http://schemas.openxmlformats.org/wordprocessingml/2006/main" w:type="spellStart"/>
            <w:r xmlns:w="http://schemas.openxmlformats.org/wordprocessingml/2006/main" w:rsidRPr="007E2D76">
              <w:rPr>
                <w:rFonts w:ascii="Sylfaen" w:hAnsi="Sylfaen"/>
                <w:bCs/>
                <w:color w:val="000000"/>
              </w:rPr>
              <w:t xml:space="preserve">Up to </w:t>
            </w:r>
            <w:proofErr xmlns:w="http://schemas.openxmlformats.org/wordprocessingml/2006/main" w:type="spellEnd"/>
            <w:r xmlns:w="http://schemas.openxmlformats.org/wordprocessingml/2006/main" w:rsidRPr="007E2D76">
              <w:rPr>
                <w:rFonts w:ascii="Calibri" w:hAnsi="Calibri"/>
                <w:bCs/>
                <w:color w:val="000000"/>
              </w:rPr>
              <w:t xml:space="preserve">1000 </w:t>
            </w:r>
            <w:r xmlns:w="http://schemas.openxmlformats.org/wordprocessingml/2006/main" w:rsidRPr="007E2D76">
              <w:rPr>
                <w:rFonts w:ascii="Sylfaen" w:hAnsi="Sylfaen"/>
                <w:bCs/>
                <w:color w:val="000000"/>
              </w:rPr>
              <w:t xml:space="preserve">square meters</w:t>
            </w:r>
          </w:p>
        </w:tc>
        <w:tc>
          <w:tcPr>
            <w:tcW w:w="1929" w:type="dxa"/>
            <w:tcBorders>
              <w:top w:val="nil"/>
              <w:left w:val="nil"/>
              <w:bottom w:val="single" w:sz="8" w:space="0" w:color="auto"/>
              <w:right w:val="single" w:sz="8" w:space="0" w:color="auto"/>
            </w:tcBorders>
            <w:noWrap/>
            <w:vAlign w:val="center"/>
            <w:hideMark/>
          </w:tcPr>
          <w:p w14:paraId="0B6B25EC"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20000</w:t>
            </w:r>
          </w:p>
        </w:tc>
      </w:tr>
      <w:tr w:rsidR="000548D4" w:rsidRPr="008E6987" w14:paraId="3AD31DD7" w14:textId="77777777" w:rsidTr="00E91B6D">
        <w:trPr>
          <w:trHeight w:val="300"/>
        </w:trPr>
        <w:tc>
          <w:tcPr>
            <w:tcW w:w="1381" w:type="dxa"/>
            <w:vMerge/>
            <w:tcBorders>
              <w:top w:val="nil"/>
              <w:left w:val="single" w:sz="8" w:space="0" w:color="auto"/>
              <w:bottom w:val="single" w:sz="8" w:space="0" w:color="000000"/>
              <w:right w:val="single" w:sz="8" w:space="0" w:color="auto"/>
            </w:tcBorders>
            <w:vAlign w:val="center"/>
            <w:hideMark/>
          </w:tcPr>
          <w:p w14:paraId="487CBA91"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740E32F3" w14:textId="77777777" w:rsidR="000548D4" w:rsidRPr="007E2D76" w:rsidRDefault="000548D4" w:rsidP="00F77DD7">
            <w:pPr>
              <w:rPr>
                <w:rFonts w:ascii="Sylfaen" w:hAnsi="Sylfaen"/>
                <w:bCs/>
                <w:color w:val="000000"/>
              </w:rPr>
            </w:pPr>
          </w:p>
        </w:tc>
        <w:tc>
          <w:tcPr>
            <w:tcW w:w="2472" w:type="dxa"/>
            <w:tcBorders>
              <w:top w:val="nil"/>
              <w:left w:val="nil"/>
              <w:bottom w:val="single" w:sz="8" w:space="0" w:color="auto"/>
              <w:right w:val="single" w:sz="8" w:space="0" w:color="auto"/>
            </w:tcBorders>
            <w:noWrap/>
            <w:vAlign w:val="center"/>
            <w:hideMark/>
          </w:tcPr>
          <w:p w14:paraId="5FC59228"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Pr>
                <w:rFonts w:ascii="Calibri" w:hAnsi="Calibri"/>
                <w:bCs/>
                <w:color w:val="000000"/>
              </w:rPr>
              <w:t xml:space="preserve">1001-2500 </w:t>
            </w:r>
            <w:r xmlns:w="http://schemas.openxmlformats.org/wordprocessingml/2006/main" w:rsidRPr="007E2D76">
              <w:rPr>
                <w:rFonts w:ascii="Sylfaen" w:hAnsi="Sylfaen"/>
                <w:bCs/>
                <w:color w:val="000000"/>
              </w:rPr>
              <w:t xml:space="preserve">sq m</w:t>
            </w:r>
          </w:p>
        </w:tc>
        <w:tc>
          <w:tcPr>
            <w:tcW w:w="1929" w:type="dxa"/>
            <w:tcBorders>
              <w:top w:val="nil"/>
              <w:left w:val="nil"/>
              <w:bottom w:val="single" w:sz="8" w:space="0" w:color="auto"/>
              <w:right w:val="single" w:sz="8" w:space="0" w:color="auto"/>
            </w:tcBorders>
            <w:noWrap/>
            <w:vAlign w:val="center"/>
            <w:hideMark/>
          </w:tcPr>
          <w:p w14:paraId="3984E85E"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30000</w:t>
            </w:r>
          </w:p>
        </w:tc>
      </w:tr>
      <w:tr w:rsidR="000548D4" w:rsidRPr="008E6987" w14:paraId="07915FE3" w14:textId="77777777" w:rsidTr="00E91B6D">
        <w:trPr>
          <w:trHeight w:val="300"/>
        </w:trPr>
        <w:tc>
          <w:tcPr>
            <w:tcW w:w="1381" w:type="dxa"/>
            <w:vMerge/>
            <w:tcBorders>
              <w:top w:val="nil"/>
              <w:left w:val="single" w:sz="8" w:space="0" w:color="auto"/>
              <w:bottom w:val="single" w:sz="8" w:space="0" w:color="000000"/>
              <w:right w:val="single" w:sz="8" w:space="0" w:color="auto"/>
            </w:tcBorders>
            <w:vAlign w:val="center"/>
            <w:hideMark/>
          </w:tcPr>
          <w:p w14:paraId="502C83B7"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56C5EFAD" w14:textId="77777777" w:rsidR="000548D4" w:rsidRPr="007E2D76" w:rsidRDefault="000548D4" w:rsidP="00F77DD7">
            <w:pPr>
              <w:rPr>
                <w:rFonts w:ascii="Sylfaen" w:hAnsi="Sylfaen"/>
                <w:bCs/>
                <w:color w:val="000000"/>
              </w:rPr>
            </w:pPr>
          </w:p>
        </w:tc>
        <w:tc>
          <w:tcPr>
            <w:tcW w:w="2472" w:type="dxa"/>
            <w:tcBorders>
              <w:top w:val="nil"/>
              <w:left w:val="nil"/>
              <w:bottom w:val="single" w:sz="8" w:space="0" w:color="auto"/>
              <w:right w:val="single" w:sz="8" w:space="0" w:color="auto"/>
            </w:tcBorders>
            <w:noWrap/>
            <w:vAlign w:val="center"/>
            <w:hideMark/>
          </w:tcPr>
          <w:p w14:paraId="0288A4C8"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Pr>
                <w:rFonts w:ascii="Calibri" w:hAnsi="Calibri"/>
                <w:bCs/>
                <w:color w:val="000000"/>
              </w:rPr>
              <w:t xml:space="preserve">2501-5000 </w:t>
            </w:r>
            <w:r xmlns:w="http://schemas.openxmlformats.org/wordprocessingml/2006/main" w:rsidRPr="007E2D76">
              <w:rPr>
                <w:rFonts w:ascii="Sylfaen" w:hAnsi="Sylfaen"/>
                <w:bCs/>
                <w:color w:val="000000"/>
              </w:rPr>
              <w:t xml:space="preserve">sq m</w:t>
            </w:r>
          </w:p>
        </w:tc>
        <w:tc>
          <w:tcPr>
            <w:tcW w:w="1929" w:type="dxa"/>
            <w:tcBorders>
              <w:top w:val="nil"/>
              <w:left w:val="nil"/>
              <w:bottom w:val="single" w:sz="8" w:space="0" w:color="auto"/>
              <w:right w:val="single" w:sz="8" w:space="0" w:color="auto"/>
            </w:tcBorders>
            <w:noWrap/>
            <w:vAlign w:val="center"/>
            <w:hideMark/>
          </w:tcPr>
          <w:p w14:paraId="4F263378"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35000</w:t>
            </w:r>
          </w:p>
        </w:tc>
      </w:tr>
      <w:tr w:rsidR="000548D4" w:rsidRPr="008E6987" w14:paraId="73112B86" w14:textId="77777777" w:rsidTr="00E91B6D">
        <w:trPr>
          <w:trHeight w:val="300"/>
        </w:trPr>
        <w:tc>
          <w:tcPr>
            <w:tcW w:w="1381" w:type="dxa"/>
            <w:vMerge/>
            <w:tcBorders>
              <w:top w:val="nil"/>
              <w:left w:val="single" w:sz="8" w:space="0" w:color="auto"/>
              <w:bottom w:val="single" w:sz="8" w:space="0" w:color="000000"/>
              <w:right w:val="single" w:sz="8" w:space="0" w:color="auto"/>
            </w:tcBorders>
            <w:vAlign w:val="center"/>
            <w:hideMark/>
          </w:tcPr>
          <w:p w14:paraId="6F18310C"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0E1E924C" w14:textId="77777777" w:rsidR="000548D4" w:rsidRPr="007E2D76" w:rsidRDefault="000548D4" w:rsidP="00F77DD7">
            <w:pPr>
              <w:rPr>
                <w:rFonts w:ascii="Sylfaen" w:hAnsi="Sylfaen"/>
                <w:bCs/>
                <w:color w:val="000000"/>
              </w:rPr>
            </w:pPr>
          </w:p>
        </w:tc>
        <w:tc>
          <w:tcPr>
            <w:tcW w:w="2472" w:type="dxa"/>
            <w:tcBorders>
              <w:top w:val="nil"/>
              <w:left w:val="nil"/>
              <w:bottom w:val="single" w:sz="8" w:space="0" w:color="auto"/>
              <w:right w:val="single" w:sz="8" w:space="0" w:color="auto"/>
            </w:tcBorders>
            <w:noWrap/>
            <w:vAlign w:val="center"/>
            <w:hideMark/>
          </w:tcPr>
          <w:p w14:paraId="45DF27AE"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Pr>
                <w:rFonts w:ascii="Calibri" w:hAnsi="Calibri"/>
                <w:bCs/>
                <w:color w:val="000000"/>
              </w:rPr>
              <w:t xml:space="preserve">5001-10000 </w:t>
            </w:r>
            <w:r xmlns:w="http://schemas.openxmlformats.org/wordprocessingml/2006/main" w:rsidRPr="007E2D76">
              <w:rPr>
                <w:rFonts w:ascii="Sylfaen" w:hAnsi="Sylfaen"/>
                <w:bCs/>
                <w:color w:val="000000"/>
              </w:rPr>
              <w:t xml:space="preserve">sq m</w:t>
            </w:r>
          </w:p>
        </w:tc>
        <w:tc>
          <w:tcPr>
            <w:tcW w:w="1929" w:type="dxa"/>
            <w:tcBorders>
              <w:top w:val="nil"/>
              <w:left w:val="nil"/>
              <w:bottom w:val="single" w:sz="8" w:space="0" w:color="auto"/>
              <w:right w:val="single" w:sz="8" w:space="0" w:color="auto"/>
            </w:tcBorders>
            <w:noWrap/>
            <w:vAlign w:val="center"/>
            <w:hideMark/>
          </w:tcPr>
          <w:p w14:paraId="1D020F49"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40000</w:t>
            </w:r>
          </w:p>
        </w:tc>
      </w:tr>
      <w:tr w:rsidR="000548D4" w:rsidRPr="008E6987" w14:paraId="3D206935" w14:textId="77777777" w:rsidTr="00E91B6D">
        <w:trPr>
          <w:trHeight w:val="458"/>
        </w:trPr>
        <w:tc>
          <w:tcPr>
            <w:tcW w:w="1381" w:type="dxa"/>
            <w:vMerge/>
            <w:tcBorders>
              <w:top w:val="nil"/>
              <w:left w:val="single" w:sz="8" w:space="0" w:color="auto"/>
              <w:bottom w:val="single" w:sz="8" w:space="0" w:color="000000"/>
              <w:right w:val="single" w:sz="8" w:space="0" w:color="auto"/>
            </w:tcBorders>
            <w:vAlign w:val="center"/>
            <w:hideMark/>
          </w:tcPr>
          <w:p w14:paraId="74BFA2DF"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76D83421" w14:textId="77777777" w:rsidR="000548D4" w:rsidRPr="007E2D76" w:rsidRDefault="000548D4" w:rsidP="00F77DD7">
            <w:pPr>
              <w:rPr>
                <w:rFonts w:ascii="Sylfaen" w:hAnsi="Sylfaen"/>
                <w:bCs/>
                <w:color w:val="000000"/>
              </w:rPr>
            </w:pPr>
          </w:p>
        </w:tc>
        <w:tc>
          <w:tcPr>
            <w:tcW w:w="2472" w:type="dxa"/>
            <w:vMerge w:val="restart"/>
            <w:tcBorders>
              <w:top w:val="nil"/>
              <w:left w:val="single" w:sz="8" w:space="0" w:color="auto"/>
              <w:bottom w:val="single" w:sz="8" w:space="0" w:color="000000"/>
              <w:right w:val="single" w:sz="8" w:space="0" w:color="auto"/>
            </w:tcBorders>
            <w:noWrap/>
            <w:vAlign w:val="center"/>
            <w:hideMark/>
          </w:tcPr>
          <w:p w14:paraId="5F54BE36"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10001 </w:t>
            </w:r>
            <w:r xmlns:w="http://schemas.openxmlformats.org/wordprocessingml/2006/main" w:rsidRPr="007E2D76">
              <w:rPr>
                <w:rFonts w:ascii="Sylfaen" w:hAnsi="Sylfaen"/>
                <w:bCs/>
                <w:color w:val="000000"/>
              </w:rPr>
              <w:t xml:space="preserve">square meters</w:t>
            </w:r>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more</w:t>
            </w:r>
            <w:proofErr xmlns:w="http://schemas.openxmlformats.org/wordprocessingml/2006/main" w:type="spellEnd"/>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in case</w:t>
            </w:r>
            <w:proofErr xmlns:w="http://schemas.openxmlformats.org/wordprocessingml/2006/main" w:type="spellEnd"/>
          </w:p>
        </w:tc>
        <w:tc>
          <w:tcPr>
            <w:tcW w:w="1929" w:type="dxa"/>
            <w:vMerge w:val="restart"/>
            <w:tcBorders>
              <w:top w:val="nil"/>
              <w:left w:val="single" w:sz="8" w:space="0" w:color="auto"/>
              <w:bottom w:val="single" w:sz="8" w:space="0" w:color="000000"/>
              <w:right w:val="single" w:sz="8" w:space="0" w:color="auto"/>
            </w:tcBorders>
            <w:noWrap/>
            <w:vAlign w:val="center"/>
            <w:hideMark/>
          </w:tcPr>
          <w:p w14:paraId="511210EE"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50000</w:t>
            </w:r>
          </w:p>
        </w:tc>
      </w:tr>
      <w:tr w:rsidR="000548D4" w:rsidRPr="008E6987" w14:paraId="72FB7755" w14:textId="77777777" w:rsidTr="00E91B6D">
        <w:trPr>
          <w:trHeight w:val="458"/>
        </w:trPr>
        <w:tc>
          <w:tcPr>
            <w:tcW w:w="1381" w:type="dxa"/>
            <w:vMerge/>
            <w:tcBorders>
              <w:top w:val="nil"/>
              <w:left w:val="single" w:sz="8" w:space="0" w:color="auto"/>
              <w:bottom w:val="single" w:sz="8" w:space="0" w:color="000000"/>
              <w:right w:val="single" w:sz="8" w:space="0" w:color="auto"/>
            </w:tcBorders>
            <w:vAlign w:val="center"/>
            <w:hideMark/>
          </w:tcPr>
          <w:p w14:paraId="1F70DB91"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47A3FDD3" w14:textId="77777777" w:rsidR="000548D4" w:rsidRPr="007E2D76" w:rsidRDefault="000548D4" w:rsidP="00F77DD7">
            <w:pPr>
              <w:rPr>
                <w:rFonts w:ascii="Sylfaen" w:hAnsi="Sylfaen"/>
                <w:bCs/>
                <w:color w:val="000000"/>
              </w:rPr>
            </w:pPr>
          </w:p>
        </w:tc>
        <w:tc>
          <w:tcPr>
            <w:tcW w:w="2472" w:type="dxa"/>
            <w:vMerge/>
            <w:tcBorders>
              <w:top w:val="nil"/>
              <w:left w:val="single" w:sz="8" w:space="0" w:color="auto"/>
              <w:bottom w:val="single" w:sz="8" w:space="0" w:color="000000"/>
              <w:right w:val="single" w:sz="8" w:space="0" w:color="auto"/>
            </w:tcBorders>
            <w:vAlign w:val="center"/>
            <w:hideMark/>
          </w:tcPr>
          <w:p w14:paraId="794D71AC" w14:textId="77777777" w:rsidR="000548D4" w:rsidRPr="007E2D76" w:rsidRDefault="000548D4" w:rsidP="00F77DD7">
            <w:pPr>
              <w:rPr>
                <w:rFonts w:ascii="Calibri" w:hAnsi="Calibri"/>
                <w:bCs/>
                <w:color w:val="000000"/>
              </w:rPr>
            </w:pPr>
          </w:p>
        </w:tc>
        <w:tc>
          <w:tcPr>
            <w:tcW w:w="1929" w:type="dxa"/>
            <w:vMerge/>
            <w:tcBorders>
              <w:top w:val="nil"/>
              <w:left w:val="single" w:sz="8" w:space="0" w:color="auto"/>
              <w:bottom w:val="single" w:sz="8" w:space="0" w:color="000000"/>
              <w:right w:val="single" w:sz="8" w:space="0" w:color="auto"/>
            </w:tcBorders>
            <w:vAlign w:val="center"/>
            <w:hideMark/>
          </w:tcPr>
          <w:p w14:paraId="2B0ED483" w14:textId="77777777" w:rsidR="000548D4" w:rsidRPr="007E2D76" w:rsidRDefault="000548D4" w:rsidP="00F77DD7">
            <w:pPr>
              <w:rPr>
                <w:rFonts w:ascii="Calibri" w:hAnsi="Calibri"/>
                <w:bCs/>
                <w:color w:val="000000"/>
              </w:rPr>
            </w:pPr>
          </w:p>
        </w:tc>
      </w:tr>
      <w:tr w:rsidR="000548D4" w:rsidRPr="008E6987" w14:paraId="0803DC18" w14:textId="77777777" w:rsidTr="00E91B6D">
        <w:trPr>
          <w:trHeight w:val="300"/>
        </w:trPr>
        <w:tc>
          <w:tcPr>
            <w:tcW w:w="1381" w:type="dxa"/>
            <w:vMerge w:val="restart"/>
            <w:tcBorders>
              <w:top w:val="nil"/>
              <w:left w:val="single" w:sz="8" w:space="0" w:color="auto"/>
              <w:bottom w:val="single" w:sz="8" w:space="0" w:color="000000"/>
              <w:right w:val="single" w:sz="8" w:space="0" w:color="auto"/>
            </w:tcBorders>
            <w:noWrap/>
            <w:vAlign w:val="center"/>
            <w:hideMark/>
          </w:tcPr>
          <w:p w14:paraId="341DFE9A" w14:textId="77777777" w:rsidR="000548D4" w:rsidRPr="008E6987" w:rsidRDefault="000548D4" w:rsidP="00F77DD7">
            <w:pPr xmlns:w="http://schemas.openxmlformats.org/wordprocessingml/2006/main">
              <w:jc w:val="center"/>
              <w:rPr>
                <w:rFonts w:ascii="Calibri" w:hAnsi="Calibri"/>
                <w:b/>
                <w:bCs/>
                <w:color w:val="000000"/>
              </w:rPr>
            </w:pPr>
            <w:r xmlns:w="http://schemas.openxmlformats.org/wordprocessingml/2006/main" w:rsidRPr="008E6987">
              <w:rPr>
                <w:rFonts w:ascii="Calibri" w:hAnsi="Calibri"/>
                <w:b/>
                <w:bCs/>
                <w:color w:val="000000"/>
              </w:rPr>
              <w:t xml:space="preserve">3</w:t>
            </w:r>
          </w:p>
        </w:tc>
        <w:tc>
          <w:tcPr>
            <w:tcW w:w="4135" w:type="dxa"/>
            <w:vMerge w:val="restart"/>
            <w:tcBorders>
              <w:top w:val="nil"/>
              <w:left w:val="single" w:sz="8" w:space="0" w:color="auto"/>
              <w:bottom w:val="single" w:sz="8" w:space="0" w:color="000000"/>
              <w:right w:val="single" w:sz="8" w:space="0" w:color="auto"/>
            </w:tcBorders>
            <w:noWrap/>
            <w:vAlign w:val="center"/>
            <w:hideMark/>
          </w:tcPr>
          <w:p w14:paraId="7DBD2432" w14:textId="77777777" w:rsidR="000548D4" w:rsidRPr="007E2D76" w:rsidRDefault="000548D4" w:rsidP="00F77DD7">
            <w:pPr xmlns:w="http://schemas.openxmlformats.org/wordprocessingml/2006/main">
              <w:jc w:val="center"/>
              <w:rPr>
                <w:rFonts w:ascii="Sylfaen" w:hAnsi="Sylfaen"/>
                <w:bCs/>
                <w:color w:val="000000"/>
              </w:rPr>
            </w:pPr>
            <w:proofErr xmlns:w="http://schemas.openxmlformats.org/wordprocessingml/2006/main" w:type="spellStart"/>
            <w:r xmlns:w="http://schemas.openxmlformats.org/wordprocessingml/2006/main" w:rsidRPr="007E2D76">
              <w:rPr>
                <w:rFonts w:ascii="Sylfaen" w:hAnsi="Sylfaen"/>
                <w:bCs/>
                <w:color w:val="000000"/>
              </w:rPr>
              <w:t xml:space="preserve">Village</w:t>
            </w:r>
            <w:proofErr xmlns:w="http://schemas.openxmlformats.org/wordprocessingml/2006/main" w:type="spellEnd"/>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soils</w:t>
            </w:r>
            <w:proofErr xmlns:w="http://schemas.openxmlformats.org/wordprocessingml/2006/main" w:type="spellEnd"/>
          </w:p>
        </w:tc>
        <w:tc>
          <w:tcPr>
            <w:tcW w:w="2472" w:type="dxa"/>
            <w:tcBorders>
              <w:top w:val="nil"/>
              <w:left w:val="nil"/>
              <w:bottom w:val="single" w:sz="8" w:space="0" w:color="auto"/>
              <w:right w:val="single" w:sz="8" w:space="0" w:color="auto"/>
            </w:tcBorders>
            <w:noWrap/>
            <w:vAlign w:val="center"/>
            <w:hideMark/>
          </w:tcPr>
          <w:p w14:paraId="5C229297" w14:textId="77777777" w:rsidR="000548D4" w:rsidRPr="007E2D76" w:rsidRDefault="000548D4" w:rsidP="00F77DD7">
            <w:pPr xmlns:w="http://schemas.openxmlformats.org/wordprocessingml/2006/main">
              <w:jc w:val="center"/>
              <w:rPr>
                <w:rFonts w:ascii="Sylfaen" w:hAnsi="Sylfaen"/>
                <w:bCs/>
                <w:color w:val="000000"/>
              </w:rPr>
            </w:pPr>
            <w:proofErr xmlns:w="http://schemas.openxmlformats.org/wordprocessingml/2006/main" w:type="spellStart"/>
            <w:r xmlns:w="http://schemas.openxmlformats.org/wordprocessingml/2006/main" w:rsidRPr="007E2D76">
              <w:rPr>
                <w:rFonts w:ascii="Sylfaen" w:hAnsi="Sylfaen"/>
                <w:bCs/>
                <w:color w:val="000000"/>
              </w:rPr>
              <w:t xml:space="preserve">Until</w:t>
            </w:r>
            <w:proofErr xmlns:w="http://schemas.openxmlformats.org/wordprocessingml/2006/main" w:type="spellEnd"/>
            <w:r xmlns:w="http://schemas.openxmlformats.org/wordprocessingml/2006/main" w:rsidRPr="007E2D76">
              <w:rPr>
                <w:rFonts w:ascii="Calibri" w:hAnsi="Calibri"/>
                <w:bCs/>
                <w:color w:val="000000"/>
              </w:rPr>
              <w:t xml:space="preserve"> </w:t>
            </w:r>
            <w:proofErr xmlns:w="http://schemas.openxmlformats.org/wordprocessingml/2006/main" w:type="gramStart"/>
            <w:r xmlns:w="http://schemas.openxmlformats.org/wordprocessingml/2006/main" w:rsidRPr="007E2D76">
              <w:rPr>
                <w:rFonts w:ascii="Calibri" w:hAnsi="Calibri"/>
                <w:bCs/>
                <w:color w:val="000000"/>
              </w:rPr>
              <w:t xml:space="preserve">1 </w:t>
            </w:r>
            <w:proofErr xmlns:w="http://schemas.openxmlformats.org/wordprocessingml/2006/main" w:type="spellStart"/>
            <w:r xmlns:w="http://schemas.openxmlformats.org/wordprocessingml/2006/main" w:rsidRPr="007E2D76">
              <w:rPr>
                <w:rFonts w:ascii="Sylfaen" w:hAnsi="Sylfaen"/>
                <w:bCs/>
                <w:color w:val="000000"/>
              </w:rPr>
              <w:t xml:space="preserve">ha</w:t>
            </w:r>
            <w:proofErr xmlns:w="http://schemas.openxmlformats.org/wordprocessingml/2006/main" w:type="spellEnd"/>
            <w:proofErr xmlns:w="http://schemas.openxmlformats.org/wordprocessingml/2006/main" w:type="gramEnd"/>
          </w:p>
        </w:tc>
        <w:tc>
          <w:tcPr>
            <w:tcW w:w="1929" w:type="dxa"/>
            <w:tcBorders>
              <w:top w:val="nil"/>
              <w:left w:val="nil"/>
              <w:bottom w:val="single" w:sz="8" w:space="0" w:color="auto"/>
              <w:right w:val="single" w:sz="8" w:space="0" w:color="auto"/>
            </w:tcBorders>
            <w:noWrap/>
            <w:vAlign w:val="center"/>
            <w:hideMark/>
          </w:tcPr>
          <w:p w14:paraId="355E9195" w14:textId="1DC88CB4" w:rsidR="000548D4" w:rsidRPr="007E2D76" w:rsidRDefault="004E3189" w:rsidP="00F77DD7">
            <w:pPr xmlns:w="http://schemas.openxmlformats.org/wordprocessingml/2006/main">
              <w:jc w:val="center"/>
              <w:rPr>
                <w:rFonts w:ascii="Calibri" w:hAnsi="Calibri"/>
                <w:bCs/>
                <w:color w:val="000000"/>
              </w:rPr>
            </w:pPr>
            <w:r xmlns:w="http://schemas.openxmlformats.org/wordprocessingml/2006/main">
              <w:rPr>
                <w:rFonts w:ascii="Calibri" w:hAnsi="Calibri"/>
                <w:bCs/>
                <w:color w:val="000000"/>
              </w:rPr>
              <w:t xml:space="preserve">20000</w:t>
            </w:r>
          </w:p>
        </w:tc>
      </w:tr>
      <w:tr w:rsidR="000548D4" w:rsidRPr="008E6987" w14:paraId="2849B832" w14:textId="77777777" w:rsidTr="00E91B6D">
        <w:trPr>
          <w:trHeight w:val="300"/>
        </w:trPr>
        <w:tc>
          <w:tcPr>
            <w:tcW w:w="1381" w:type="dxa"/>
            <w:vMerge/>
            <w:tcBorders>
              <w:top w:val="nil"/>
              <w:left w:val="single" w:sz="8" w:space="0" w:color="auto"/>
              <w:bottom w:val="single" w:sz="8" w:space="0" w:color="000000"/>
              <w:right w:val="single" w:sz="8" w:space="0" w:color="auto"/>
            </w:tcBorders>
            <w:vAlign w:val="center"/>
            <w:hideMark/>
          </w:tcPr>
          <w:p w14:paraId="171F4BD4"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26ACC5F4" w14:textId="77777777" w:rsidR="000548D4" w:rsidRPr="007E2D76" w:rsidRDefault="000548D4" w:rsidP="00F77DD7">
            <w:pPr>
              <w:rPr>
                <w:rFonts w:ascii="Sylfaen" w:hAnsi="Sylfaen"/>
                <w:bCs/>
                <w:color w:val="000000"/>
              </w:rPr>
            </w:pPr>
          </w:p>
        </w:tc>
        <w:tc>
          <w:tcPr>
            <w:tcW w:w="2472" w:type="dxa"/>
            <w:tcBorders>
              <w:top w:val="nil"/>
              <w:left w:val="nil"/>
              <w:bottom w:val="single" w:sz="8" w:space="0" w:color="auto"/>
              <w:right w:val="single" w:sz="8" w:space="0" w:color="auto"/>
            </w:tcBorders>
            <w:noWrap/>
            <w:vAlign w:val="center"/>
            <w:hideMark/>
          </w:tcPr>
          <w:p w14:paraId="4D32F57C"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1-5 </w:t>
            </w:r>
            <w:r xmlns:w="http://schemas.openxmlformats.org/wordprocessingml/2006/main" w:rsidRPr="007E2D76">
              <w:rPr>
                <w:rFonts w:ascii="Sylfaen" w:hAnsi="Sylfaen"/>
                <w:bCs/>
                <w:color w:val="000000"/>
              </w:rPr>
              <w:t xml:space="preserve">hectares</w:t>
            </w:r>
            <w:r xmlns:w="http://schemas.openxmlformats.org/wordprocessingml/2006/main" w:rsidRPr="007E2D76">
              <w:rPr>
                <w:rFonts w:ascii="Calibri" w:hAnsi="Calibri"/>
                <w:bCs/>
                <w:color w:val="000000"/>
              </w:rPr>
              <w:t xml:space="preserve"> </w:t>
            </w:r>
          </w:p>
        </w:tc>
        <w:tc>
          <w:tcPr>
            <w:tcW w:w="1929" w:type="dxa"/>
            <w:tcBorders>
              <w:top w:val="nil"/>
              <w:left w:val="nil"/>
              <w:bottom w:val="single" w:sz="8" w:space="0" w:color="auto"/>
              <w:right w:val="single" w:sz="8" w:space="0" w:color="auto"/>
            </w:tcBorders>
            <w:noWrap/>
            <w:vAlign w:val="center"/>
            <w:hideMark/>
          </w:tcPr>
          <w:p w14:paraId="370079B4"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25000</w:t>
            </w:r>
          </w:p>
        </w:tc>
      </w:tr>
      <w:tr w:rsidR="000548D4" w:rsidRPr="008E6987" w14:paraId="6653B9A5" w14:textId="77777777" w:rsidTr="00E91B6D">
        <w:trPr>
          <w:trHeight w:val="300"/>
        </w:trPr>
        <w:tc>
          <w:tcPr>
            <w:tcW w:w="1381" w:type="dxa"/>
            <w:vMerge/>
            <w:tcBorders>
              <w:top w:val="nil"/>
              <w:left w:val="single" w:sz="8" w:space="0" w:color="auto"/>
              <w:bottom w:val="single" w:sz="8" w:space="0" w:color="000000"/>
              <w:right w:val="single" w:sz="8" w:space="0" w:color="auto"/>
            </w:tcBorders>
            <w:vAlign w:val="center"/>
            <w:hideMark/>
          </w:tcPr>
          <w:p w14:paraId="2F2C2CC8"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4CBECD98" w14:textId="77777777" w:rsidR="000548D4" w:rsidRPr="007E2D76" w:rsidRDefault="000548D4" w:rsidP="00F77DD7">
            <w:pPr>
              <w:rPr>
                <w:rFonts w:ascii="Sylfaen" w:hAnsi="Sylfaen"/>
                <w:bCs/>
                <w:color w:val="000000"/>
              </w:rPr>
            </w:pPr>
          </w:p>
        </w:tc>
        <w:tc>
          <w:tcPr>
            <w:tcW w:w="2472" w:type="dxa"/>
            <w:tcBorders>
              <w:top w:val="nil"/>
              <w:left w:val="nil"/>
              <w:bottom w:val="single" w:sz="8" w:space="0" w:color="auto"/>
              <w:right w:val="single" w:sz="8" w:space="0" w:color="auto"/>
            </w:tcBorders>
            <w:noWrap/>
            <w:vAlign w:val="center"/>
            <w:hideMark/>
          </w:tcPr>
          <w:p w14:paraId="4EE2315C"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5-10 </w:t>
            </w:r>
            <w:r xmlns:w="http://schemas.openxmlformats.org/wordprocessingml/2006/main" w:rsidRPr="007E2D76">
              <w:rPr>
                <w:rFonts w:ascii="Sylfaen" w:hAnsi="Sylfaen"/>
                <w:bCs/>
                <w:color w:val="000000"/>
              </w:rPr>
              <w:t xml:space="preserve">hectares</w:t>
            </w:r>
          </w:p>
        </w:tc>
        <w:tc>
          <w:tcPr>
            <w:tcW w:w="1929" w:type="dxa"/>
            <w:tcBorders>
              <w:top w:val="nil"/>
              <w:left w:val="nil"/>
              <w:bottom w:val="single" w:sz="8" w:space="0" w:color="auto"/>
              <w:right w:val="single" w:sz="8" w:space="0" w:color="auto"/>
            </w:tcBorders>
            <w:noWrap/>
            <w:vAlign w:val="center"/>
            <w:hideMark/>
          </w:tcPr>
          <w:p w14:paraId="568C7AE6"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35000</w:t>
            </w:r>
          </w:p>
        </w:tc>
      </w:tr>
      <w:tr w:rsidR="000548D4" w:rsidRPr="008E6987" w14:paraId="371204B9" w14:textId="77777777" w:rsidTr="00E91B6D">
        <w:trPr>
          <w:trHeight w:val="458"/>
        </w:trPr>
        <w:tc>
          <w:tcPr>
            <w:tcW w:w="1381" w:type="dxa"/>
            <w:vMerge/>
            <w:tcBorders>
              <w:top w:val="nil"/>
              <w:left w:val="single" w:sz="8" w:space="0" w:color="auto"/>
              <w:bottom w:val="single" w:sz="8" w:space="0" w:color="000000"/>
              <w:right w:val="single" w:sz="8" w:space="0" w:color="auto"/>
            </w:tcBorders>
            <w:vAlign w:val="center"/>
            <w:hideMark/>
          </w:tcPr>
          <w:p w14:paraId="3505E4F4"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3E2D41B4" w14:textId="77777777" w:rsidR="000548D4" w:rsidRPr="007E2D76" w:rsidRDefault="000548D4" w:rsidP="00F77DD7">
            <w:pPr>
              <w:rPr>
                <w:rFonts w:ascii="Sylfaen" w:hAnsi="Sylfaen"/>
                <w:bCs/>
                <w:color w:val="000000"/>
              </w:rPr>
            </w:pPr>
          </w:p>
        </w:tc>
        <w:tc>
          <w:tcPr>
            <w:tcW w:w="2472" w:type="dxa"/>
            <w:vMerge w:val="restart"/>
            <w:tcBorders>
              <w:top w:val="nil"/>
              <w:left w:val="single" w:sz="8" w:space="0" w:color="auto"/>
              <w:bottom w:val="single" w:sz="8" w:space="0" w:color="000000"/>
              <w:right w:val="single" w:sz="8" w:space="0" w:color="auto"/>
            </w:tcBorders>
            <w:noWrap/>
            <w:vAlign w:val="center"/>
            <w:hideMark/>
          </w:tcPr>
          <w:p w14:paraId="693E60CB" w14:textId="77777777" w:rsidR="000548D4" w:rsidRPr="007E2D76" w:rsidRDefault="000548D4" w:rsidP="00F77DD7">
            <w:pPr xmlns:w="http://schemas.openxmlformats.org/wordprocessingml/2006/main">
              <w:jc w:val="center"/>
              <w:rPr>
                <w:rFonts w:ascii="Calibri" w:hAnsi="Calibri"/>
                <w:color w:val="000000"/>
              </w:rPr>
            </w:pPr>
            <w:r xmlns:w="http://schemas.openxmlformats.org/wordprocessingml/2006/main" w:rsidRPr="007E2D76">
              <w:rPr>
                <w:rFonts w:ascii="Calibri" w:hAnsi="Calibri"/>
                <w:color w:val="000000"/>
              </w:rPr>
              <w:t xml:space="preserve">From </w:t>
            </w:r>
            <w:r xmlns:w="http://schemas.openxmlformats.org/wordprocessingml/2006/main" w:rsidRPr="007E2D76">
              <w:rPr>
                <w:rFonts w:ascii="Calibri" w:hAnsi="Calibri"/>
                <w:color w:val="000000"/>
              </w:rPr>
              <w:t xml:space="preserve">10 </w:t>
            </w:r>
            <w:r xmlns:w="http://schemas.openxmlformats.org/wordprocessingml/2006/main" w:rsidRPr="007E2D76">
              <w:rPr>
                <w:rFonts w:ascii="Sylfaen" w:hAnsi="Sylfaen"/>
                <w:color w:val="000000"/>
              </w:rPr>
              <w:t xml:space="preserve">ha</w:t>
            </w:r>
            <w:r xmlns:w="http://schemas.openxmlformats.org/wordprocessingml/2006/main" w:rsidRPr="007E2D76">
              <w:rPr>
                <w:rFonts w:ascii="Sylfaen" w:hAnsi="Sylfaen"/>
                <w:color w:val="000000"/>
              </w:rPr>
              <w:t xml:space="preserve">​</w:t>
            </w:r>
            <w:r xmlns:w="http://schemas.openxmlformats.org/wordprocessingml/2006/main" w:rsidRPr="007E2D76">
              <w:rPr>
                <w:rFonts w:ascii="Calibri" w:hAnsi="Calibri"/>
                <w:color w:val="000000"/>
              </w:rPr>
              <w:t xml:space="preserve"> </w:t>
            </w:r>
            <w:proofErr xmlns:w="http://schemas.openxmlformats.org/wordprocessingml/2006/main" w:type="spellStart"/>
            <w:r xmlns:w="http://schemas.openxmlformats.org/wordprocessingml/2006/main" w:rsidRPr="007E2D76">
              <w:rPr>
                <w:rFonts w:ascii="Sylfaen" w:hAnsi="Sylfaen"/>
                <w:color w:val="000000"/>
              </w:rPr>
              <w:t xml:space="preserve">more</w:t>
            </w:r>
            <w:proofErr xmlns:w="http://schemas.openxmlformats.org/wordprocessingml/2006/main" w:type="spellEnd"/>
            <w:r xmlns:w="http://schemas.openxmlformats.org/wordprocessingml/2006/main" w:rsidRPr="007E2D76">
              <w:rPr>
                <w:rFonts w:ascii="Calibri" w:hAnsi="Calibri"/>
                <w:color w:val="000000"/>
              </w:rPr>
              <w:t xml:space="preserve"> </w:t>
            </w:r>
            <w:proofErr xmlns:w="http://schemas.openxmlformats.org/wordprocessingml/2006/main" w:type="spellStart"/>
            <w:r xmlns:w="http://schemas.openxmlformats.org/wordprocessingml/2006/main" w:rsidRPr="007E2D76">
              <w:rPr>
                <w:rFonts w:ascii="Sylfaen" w:hAnsi="Sylfaen"/>
                <w:color w:val="000000"/>
              </w:rPr>
              <w:t xml:space="preserve">in case </w:t>
            </w:r>
            <w:proofErr xmlns:w="http://schemas.openxmlformats.org/wordprocessingml/2006/main" w:type="spellEnd"/>
            <w:r xmlns:w="http://schemas.openxmlformats.org/wordprocessingml/2006/main" w:rsidRPr="007E2D76">
              <w:rPr>
                <w:rFonts w:ascii="Sylfaen" w:hAnsi="Sylfaen"/>
                <w:color w:val="000000"/>
              </w:rPr>
              <w:t xml:space="preserve">of </w:t>
            </w:r>
            <w:r xmlns:w="http://schemas.openxmlformats.org/wordprocessingml/2006/main" w:rsidRPr="007E2D76">
              <w:rPr>
                <w:rFonts w:ascii="Calibri" w:hAnsi="Calibri"/>
                <w:color w:val="000000"/>
              </w:rPr>
              <w:t xml:space="preserve">1 </w:t>
            </w:r>
            <w:r xmlns:w="http://schemas.openxmlformats.org/wordprocessingml/2006/main" w:rsidRPr="007E2D76">
              <w:rPr>
                <w:rFonts w:ascii="Sylfaen" w:hAnsi="Sylfaen"/>
                <w:color w:val="000000"/>
              </w:rPr>
              <w:t xml:space="preserve">ha</w:t>
            </w:r>
          </w:p>
        </w:tc>
        <w:tc>
          <w:tcPr>
            <w:tcW w:w="1929" w:type="dxa"/>
            <w:vMerge w:val="restart"/>
            <w:tcBorders>
              <w:top w:val="nil"/>
              <w:left w:val="single" w:sz="8" w:space="0" w:color="auto"/>
              <w:bottom w:val="single" w:sz="8" w:space="0" w:color="000000"/>
              <w:right w:val="single" w:sz="8" w:space="0" w:color="auto"/>
            </w:tcBorders>
            <w:noWrap/>
            <w:vAlign w:val="center"/>
            <w:hideMark/>
          </w:tcPr>
          <w:p w14:paraId="191433C0" w14:textId="67FD5F6B" w:rsidR="000548D4" w:rsidRPr="007E2D76" w:rsidRDefault="004E3189" w:rsidP="00F77DD7">
            <w:pPr xmlns:w="http://schemas.openxmlformats.org/wordprocessingml/2006/main">
              <w:jc w:val="center"/>
              <w:rPr>
                <w:rFonts w:ascii="Calibri" w:hAnsi="Calibri"/>
                <w:color w:val="000000"/>
              </w:rPr>
            </w:pPr>
            <w:r xmlns:w="http://schemas.openxmlformats.org/wordprocessingml/2006/main">
              <w:rPr>
                <w:rFonts w:ascii="Calibri" w:hAnsi="Calibri"/>
                <w:color w:val="000000"/>
              </w:rPr>
              <w:t xml:space="preserve">5000</w:t>
            </w:r>
          </w:p>
        </w:tc>
      </w:tr>
      <w:tr w:rsidR="000548D4" w:rsidRPr="008E6987" w14:paraId="6A948816" w14:textId="77777777" w:rsidTr="00E91B6D">
        <w:trPr>
          <w:trHeight w:val="458"/>
        </w:trPr>
        <w:tc>
          <w:tcPr>
            <w:tcW w:w="1381" w:type="dxa"/>
            <w:vMerge/>
            <w:tcBorders>
              <w:top w:val="nil"/>
              <w:left w:val="single" w:sz="8" w:space="0" w:color="auto"/>
              <w:bottom w:val="single" w:sz="8" w:space="0" w:color="000000"/>
              <w:right w:val="single" w:sz="8" w:space="0" w:color="auto"/>
            </w:tcBorders>
            <w:vAlign w:val="center"/>
            <w:hideMark/>
          </w:tcPr>
          <w:p w14:paraId="494BFAFB"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02E85DDB" w14:textId="77777777" w:rsidR="000548D4" w:rsidRPr="008E6987" w:rsidRDefault="000548D4" w:rsidP="00F77DD7">
            <w:pPr>
              <w:rPr>
                <w:rFonts w:ascii="Sylfaen" w:hAnsi="Sylfaen"/>
                <w:b/>
                <w:bCs/>
                <w:color w:val="000000"/>
              </w:rPr>
            </w:pPr>
          </w:p>
        </w:tc>
        <w:tc>
          <w:tcPr>
            <w:tcW w:w="2472" w:type="dxa"/>
            <w:vMerge/>
            <w:tcBorders>
              <w:top w:val="nil"/>
              <w:left w:val="single" w:sz="8" w:space="0" w:color="auto"/>
              <w:bottom w:val="single" w:sz="8" w:space="0" w:color="000000"/>
              <w:right w:val="single" w:sz="8" w:space="0" w:color="auto"/>
            </w:tcBorders>
            <w:vAlign w:val="center"/>
            <w:hideMark/>
          </w:tcPr>
          <w:p w14:paraId="276558E7" w14:textId="77777777" w:rsidR="000548D4" w:rsidRPr="008E6987" w:rsidRDefault="000548D4" w:rsidP="00F77DD7">
            <w:pPr>
              <w:rPr>
                <w:rFonts w:ascii="Calibri" w:hAnsi="Calibri"/>
                <w:color w:val="000000"/>
              </w:rPr>
            </w:pPr>
          </w:p>
        </w:tc>
        <w:tc>
          <w:tcPr>
            <w:tcW w:w="1929" w:type="dxa"/>
            <w:vMerge/>
            <w:tcBorders>
              <w:top w:val="nil"/>
              <w:left w:val="single" w:sz="8" w:space="0" w:color="auto"/>
              <w:bottom w:val="single" w:sz="8" w:space="0" w:color="000000"/>
              <w:right w:val="single" w:sz="8" w:space="0" w:color="auto"/>
            </w:tcBorders>
            <w:vAlign w:val="center"/>
            <w:hideMark/>
          </w:tcPr>
          <w:p w14:paraId="76104E30" w14:textId="77777777" w:rsidR="000548D4" w:rsidRPr="008E6987" w:rsidRDefault="000548D4" w:rsidP="00F77DD7">
            <w:pPr>
              <w:rPr>
                <w:rFonts w:ascii="Calibri" w:hAnsi="Calibri"/>
                <w:color w:val="000000"/>
              </w:rPr>
            </w:pPr>
          </w:p>
        </w:tc>
      </w:tr>
      <w:tr w:rsidR="000548D4" w:rsidRPr="008E6987" w14:paraId="2AF860CB" w14:textId="77777777" w:rsidTr="00E91B6D">
        <w:trPr>
          <w:trHeight w:val="288"/>
        </w:trPr>
        <w:tc>
          <w:tcPr>
            <w:tcW w:w="1381" w:type="dxa"/>
            <w:vMerge w:val="restart"/>
            <w:tcBorders>
              <w:top w:val="nil"/>
              <w:left w:val="single" w:sz="8" w:space="0" w:color="auto"/>
              <w:bottom w:val="single" w:sz="8" w:space="0" w:color="000000"/>
              <w:right w:val="single" w:sz="8" w:space="0" w:color="auto"/>
            </w:tcBorders>
            <w:noWrap/>
            <w:vAlign w:val="center"/>
            <w:hideMark/>
          </w:tcPr>
          <w:p w14:paraId="5F35AF8C" w14:textId="77777777" w:rsidR="000548D4" w:rsidRPr="008E6987" w:rsidRDefault="000548D4" w:rsidP="00F77DD7">
            <w:pPr xmlns:w="http://schemas.openxmlformats.org/wordprocessingml/2006/main">
              <w:jc w:val="center"/>
              <w:rPr>
                <w:rFonts w:ascii="Calibri" w:hAnsi="Calibri"/>
                <w:color w:val="000000"/>
              </w:rPr>
            </w:pPr>
            <w:r xmlns:w="http://schemas.openxmlformats.org/wordprocessingml/2006/main" w:rsidRPr="008E6987">
              <w:rPr>
                <w:rFonts w:ascii="Calibri" w:hAnsi="Calibri"/>
                <w:color w:val="000000"/>
              </w:rPr>
              <w:t xml:space="preserve">4</w:t>
            </w:r>
          </w:p>
        </w:tc>
        <w:tc>
          <w:tcPr>
            <w:tcW w:w="4135" w:type="dxa"/>
            <w:vMerge w:val="restart"/>
            <w:tcBorders>
              <w:top w:val="nil"/>
              <w:left w:val="single" w:sz="8" w:space="0" w:color="auto"/>
              <w:bottom w:val="single" w:sz="8" w:space="0" w:color="000000"/>
              <w:right w:val="single" w:sz="8" w:space="0" w:color="auto"/>
            </w:tcBorders>
            <w:noWrap/>
            <w:vAlign w:val="center"/>
            <w:hideMark/>
          </w:tcPr>
          <w:p w14:paraId="299C7BDB" w14:textId="77777777" w:rsidR="000548D4" w:rsidRPr="008E6987" w:rsidRDefault="000548D4" w:rsidP="00F77DD7">
            <w:pPr xmlns:w="http://schemas.openxmlformats.org/wordprocessingml/2006/main">
              <w:jc w:val="center"/>
              <w:rPr>
                <w:rFonts w:ascii="Sylfaen" w:hAnsi="Sylfaen"/>
                <w:color w:val="000000"/>
              </w:rPr>
            </w:pPr>
            <w:proofErr xmlns:w="http://schemas.openxmlformats.org/wordprocessingml/2006/main" w:type="spellStart"/>
            <w:r xmlns:w="http://schemas.openxmlformats.org/wordprocessingml/2006/main" w:rsidRPr="008E6987">
              <w:rPr>
                <w:rFonts w:ascii="Sylfaen" w:hAnsi="Sylfaen"/>
                <w:color w:val="000000"/>
              </w:rPr>
              <w:t xml:space="preserve">Apartment building</w:t>
            </w:r>
            <w:proofErr xmlns:w="http://schemas.openxmlformats.org/wordprocessingml/2006/main" w:type="spellEnd"/>
            <w:r xmlns:w="http://schemas.openxmlformats.org/wordprocessingml/2006/main" w:rsidRPr="008E6987">
              <w:rPr>
                <w:rFonts w:ascii="Calibri" w:hAnsi="Calibri"/>
                <w:color w:val="000000"/>
              </w:rPr>
              <w:t xml:space="preserve"> </w:t>
            </w:r>
            <w:proofErr xmlns:w="http://schemas.openxmlformats.org/wordprocessingml/2006/main" w:type="spellStart"/>
            <w:r xmlns:w="http://schemas.openxmlformats.org/wordprocessingml/2006/main" w:rsidRPr="008E6987">
              <w:rPr>
                <w:rFonts w:ascii="Sylfaen" w:hAnsi="Sylfaen"/>
                <w:color w:val="000000"/>
              </w:rPr>
              <w:t xml:space="preserve">residential</w:t>
            </w:r>
            <w:proofErr xmlns:w="http://schemas.openxmlformats.org/wordprocessingml/2006/main" w:type="spellEnd"/>
            <w:r xmlns:w="http://schemas.openxmlformats.org/wordprocessingml/2006/main" w:rsidRPr="008E6987">
              <w:rPr>
                <w:rFonts w:ascii="Calibri" w:hAnsi="Calibri"/>
                <w:color w:val="000000"/>
              </w:rPr>
              <w:t xml:space="preserve"> </w:t>
            </w:r>
            <w:proofErr xmlns:w="http://schemas.openxmlformats.org/wordprocessingml/2006/main" w:type="spellStart"/>
            <w:r xmlns:w="http://schemas.openxmlformats.org/wordprocessingml/2006/main" w:rsidRPr="008E6987">
              <w:rPr>
                <w:rFonts w:ascii="Sylfaen" w:hAnsi="Sylfaen"/>
                <w:color w:val="000000"/>
              </w:rPr>
              <w:t xml:space="preserve">house</w:t>
            </w:r>
            <w:proofErr xmlns:w="http://schemas.openxmlformats.org/wordprocessingml/2006/main" w:type="spellEnd"/>
          </w:p>
        </w:tc>
        <w:tc>
          <w:tcPr>
            <w:tcW w:w="2472" w:type="dxa"/>
            <w:tcBorders>
              <w:top w:val="nil"/>
              <w:left w:val="nil"/>
              <w:bottom w:val="single" w:sz="8" w:space="0" w:color="auto"/>
              <w:right w:val="single" w:sz="8" w:space="0" w:color="auto"/>
            </w:tcBorders>
            <w:noWrap/>
            <w:vAlign w:val="center"/>
            <w:hideMark/>
          </w:tcPr>
          <w:p w14:paraId="73484CE8" w14:textId="77777777" w:rsidR="000548D4" w:rsidRPr="008E6987" w:rsidRDefault="000548D4" w:rsidP="00F77DD7">
            <w:pPr xmlns:w="http://schemas.openxmlformats.org/wordprocessingml/2006/main">
              <w:jc w:val="center"/>
              <w:rPr>
                <w:rFonts w:ascii="Calibri" w:hAnsi="Calibri"/>
                <w:color w:val="000000"/>
              </w:rPr>
            </w:pPr>
            <w:r xmlns:w="http://schemas.openxmlformats.org/wordprocessingml/2006/main" w:rsidRPr="008E6987">
              <w:rPr>
                <w:rFonts w:ascii="Calibri" w:hAnsi="Calibri"/>
                <w:color w:val="000000"/>
              </w:rPr>
              <w:t xml:space="preserve">1 </w:t>
            </w:r>
            <w:proofErr xmlns:w="http://schemas.openxmlformats.org/wordprocessingml/2006/main" w:type="spellStart"/>
            <w:r xmlns:w="http://schemas.openxmlformats.org/wordprocessingml/2006/main" w:rsidRPr="008E6987">
              <w:rPr>
                <w:rFonts w:ascii="Sylfaen" w:hAnsi="Sylfaen"/>
                <w:color w:val="000000"/>
              </w:rPr>
              <w:t xml:space="preserve">room</w:t>
            </w:r>
            <w:proofErr xmlns:w="http://schemas.openxmlformats.org/wordprocessingml/2006/main" w:type="spellEnd"/>
          </w:p>
        </w:tc>
        <w:tc>
          <w:tcPr>
            <w:tcW w:w="1929" w:type="dxa"/>
            <w:tcBorders>
              <w:top w:val="nil"/>
              <w:left w:val="nil"/>
              <w:bottom w:val="single" w:sz="8" w:space="0" w:color="auto"/>
              <w:right w:val="single" w:sz="8" w:space="0" w:color="auto"/>
            </w:tcBorders>
            <w:noWrap/>
            <w:vAlign w:val="center"/>
            <w:hideMark/>
          </w:tcPr>
          <w:p w14:paraId="37BB6402" w14:textId="77777777" w:rsidR="000548D4" w:rsidRPr="008E6987" w:rsidRDefault="000548D4" w:rsidP="00F77DD7">
            <w:pPr xmlns:w="http://schemas.openxmlformats.org/wordprocessingml/2006/main">
              <w:jc w:val="center"/>
              <w:rPr>
                <w:rFonts w:ascii="Calibri" w:hAnsi="Calibri"/>
                <w:color w:val="000000"/>
              </w:rPr>
            </w:pPr>
            <w:r xmlns:w="http://schemas.openxmlformats.org/wordprocessingml/2006/main" w:rsidRPr="008E6987">
              <w:rPr>
                <w:rFonts w:ascii="Calibri" w:hAnsi="Calibri"/>
                <w:color w:val="000000"/>
              </w:rPr>
              <w:t xml:space="preserve">15000</w:t>
            </w:r>
          </w:p>
        </w:tc>
      </w:tr>
      <w:tr w:rsidR="000548D4" w:rsidRPr="008E6987" w14:paraId="758C016D" w14:textId="77777777" w:rsidTr="00E91B6D">
        <w:trPr>
          <w:trHeight w:val="300"/>
        </w:trPr>
        <w:tc>
          <w:tcPr>
            <w:tcW w:w="1381" w:type="dxa"/>
            <w:vMerge/>
            <w:tcBorders>
              <w:top w:val="nil"/>
              <w:left w:val="single" w:sz="8" w:space="0" w:color="auto"/>
              <w:bottom w:val="single" w:sz="8" w:space="0" w:color="000000"/>
              <w:right w:val="single" w:sz="8" w:space="0" w:color="auto"/>
            </w:tcBorders>
            <w:vAlign w:val="center"/>
            <w:hideMark/>
          </w:tcPr>
          <w:p w14:paraId="15A60AD7" w14:textId="77777777" w:rsidR="000548D4" w:rsidRPr="008E6987" w:rsidRDefault="000548D4" w:rsidP="00F77DD7">
            <w:pPr>
              <w:rPr>
                <w:rFonts w:ascii="Calibri" w:hAnsi="Calibri"/>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1DFA8B56" w14:textId="77777777" w:rsidR="000548D4" w:rsidRPr="008E6987" w:rsidRDefault="000548D4" w:rsidP="00F77DD7">
            <w:pPr>
              <w:rPr>
                <w:rFonts w:ascii="Sylfaen" w:hAnsi="Sylfaen"/>
                <w:color w:val="000000"/>
              </w:rPr>
            </w:pPr>
          </w:p>
        </w:tc>
        <w:tc>
          <w:tcPr>
            <w:tcW w:w="2472" w:type="dxa"/>
            <w:tcBorders>
              <w:top w:val="nil"/>
              <w:left w:val="nil"/>
              <w:bottom w:val="single" w:sz="8" w:space="0" w:color="auto"/>
              <w:right w:val="single" w:sz="8" w:space="0" w:color="auto"/>
            </w:tcBorders>
            <w:noWrap/>
            <w:vAlign w:val="center"/>
            <w:hideMark/>
          </w:tcPr>
          <w:p w14:paraId="2FC022AF" w14:textId="77777777" w:rsidR="000548D4" w:rsidRPr="008E6987" w:rsidRDefault="000548D4" w:rsidP="00F77DD7">
            <w:pPr xmlns:w="http://schemas.openxmlformats.org/wordprocessingml/2006/main">
              <w:jc w:val="center"/>
              <w:rPr>
                <w:rFonts w:ascii="Calibri" w:hAnsi="Calibri"/>
                <w:color w:val="000000"/>
              </w:rPr>
            </w:pPr>
            <w:r xmlns:w="http://schemas.openxmlformats.org/wordprocessingml/2006/main" w:rsidRPr="008E6987">
              <w:rPr>
                <w:rFonts w:ascii="Calibri" w:hAnsi="Calibri"/>
                <w:color w:val="000000"/>
              </w:rPr>
              <w:t xml:space="preserve">2 </w:t>
            </w:r>
            <w:proofErr xmlns:w="http://schemas.openxmlformats.org/wordprocessingml/2006/main" w:type="spellStart"/>
            <w:r xmlns:w="http://schemas.openxmlformats.org/wordprocessingml/2006/main" w:rsidRPr="008E6987">
              <w:rPr>
                <w:rFonts w:ascii="Sylfaen" w:hAnsi="Sylfaen"/>
                <w:color w:val="000000"/>
              </w:rPr>
              <w:t xml:space="preserve">rooms</w:t>
            </w:r>
            <w:proofErr xmlns:w="http://schemas.openxmlformats.org/wordprocessingml/2006/main" w:type="spellEnd"/>
          </w:p>
        </w:tc>
        <w:tc>
          <w:tcPr>
            <w:tcW w:w="1929" w:type="dxa"/>
            <w:tcBorders>
              <w:top w:val="nil"/>
              <w:left w:val="nil"/>
              <w:bottom w:val="single" w:sz="8" w:space="0" w:color="auto"/>
              <w:right w:val="single" w:sz="8" w:space="0" w:color="auto"/>
            </w:tcBorders>
            <w:noWrap/>
            <w:vAlign w:val="center"/>
            <w:hideMark/>
          </w:tcPr>
          <w:p w14:paraId="78FF4F24" w14:textId="77777777" w:rsidR="000548D4" w:rsidRPr="008E6987" w:rsidRDefault="000548D4" w:rsidP="00F77DD7">
            <w:pPr xmlns:w="http://schemas.openxmlformats.org/wordprocessingml/2006/main">
              <w:jc w:val="center"/>
              <w:rPr>
                <w:rFonts w:ascii="Calibri" w:hAnsi="Calibri"/>
                <w:color w:val="000000"/>
              </w:rPr>
            </w:pPr>
            <w:r xmlns:w="http://schemas.openxmlformats.org/wordprocessingml/2006/main" w:rsidRPr="008E6987">
              <w:rPr>
                <w:rFonts w:ascii="Calibri" w:hAnsi="Calibri"/>
                <w:color w:val="000000"/>
              </w:rPr>
              <w:t xml:space="preserve">20000</w:t>
            </w:r>
          </w:p>
        </w:tc>
      </w:tr>
      <w:tr w:rsidR="000548D4" w:rsidRPr="008E6987" w14:paraId="298B9824" w14:textId="77777777" w:rsidTr="00E91B6D">
        <w:trPr>
          <w:trHeight w:val="300"/>
        </w:trPr>
        <w:tc>
          <w:tcPr>
            <w:tcW w:w="1381" w:type="dxa"/>
            <w:vMerge/>
            <w:tcBorders>
              <w:top w:val="nil"/>
              <w:left w:val="single" w:sz="8" w:space="0" w:color="auto"/>
              <w:bottom w:val="single" w:sz="8" w:space="0" w:color="000000"/>
              <w:right w:val="single" w:sz="8" w:space="0" w:color="auto"/>
            </w:tcBorders>
            <w:vAlign w:val="center"/>
            <w:hideMark/>
          </w:tcPr>
          <w:p w14:paraId="171F9B6D" w14:textId="77777777" w:rsidR="000548D4" w:rsidRPr="008E6987" w:rsidRDefault="000548D4" w:rsidP="00F77DD7">
            <w:pPr>
              <w:rPr>
                <w:rFonts w:ascii="Calibri" w:hAnsi="Calibri"/>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329A5C92" w14:textId="77777777" w:rsidR="000548D4" w:rsidRPr="008E6987" w:rsidRDefault="000548D4" w:rsidP="00F77DD7">
            <w:pPr>
              <w:rPr>
                <w:rFonts w:ascii="Sylfaen" w:hAnsi="Sylfaen"/>
                <w:color w:val="000000"/>
              </w:rPr>
            </w:pPr>
          </w:p>
        </w:tc>
        <w:tc>
          <w:tcPr>
            <w:tcW w:w="2472" w:type="dxa"/>
            <w:tcBorders>
              <w:top w:val="nil"/>
              <w:left w:val="nil"/>
              <w:bottom w:val="single" w:sz="8" w:space="0" w:color="auto"/>
              <w:right w:val="single" w:sz="8" w:space="0" w:color="auto"/>
            </w:tcBorders>
            <w:noWrap/>
            <w:vAlign w:val="center"/>
            <w:hideMark/>
          </w:tcPr>
          <w:p w14:paraId="66DE1AD0" w14:textId="77777777" w:rsidR="000548D4" w:rsidRPr="008E6987" w:rsidRDefault="000548D4" w:rsidP="00F77DD7">
            <w:pPr xmlns:w="http://schemas.openxmlformats.org/wordprocessingml/2006/main">
              <w:jc w:val="center"/>
              <w:rPr>
                <w:rFonts w:ascii="Calibri" w:hAnsi="Calibri"/>
                <w:color w:val="000000"/>
              </w:rPr>
            </w:pPr>
            <w:r xmlns:w="http://schemas.openxmlformats.org/wordprocessingml/2006/main" w:rsidRPr="008E6987">
              <w:rPr>
                <w:rFonts w:ascii="Calibri" w:hAnsi="Calibri"/>
                <w:color w:val="000000"/>
              </w:rPr>
              <w:t xml:space="preserve">3 </w:t>
            </w:r>
            <w:proofErr xmlns:w="http://schemas.openxmlformats.org/wordprocessingml/2006/main" w:type="spellStart"/>
            <w:r xmlns:w="http://schemas.openxmlformats.org/wordprocessingml/2006/main" w:rsidRPr="008E6987">
              <w:rPr>
                <w:rFonts w:ascii="Sylfaen" w:hAnsi="Sylfaen"/>
                <w:color w:val="000000"/>
              </w:rPr>
              <w:t xml:space="preserve">rooms</w:t>
            </w:r>
            <w:proofErr xmlns:w="http://schemas.openxmlformats.org/wordprocessingml/2006/main" w:type="spellEnd"/>
          </w:p>
        </w:tc>
        <w:tc>
          <w:tcPr>
            <w:tcW w:w="1929" w:type="dxa"/>
            <w:tcBorders>
              <w:top w:val="nil"/>
              <w:left w:val="nil"/>
              <w:bottom w:val="single" w:sz="8" w:space="0" w:color="auto"/>
              <w:right w:val="single" w:sz="8" w:space="0" w:color="auto"/>
            </w:tcBorders>
            <w:noWrap/>
            <w:vAlign w:val="center"/>
            <w:hideMark/>
          </w:tcPr>
          <w:p w14:paraId="71B78C3B" w14:textId="77777777" w:rsidR="000548D4" w:rsidRPr="008E6987" w:rsidRDefault="000548D4" w:rsidP="00F77DD7">
            <w:pPr xmlns:w="http://schemas.openxmlformats.org/wordprocessingml/2006/main">
              <w:jc w:val="center"/>
              <w:rPr>
                <w:rFonts w:ascii="Calibri" w:hAnsi="Calibri"/>
                <w:color w:val="000000"/>
              </w:rPr>
            </w:pPr>
            <w:r xmlns:w="http://schemas.openxmlformats.org/wordprocessingml/2006/main" w:rsidRPr="008E6987">
              <w:rPr>
                <w:rFonts w:ascii="Calibri" w:hAnsi="Calibri"/>
                <w:color w:val="000000"/>
              </w:rPr>
              <w:t xml:space="preserve">25000</w:t>
            </w:r>
          </w:p>
        </w:tc>
      </w:tr>
      <w:tr w:rsidR="000548D4" w:rsidRPr="008E6987" w14:paraId="7959E005" w14:textId="77777777" w:rsidTr="00E91B6D">
        <w:trPr>
          <w:trHeight w:val="300"/>
        </w:trPr>
        <w:tc>
          <w:tcPr>
            <w:tcW w:w="1381" w:type="dxa"/>
            <w:vMerge/>
            <w:tcBorders>
              <w:top w:val="nil"/>
              <w:left w:val="single" w:sz="8" w:space="0" w:color="auto"/>
              <w:bottom w:val="single" w:sz="4" w:space="0" w:color="auto"/>
              <w:right w:val="single" w:sz="8" w:space="0" w:color="auto"/>
            </w:tcBorders>
            <w:vAlign w:val="center"/>
            <w:hideMark/>
          </w:tcPr>
          <w:p w14:paraId="6B585559" w14:textId="77777777" w:rsidR="000548D4" w:rsidRPr="008E6987" w:rsidRDefault="000548D4" w:rsidP="00F77DD7">
            <w:pPr>
              <w:rPr>
                <w:rFonts w:ascii="Calibri" w:hAnsi="Calibri"/>
                <w:color w:val="000000"/>
              </w:rPr>
            </w:pPr>
          </w:p>
        </w:tc>
        <w:tc>
          <w:tcPr>
            <w:tcW w:w="4135" w:type="dxa"/>
            <w:vMerge/>
            <w:tcBorders>
              <w:top w:val="nil"/>
              <w:left w:val="single" w:sz="8" w:space="0" w:color="auto"/>
              <w:bottom w:val="single" w:sz="4" w:space="0" w:color="auto"/>
              <w:right w:val="single" w:sz="8" w:space="0" w:color="auto"/>
            </w:tcBorders>
            <w:vAlign w:val="center"/>
            <w:hideMark/>
          </w:tcPr>
          <w:p w14:paraId="36CF20FB" w14:textId="77777777" w:rsidR="000548D4" w:rsidRPr="008E6987" w:rsidRDefault="000548D4" w:rsidP="00F77DD7">
            <w:pPr>
              <w:rPr>
                <w:rFonts w:ascii="Sylfaen" w:hAnsi="Sylfaen"/>
                <w:color w:val="000000"/>
              </w:rPr>
            </w:pPr>
          </w:p>
        </w:tc>
        <w:tc>
          <w:tcPr>
            <w:tcW w:w="2472" w:type="dxa"/>
            <w:tcBorders>
              <w:top w:val="nil"/>
              <w:left w:val="nil"/>
              <w:bottom w:val="single" w:sz="4" w:space="0" w:color="auto"/>
              <w:right w:val="single" w:sz="8" w:space="0" w:color="auto"/>
            </w:tcBorders>
            <w:noWrap/>
            <w:vAlign w:val="center"/>
            <w:hideMark/>
          </w:tcPr>
          <w:p w14:paraId="43311B85" w14:textId="77777777" w:rsidR="000548D4" w:rsidRPr="008E6987" w:rsidRDefault="000548D4" w:rsidP="00F77DD7">
            <w:pPr xmlns:w="http://schemas.openxmlformats.org/wordprocessingml/2006/main">
              <w:jc w:val="center"/>
              <w:rPr>
                <w:rFonts w:ascii="Calibri" w:hAnsi="Calibri"/>
                <w:color w:val="000000"/>
              </w:rPr>
            </w:pPr>
            <w:r xmlns:w="http://schemas.openxmlformats.org/wordprocessingml/2006/main" w:rsidRPr="008E6987">
              <w:rPr>
                <w:rFonts w:ascii="Calibri" w:hAnsi="Calibri"/>
                <w:color w:val="000000"/>
              </w:rPr>
              <w:t xml:space="preserve">4 </w:t>
            </w:r>
            <w:proofErr xmlns:w="http://schemas.openxmlformats.org/wordprocessingml/2006/main" w:type="spellStart"/>
            <w:r xmlns:w="http://schemas.openxmlformats.org/wordprocessingml/2006/main" w:rsidRPr="008E6987">
              <w:rPr>
                <w:rFonts w:ascii="Sylfaen" w:hAnsi="Sylfaen"/>
                <w:color w:val="000000"/>
              </w:rPr>
              <w:t xml:space="preserve">rooms</w:t>
            </w:r>
            <w:proofErr xmlns:w="http://schemas.openxmlformats.org/wordprocessingml/2006/main" w:type="spellEnd"/>
          </w:p>
        </w:tc>
        <w:tc>
          <w:tcPr>
            <w:tcW w:w="1929" w:type="dxa"/>
            <w:tcBorders>
              <w:top w:val="nil"/>
              <w:left w:val="nil"/>
              <w:bottom w:val="single" w:sz="4" w:space="0" w:color="auto"/>
              <w:right w:val="single" w:sz="8" w:space="0" w:color="auto"/>
            </w:tcBorders>
            <w:noWrap/>
            <w:vAlign w:val="center"/>
            <w:hideMark/>
          </w:tcPr>
          <w:p w14:paraId="4DF98B17" w14:textId="77777777" w:rsidR="000548D4" w:rsidRPr="008E6987" w:rsidRDefault="000548D4" w:rsidP="00F77DD7">
            <w:pPr xmlns:w="http://schemas.openxmlformats.org/wordprocessingml/2006/main">
              <w:jc w:val="center"/>
              <w:rPr>
                <w:rFonts w:ascii="Calibri" w:hAnsi="Calibri"/>
                <w:color w:val="000000"/>
              </w:rPr>
            </w:pPr>
            <w:r xmlns:w="http://schemas.openxmlformats.org/wordprocessingml/2006/main" w:rsidRPr="008E6987">
              <w:rPr>
                <w:rFonts w:ascii="Calibri" w:hAnsi="Calibri"/>
                <w:color w:val="000000"/>
              </w:rPr>
              <w:t xml:space="preserve">30000</w:t>
            </w:r>
          </w:p>
        </w:tc>
      </w:tr>
      <w:tr w:rsidR="00637B9F" w:rsidRPr="008E6987" w14:paraId="2FB91F15" w14:textId="77777777" w:rsidTr="00E91B6D">
        <w:trPr>
          <w:trHeight w:val="300"/>
        </w:trPr>
        <w:tc>
          <w:tcPr>
            <w:tcW w:w="1381" w:type="dxa"/>
            <w:tcBorders>
              <w:top w:val="single" w:sz="4" w:space="0" w:color="auto"/>
              <w:left w:val="single" w:sz="4" w:space="0" w:color="auto"/>
              <w:bottom w:val="single" w:sz="4" w:space="0" w:color="auto"/>
              <w:right w:val="single" w:sz="4" w:space="0" w:color="auto"/>
            </w:tcBorders>
            <w:vAlign w:val="center"/>
          </w:tcPr>
          <w:p w14:paraId="6F1E3835" w14:textId="19526E49" w:rsidR="00637B9F" w:rsidRPr="008E6987" w:rsidRDefault="00637B9F" w:rsidP="00637B9F">
            <w:pPr xmlns:w="http://schemas.openxmlformats.org/wordprocessingml/2006/main">
              <w:rPr>
                <w:rFonts w:ascii="Calibri" w:hAnsi="Calibri"/>
                <w:color w:val="000000"/>
              </w:rPr>
            </w:pPr>
            <w:r xmlns:w="http://schemas.openxmlformats.org/wordprocessingml/2006/main">
              <w:rPr>
                <w:rFonts w:ascii="Calibri" w:hAnsi="Calibri"/>
                <w:color w:val="000000"/>
              </w:rPr>
              <w:t xml:space="preserve">5</w:t>
            </w:r>
          </w:p>
        </w:tc>
        <w:tc>
          <w:tcPr>
            <w:tcW w:w="4135" w:type="dxa"/>
            <w:tcBorders>
              <w:top w:val="single" w:sz="4" w:space="0" w:color="auto"/>
              <w:left w:val="single" w:sz="4" w:space="0" w:color="auto"/>
              <w:bottom w:val="single" w:sz="4" w:space="0" w:color="auto"/>
              <w:right w:val="single" w:sz="4" w:space="0" w:color="auto"/>
            </w:tcBorders>
          </w:tcPr>
          <w:p w14:paraId="755F4A5A" w14:textId="057CAF76" w:rsidR="00637B9F" w:rsidRPr="008E6987" w:rsidRDefault="00637B9F" w:rsidP="00637B9F">
            <w:pPr xmlns:w="http://schemas.openxmlformats.org/wordprocessingml/2006/main">
              <w:rPr>
                <w:rFonts w:ascii="Sylfaen" w:hAnsi="Sylfaen"/>
                <w:color w:val="000000"/>
              </w:rPr>
            </w:pPr>
            <w:r xmlns:w="http://schemas.openxmlformats.org/wordprocessingml/2006/main" w:rsidRPr="00B43B07">
              <w:rPr>
                <w:lang w:val="hy-AM"/>
              </w:rPr>
              <w:t xml:space="preserve">Temporary land plots</w:t>
            </w:r>
          </w:p>
        </w:tc>
        <w:tc>
          <w:tcPr>
            <w:tcW w:w="2472" w:type="dxa"/>
            <w:tcBorders>
              <w:top w:val="single" w:sz="4" w:space="0" w:color="auto"/>
              <w:left w:val="single" w:sz="4" w:space="0" w:color="auto"/>
              <w:bottom w:val="single" w:sz="4" w:space="0" w:color="auto"/>
              <w:right w:val="single" w:sz="4" w:space="0" w:color="auto"/>
            </w:tcBorders>
            <w:noWrap/>
          </w:tcPr>
          <w:p w14:paraId="63B45DB2" w14:textId="40F09435"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hy-AM"/>
              </w:rPr>
              <w:t xml:space="preserve">1:1000</w:t>
            </w:r>
          </w:p>
        </w:tc>
        <w:tc>
          <w:tcPr>
            <w:tcW w:w="1929" w:type="dxa"/>
            <w:tcBorders>
              <w:top w:val="single" w:sz="4" w:space="0" w:color="auto"/>
              <w:left w:val="single" w:sz="4" w:space="0" w:color="auto"/>
              <w:bottom w:val="single" w:sz="4" w:space="0" w:color="auto"/>
              <w:right w:val="single" w:sz="4" w:space="0" w:color="auto"/>
            </w:tcBorders>
            <w:noWrap/>
          </w:tcPr>
          <w:p w14:paraId="197B7160" w14:textId="68728174"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hy-AM"/>
              </w:rPr>
              <w:t xml:space="preserve">9 000</w:t>
            </w:r>
          </w:p>
        </w:tc>
      </w:tr>
      <w:tr w:rsidR="00637B9F" w:rsidRPr="008E6987" w14:paraId="7EF26064" w14:textId="77777777" w:rsidTr="00E91B6D">
        <w:trPr>
          <w:trHeight w:val="300"/>
        </w:trPr>
        <w:tc>
          <w:tcPr>
            <w:tcW w:w="1381" w:type="dxa"/>
            <w:tcBorders>
              <w:top w:val="single" w:sz="4" w:space="0" w:color="auto"/>
              <w:left w:val="single" w:sz="4" w:space="0" w:color="auto"/>
              <w:bottom w:val="single" w:sz="4" w:space="0" w:color="auto"/>
              <w:right w:val="single" w:sz="4" w:space="0" w:color="auto"/>
            </w:tcBorders>
            <w:vAlign w:val="center"/>
          </w:tcPr>
          <w:p w14:paraId="441EE1A8" w14:textId="0A5DA23E" w:rsidR="00637B9F" w:rsidRPr="008E6987" w:rsidRDefault="00637B9F" w:rsidP="00637B9F">
            <w:pPr xmlns:w="http://schemas.openxmlformats.org/wordprocessingml/2006/main">
              <w:rPr>
                <w:rFonts w:ascii="Calibri" w:hAnsi="Calibri"/>
                <w:color w:val="000000"/>
              </w:rPr>
            </w:pPr>
            <w:r xmlns:w="http://schemas.openxmlformats.org/wordprocessingml/2006/main">
              <w:rPr>
                <w:rFonts w:ascii="Calibri" w:hAnsi="Calibri"/>
                <w:color w:val="000000"/>
              </w:rPr>
              <w:t xml:space="preserve">6</w:t>
            </w:r>
          </w:p>
        </w:tc>
        <w:tc>
          <w:tcPr>
            <w:tcW w:w="4135" w:type="dxa"/>
            <w:tcBorders>
              <w:top w:val="single" w:sz="4" w:space="0" w:color="auto"/>
              <w:left w:val="single" w:sz="4" w:space="0" w:color="auto"/>
              <w:bottom w:val="single" w:sz="4" w:space="0" w:color="auto"/>
              <w:right w:val="single" w:sz="4" w:space="0" w:color="auto"/>
            </w:tcBorders>
          </w:tcPr>
          <w:p w14:paraId="6FC3D33A" w14:textId="1B63E9E2" w:rsidR="00637B9F" w:rsidRPr="008E6987" w:rsidRDefault="00637B9F" w:rsidP="00637B9F">
            <w:pPr xmlns:w="http://schemas.openxmlformats.org/wordprocessingml/2006/main">
              <w:rPr>
                <w:rFonts w:ascii="Sylfaen" w:hAnsi="Sylfaen"/>
                <w:color w:val="000000"/>
              </w:rPr>
            </w:pPr>
            <w:r xmlns:w="http://schemas.openxmlformats.org/wordprocessingml/2006/main" w:rsidRPr="00B43B07">
              <w:rPr>
                <w:lang w:val="ru-RU"/>
              </w:rPr>
              <w:t xml:space="preserve">Temporary </w:t>
            </w:r>
            <w:r xmlns:w="http://schemas.openxmlformats.org/wordprocessingml/2006/main" w:rsidRPr="00B43B07">
              <w:rPr>
                <w:lang w:val="hy-AM"/>
              </w:rPr>
              <w:t xml:space="preserve">land plots</w:t>
            </w:r>
          </w:p>
        </w:tc>
        <w:tc>
          <w:tcPr>
            <w:tcW w:w="2472" w:type="dxa"/>
            <w:tcBorders>
              <w:top w:val="single" w:sz="4" w:space="0" w:color="auto"/>
              <w:left w:val="single" w:sz="4" w:space="0" w:color="auto"/>
              <w:bottom w:val="single" w:sz="4" w:space="0" w:color="auto"/>
              <w:right w:val="single" w:sz="4" w:space="0" w:color="auto"/>
            </w:tcBorders>
            <w:noWrap/>
          </w:tcPr>
          <w:p w14:paraId="468B592C" w14:textId="0BDD34EE"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ru-RU"/>
              </w:rPr>
              <w:t xml:space="preserve">1:1500</w:t>
            </w:r>
          </w:p>
        </w:tc>
        <w:tc>
          <w:tcPr>
            <w:tcW w:w="1929" w:type="dxa"/>
            <w:tcBorders>
              <w:top w:val="single" w:sz="4" w:space="0" w:color="auto"/>
              <w:left w:val="single" w:sz="4" w:space="0" w:color="auto"/>
              <w:bottom w:val="single" w:sz="4" w:space="0" w:color="auto"/>
              <w:right w:val="single" w:sz="4" w:space="0" w:color="auto"/>
            </w:tcBorders>
            <w:noWrap/>
          </w:tcPr>
          <w:p w14:paraId="6AE8C59F" w14:textId="4044569E"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ru-RU"/>
              </w:rPr>
              <w:t xml:space="preserve">9</w:t>
            </w:r>
            <w:r xmlns:w="http://schemas.openxmlformats.org/wordprocessingml/2006/main" w:rsidRPr="00B43B07">
              <w:rPr>
                <w:lang w:val="hy-AM"/>
              </w:rPr>
              <w:t xml:space="preserve"> </w:t>
            </w:r>
            <w:r xmlns:w="http://schemas.openxmlformats.org/wordprocessingml/2006/main" w:rsidRPr="00B43B07">
              <w:rPr>
                <w:lang w:val="ru-RU"/>
              </w:rPr>
              <w:t xml:space="preserve">000</w:t>
            </w:r>
          </w:p>
        </w:tc>
      </w:tr>
      <w:tr w:rsidR="00637B9F" w:rsidRPr="008E6987" w14:paraId="3EF27331" w14:textId="77777777" w:rsidTr="00E91B6D">
        <w:trPr>
          <w:trHeight w:val="300"/>
        </w:trPr>
        <w:tc>
          <w:tcPr>
            <w:tcW w:w="1381" w:type="dxa"/>
            <w:tcBorders>
              <w:top w:val="single" w:sz="4" w:space="0" w:color="auto"/>
              <w:left w:val="single" w:sz="4" w:space="0" w:color="auto"/>
              <w:bottom w:val="single" w:sz="4" w:space="0" w:color="auto"/>
              <w:right w:val="single" w:sz="4" w:space="0" w:color="auto"/>
            </w:tcBorders>
            <w:vAlign w:val="center"/>
          </w:tcPr>
          <w:p w14:paraId="5B8E4C5D" w14:textId="4525CF15" w:rsidR="00637B9F" w:rsidRPr="008E6987" w:rsidRDefault="00637B9F" w:rsidP="00637B9F">
            <w:pPr xmlns:w="http://schemas.openxmlformats.org/wordprocessingml/2006/main">
              <w:rPr>
                <w:rFonts w:ascii="Calibri" w:hAnsi="Calibri"/>
                <w:color w:val="000000"/>
              </w:rPr>
            </w:pPr>
            <w:r xmlns:w="http://schemas.openxmlformats.org/wordprocessingml/2006/main">
              <w:rPr>
                <w:rFonts w:ascii="Calibri" w:hAnsi="Calibri"/>
                <w:color w:val="000000"/>
              </w:rPr>
              <w:t xml:space="preserve">7</w:t>
            </w:r>
          </w:p>
        </w:tc>
        <w:tc>
          <w:tcPr>
            <w:tcW w:w="4135" w:type="dxa"/>
            <w:tcBorders>
              <w:top w:val="single" w:sz="4" w:space="0" w:color="auto"/>
              <w:left w:val="single" w:sz="4" w:space="0" w:color="auto"/>
              <w:bottom w:val="single" w:sz="4" w:space="0" w:color="auto"/>
              <w:right w:val="single" w:sz="4" w:space="0" w:color="auto"/>
            </w:tcBorders>
          </w:tcPr>
          <w:p w14:paraId="7D1475BB" w14:textId="6310366D" w:rsidR="00637B9F" w:rsidRPr="008E6987" w:rsidRDefault="00637B9F" w:rsidP="00637B9F">
            <w:pPr xmlns:w="http://schemas.openxmlformats.org/wordprocessingml/2006/main">
              <w:rPr>
                <w:rFonts w:ascii="Sylfaen" w:hAnsi="Sylfaen"/>
                <w:color w:val="000000"/>
              </w:rPr>
            </w:pPr>
            <w:r xmlns:w="http://schemas.openxmlformats.org/wordprocessingml/2006/main" w:rsidRPr="00B43B07">
              <w:rPr>
                <w:lang w:val="ru-RU"/>
              </w:rPr>
              <w:t xml:space="preserve">Temporary land plots</w:t>
            </w:r>
          </w:p>
        </w:tc>
        <w:tc>
          <w:tcPr>
            <w:tcW w:w="2472" w:type="dxa"/>
            <w:tcBorders>
              <w:top w:val="single" w:sz="4" w:space="0" w:color="auto"/>
              <w:left w:val="single" w:sz="4" w:space="0" w:color="auto"/>
              <w:bottom w:val="single" w:sz="4" w:space="0" w:color="auto"/>
              <w:right w:val="single" w:sz="4" w:space="0" w:color="auto"/>
            </w:tcBorders>
            <w:noWrap/>
          </w:tcPr>
          <w:p w14:paraId="14F580FF" w14:textId="18BBC22B"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ru-RU"/>
              </w:rPr>
              <w:t xml:space="preserve">1:5000,10000</w:t>
            </w:r>
          </w:p>
        </w:tc>
        <w:tc>
          <w:tcPr>
            <w:tcW w:w="1929" w:type="dxa"/>
            <w:tcBorders>
              <w:top w:val="single" w:sz="4" w:space="0" w:color="auto"/>
              <w:left w:val="single" w:sz="4" w:space="0" w:color="auto"/>
              <w:bottom w:val="single" w:sz="4" w:space="0" w:color="auto"/>
              <w:right w:val="single" w:sz="4" w:space="0" w:color="auto"/>
            </w:tcBorders>
            <w:noWrap/>
          </w:tcPr>
          <w:p w14:paraId="29626611" w14:textId="7614AC22"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hy-AM"/>
              </w:rPr>
              <w:t xml:space="preserve">The two together </w:t>
            </w:r>
            <w:r xmlns:w="http://schemas.openxmlformats.org/wordprocessingml/2006/main" w:rsidRPr="00B43B07">
              <w:rPr>
                <w:lang w:val="ru-RU"/>
              </w:rPr>
              <w:t xml:space="preserve">9</w:t>
            </w:r>
            <w:r xmlns:w="http://schemas.openxmlformats.org/wordprocessingml/2006/main" w:rsidRPr="00B43B07">
              <w:rPr>
                <w:lang w:val="hy-AM"/>
              </w:rPr>
              <w:t xml:space="preserve"> </w:t>
            </w:r>
            <w:r xmlns:w="http://schemas.openxmlformats.org/wordprocessingml/2006/main" w:rsidRPr="00B43B07">
              <w:rPr>
                <w:lang w:val="ru-RU"/>
              </w:rPr>
              <w:t xml:space="preserve">000</w:t>
            </w:r>
          </w:p>
        </w:tc>
      </w:tr>
      <w:tr w:rsidR="00637B9F" w:rsidRPr="008E6987" w14:paraId="2DE23C02" w14:textId="77777777" w:rsidTr="00E91B6D">
        <w:trPr>
          <w:trHeight w:val="300"/>
        </w:trPr>
        <w:tc>
          <w:tcPr>
            <w:tcW w:w="1381" w:type="dxa"/>
            <w:tcBorders>
              <w:top w:val="single" w:sz="4" w:space="0" w:color="auto"/>
              <w:left w:val="single" w:sz="4" w:space="0" w:color="auto"/>
              <w:bottom w:val="single" w:sz="4" w:space="0" w:color="auto"/>
              <w:right w:val="single" w:sz="4" w:space="0" w:color="auto"/>
            </w:tcBorders>
            <w:vAlign w:val="center"/>
          </w:tcPr>
          <w:p w14:paraId="27F2CE59" w14:textId="56863910" w:rsidR="00637B9F" w:rsidRPr="008E6987" w:rsidRDefault="00637B9F" w:rsidP="00637B9F">
            <w:pPr xmlns:w="http://schemas.openxmlformats.org/wordprocessingml/2006/main">
              <w:rPr>
                <w:rFonts w:ascii="Calibri" w:hAnsi="Calibri"/>
                <w:color w:val="000000"/>
              </w:rPr>
            </w:pPr>
            <w:r xmlns:w="http://schemas.openxmlformats.org/wordprocessingml/2006/main">
              <w:rPr>
                <w:rFonts w:ascii="Calibri" w:hAnsi="Calibri"/>
                <w:color w:val="000000"/>
              </w:rPr>
              <w:t xml:space="preserve">8</w:t>
            </w:r>
          </w:p>
        </w:tc>
        <w:tc>
          <w:tcPr>
            <w:tcW w:w="4135" w:type="dxa"/>
            <w:tcBorders>
              <w:top w:val="single" w:sz="4" w:space="0" w:color="auto"/>
              <w:left w:val="single" w:sz="4" w:space="0" w:color="auto"/>
              <w:bottom w:val="single" w:sz="4" w:space="0" w:color="auto"/>
              <w:right w:val="single" w:sz="4" w:space="0" w:color="auto"/>
            </w:tcBorders>
          </w:tcPr>
          <w:p w14:paraId="28E2EF18" w14:textId="41A99B35" w:rsidR="00637B9F" w:rsidRPr="008E6987" w:rsidRDefault="00637B9F" w:rsidP="00637B9F">
            <w:pPr xmlns:w="http://schemas.openxmlformats.org/wordprocessingml/2006/main">
              <w:rPr>
                <w:rFonts w:ascii="Sylfaen" w:hAnsi="Sylfaen"/>
                <w:color w:val="000000"/>
              </w:rPr>
            </w:pPr>
            <w:r xmlns:w="http://schemas.openxmlformats.org/wordprocessingml/2006/main" w:rsidRPr="00B43B07">
              <w:rPr>
                <w:lang w:val="ru-RU"/>
              </w:rPr>
              <w:t xml:space="preserve">Engineer</w:t>
            </w:r>
            <w:r xmlns:w="http://schemas.openxmlformats.org/wordprocessingml/2006/main" w:rsidR="00EA7B61">
              <w:t xml:space="preserve">​</w:t>
            </w:r>
            <w:r xmlns:w="http://schemas.openxmlformats.org/wordprocessingml/2006/main" w:rsidRPr="00B43B07">
              <w:rPr>
                <w:lang w:val="ru-RU"/>
              </w:rPr>
              <w:t xml:space="preserve">​</w:t>
            </w:r>
            <w:r xmlns:w="http://schemas.openxmlformats.org/wordprocessingml/2006/main" w:rsidRPr="00B43B07">
              <w:rPr>
                <w:lang w:val="hy-AM"/>
              </w:rPr>
              <w:t xml:space="preserve"> </w:t>
            </w:r>
            <w:r xmlns:w="http://schemas.openxmlformats.org/wordprocessingml/2006/main" w:rsidRPr="00B43B07">
              <w:rPr>
                <w:lang w:val="ru-RU"/>
              </w:rPr>
              <w:t xml:space="preserve">infrastructure: </w:t>
            </w:r>
            <w:r xmlns:w="http://schemas.openxmlformats.org/wordprocessingml/2006/main" w:rsidRPr="00B43B07">
              <w:rPr>
                <w:lang w:val="ru-RU"/>
              </w:rPr>
              <w:t xml:space="preserve">roads </w:t>
            </w:r>
            <w:r xmlns:w="http://schemas.openxmlformats.org/wordprocessingml/2006/main" w:rsidR="00EA7B61">
              <w:t xml:space="preserve">, water </w:t>
            </w:r>
            <w:r xmlns:w="http://schemas.openxmlformats.org/wordprocessingml/2006/main" w:rsidRPr="00B43B07">
              <w:rPr>
                <w:lang w:val="hy-AM"/>
              </w:rPr>
              <w:t xml:space="preserve">pipes </w:t>
            </w:r>
            <w:r xmlns:w="http://schemas.openxmlformats.org/wordprocessingml/2006/main" w:rsidRPr="00B43B07">
              <w:rPr>
                <w:lang w:val="ru-RU"/>
              </w:rPr>
              <w:t xml:space="preserve">, power lines</w:t>
            </w:r>
          </w:p>
        </w:tc>
        <w:tc>
          <w:tcPr>
            <w:tcW w:w="2472" w:type="dxa"/>
            <w:tcBorders>
              <w:top w:val="single" w:sz="4" w:space="0" w:color="auto"/>
              <w:left w:val="single" w:sz="4" w:space="0" w:color="auto"/>
              <w:bottom w:val="single" w:sz="4" w:space="0" w:color="auto"/>
              <w:right w:val="single" w:sz="4" w:space="0" w:color="auto"/>
            </w:tcBorders>
            <w:noWrap/>
          </w:tcPr>
          <w:p w14:paraId="24FB3F7E" w14:textId="121C7D41"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ru-RU"/>
              </w:rPr>
              <w:t xml:space="preserve">1-100 each line/m</w:t>
            </w:r>
          </w:p>
        </w:tc>
        <w:tc>
          <w:tcPr>
            <w:tcW w:w="1929" w:type="dxa"/>
            <w:tcBorders>
              <w:top w:val="single" w:sz="4" w:space="0" w:color="auto"/>
              <w:left w:val="single" w:sz="4" w:space="0" w:color="auto"/>
              <w:bottom w:val="single" w:sz="4" w:space="0" w:color="auto"/>
              <w:right w:val="single" w:sz="4" w:space="0" w:color="auto"/>
            </w:tcBorders>
            <w:noWrap/>
          </w:tcPr>
          <w:p w14:paraId="55BF7B18" w14:textId="69FDE57A"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ru-RU"/>
              </w:rPr>
              <w:t xml:space="preserve">80</w:t>
            </w:r>
          </w:p>
        </w:tc>
      </w:tr>
      <w:tr w:rsidR="00637B9F" w:rsidRPr="008E6987" w14:paraId="10F79E8C" w14:textId="77777777" w:rsidTr="00E91B6D">
        <w:trPr>
          <w:trHeight w:val="300"/>
        </w:trPr>
        <w:tc>
          <w:tcPr>
            <w:tcW w:w="1381" w:type="dxa"/>
            <w:tcBorders>
              <w:top w:val="single" w:sz="4" w:space="0" w:color="auto"/>
              <w:left w:val="single" w:sz="4" w:space="0" w:color="auto"/>
              <w:bottom w:val="single" w:sz="4" w:space="0" w:color="auto"/>
              <w:right w:val="single" w:sz="4" w:space="0" w:color="auto"/>
            </w:tcBorders>
            <w:vAlign w:val="center"/>
          </w:tcPr>
          <w:p w14:paraId="58AC4C8B" w14:textId="7647EBE2" w:rsidR="00637B9F" w:rsidRPr="008E6987" w:rsidRDefault="00637B9F" w:rsidP="00637B9F">
            <w:pPr xmlns:w="http://schemas.openxmlformats.org/wordprocessingml/2006/main">
              <w:rPr>
                <w:rFonts w:ascii="Calibri" w:hAnsi="Calibri"/>
                <w:color w:val="000000"/>
              </w:rPr>
            </w:pPr>
            <w:r xmlns:w="http://schemas.openxmlformats.org/wordprocessingml/2006/main">
              <w:rPr>
                <w:rFonts w:ascii="Calibri" w:hAnsi="Calibri"/>
                <w:color w:val="000000"/>
              </w:rPr>
              <w:t xml:space="preserve">9</w:t>
            </w:r>
          </w:p>
        </w:tc>
        <w:tc>
          <w:tcPr>
            <w:tcW w:w="4135" w:type="dxa"/>
            <w:tcBorders>
              <w:top w:val="single" w:sz="4" w:space="0" w:color="auto"/>
              <w:left w:val="single" w:sz="4" w:space="0" w:color="auto"/>
              <w:bottom w:val="single" w:sz="4" w:space="0" w:color="auto"/>
              <w:right w:val="single" w:sz="4" w:space="0" w:color="auto"/>
            </w:tcBorders>
          </w:tcPr>
          <w:p w14:paraId="65014A09" w14:textId="4C1720EE" w:rsidR="00637B9F" w:rsidRPr="008E6987" w:rsidRDefault="00637B9F" w:rsidP="00637B9F">
            <w:pPr xmlns:w="http://schemas.openxmlformats.org/wordprocessingml/2006/main">
              <w:rPr>
                <w:rFonts w:ascii="Sylfaen" w:hAnsi="Sylfaen"/>
                <w:color w:val="000000"/>
              </w:rPr>
            </w:pPr>
            <w:r xmlns:w="http://schemas.openxmlformats.org/wordprocessingml/2006/main" w:rsidRPr="00B43B07">
              <w:rPr>
                <w:lang w:val="ru-RU"/>
              </w:rPr>
              <w:t xml:space="preserve">Engineering infrastructure </w:t>
            </w:r>
            <w:r xmlns:w="http://schemas.openxmlformats.org/wordprocessingml/2006/main" w:rsidRPr="00B43B07">
              <w:rPr>
                <w:lang w:val="hy-AM"/>
              </w:rPr>
              <w:t xml:space="preserve">: </w:t>
            </w:r>
            <w:r xmlns:w="http://schemas.openxmlformats.org/wordprocessingml/2006/main" w:rsidR="00D46D32">
              <w:t xml:space="preserve">water </w:t>
            </w:r>
            <w:r xmlns:w="http://schemas.openxmlformats.org/wordprocessingml/2006/main" w:rsidRPr="00B43B07">
              <w:rPr>
                <w:lang w:val="ru-RU"/>
              </w:rPr>
              <w:t xml:space="preserve">mains </w:t>
            </w:r>
            <w:r xmlns:w="http://schemas.openxmlformats.org/wordprocessingml/2006/main" w:rsidRPr="00B43B07">
              <w:rPr>
                <w:lang w:val="ru-RU"/>
              </w:rPr>
              <w:t xml:space="preserve">, water pipes, power lines</w:t>
            </w:r>
          </w:p>
        </w:tc>
        <w:tc>
          <w:tcPr>
            <w:tcW w:w="2472" w:type="dxa"/>
            <w:tcBorders>
              <w:top w:val="single" w:sz="4" w:space="0" w:color="auto"/>
              <w:left w:val="single" w:sz="4" w:space="0" w:color="auto"/>
              <w:bottom w:val="single" w:sz="4" w:space="0" w:color="auto"/>
              <w:right w:val="single" w:sz="4" w:space="0" w:color="auto"/>
            </w:tcBorders>
            <w:noWrap/>
          </w:tcPr>
          <w:p w14:paraId="7D82176E" w14:textId="58DEA61A"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ru-RU"/>
              </w:rPr>
              <w:t xml:space="preserve">10 </w:t>
            </w:r>
            <w:r xmlns:w="http://schemas.openxmlformats.org/wordprocessingml/2006/main">
              <w:t xml:space="preserve">1 </w:t>
            </w:r>
            <w:r xmlns:w="http://schemas.openxmlformats.org/wordprocessingml/2006/main" w:rsidRPr="00B43B07">
              <w:rPr>
                <w:lang w:val="ru-RU"/>
              </w:rPr>
              <w:t xml:space="preserve">-1000 each line/m</w:t>
            </w:r>
          </w:p>
        </w:tc>
        <w:tc>
          <w:tcPr>
            <w:tcW w:w="1929" w:type="dxa"/>
            <w:tcBorders>
              <w:top w:val="single" w:sz="4" w:space="0" w:color="auto"/>
              <w:left w:val="single" w:sz="4" w:space="0" w:color="auto"/>
              <w:bottom w:val="single" w:sz="4" w:space="0" w:color="auto"/>
              <w:right w:val="single" w:sz="4" w:space="0" w:color="auto"/>
            </w:tcBorders>
            <w:noWrap/>
          </w:tcPr>
          <w:p w14:paraId="02C9C0D7" w14:textId="1C1FA351"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ru-RU"/>
              </w:rPr>
              <w:t xml:space="preserve">40</w:t>
            </w:r>
          </w:p>
        </w:tc>
      </w:tr>
      <w:tr w:rsidR="00637B9F" w:rsidRPr="008E6987" w14:paraId="15DB7281" w14:textId="77777777" w:rsidTr="00E91B6D">
        <w:trPr>
          <w:trHeight w:val="300"/>
        </w:trPr>
        <w:tc>
          <w:tcPr>
            <w:tcW w:w="1381" w:type="dxa"/>
            <w:tcBorders>
              <w:top w:val="single" w:sz="4" w:space="0" w:color="auto"/>
              <w:left w:val="single" w:sz="4" w:space="0" w:color="auto"/>
              <w:bottom w:val="single" w:sz="4" w:space="0" w:color="auto"/>
              <w:right w:val="single" w:sz="4" w:space="0" w:color="auto"/>
            </w:tcBorders>
            <w:vAlign w:val="center"/>
          </w:tcPr>
          <w:p w14:paraId="7AE5E4CB" w14:textId="395D89DD" w:rsidR="00637B9F" w:rsidRPr="008E6987" w:rsidRDefault="00637B9F" w:rsidP="00637B9F">
            <w:pPr xmlns:w="http://schemas.openxmlformats.org/wordprocessingml/2006/main">
              <w:rPr>
                <w:rFonts w:ascii="Calibri" w:hAnsi="Calibri"/>
                <w:color w:val="000000"/>
              </w:rPr>
            </w:pPr>
            <w:r xmlns:w="http://schemas.openxmlformats.org/wordprocessingml/2006/main">
              <w:rPr>
                <w:rFonts w:ascii="Calibri" w:hAnsi="Calibri"/>
                <w:color w:val="000000"/>
              </w:rPr>
              <w:t xml:space="preserve">10</w:t>
            </w:r>
          </w:p>
        </w:tc>
        <w:tc>
          <w:tcPr>
            <w:tcW w:w="4135" w:type="dxa"/>
            <w:tcBorders>
              <w:top w:val="single" w:sz="4" w:space="0" w:color="auto"/>
              <w:left w:val="single" w:sz="4" w:space="0" w:color="auto"/>
              <w:bottom w:val="single" w:sz="4" w:space="0" w:color="auto"/>
              <w:right w:val="single" w:sz="4" w:space="0" w:color="auto"/>
            </w:tcBorders>
          </w:tcPr>
          <w:p w14:paraId="60874A10" w14:textId="65D0AFAE" w:rsidR="00637B9F" w:rsidRPr="008E6987" w:rsidRDefault="00637B9F" w:rsidP="00637B9F">
            <w:pPr xmlns:w="http://schemas.openxmlformats.org/wordprocessingml/2006/main">
              <w:rPr>
                <w:rFonts w:ascii="Sylfaen" w:hAnsi="Sylfaen"/>
                <w:color w:val="000000"/>
              </w:rPr>
            </w:pPr>
            <w:r xmlns:w="http://schemas.openxmlformats.org/wordprocessingml/2006/main" w:rsidRPr="00B43B07">
              <w:rPr>
                <w:lang w:val="ru-RU"/>
              </w:rPr>
              <w:t xml:space="preserve">Engineering </w:t>
            </w:r>
            <w:r xmlns:w="http://schemas.openxmlformats.org/wordprocessingml/2006/main" w:rsidRPr="00B43B07">
              <w:rPr>
                <w:lang w:val="ru-RU"/>
              </w:rPr>
              <w:t xml:space="preserve">infrastructure </w:t>
            </w:r>
            <w:r xmlns:w="http://schemas.openxmlformats.org/wordprocessingml/2006/main" w:rsidR="00D46D32">
              <w:t xml:space="preserve">: </w:t>
            </w:r>
            <w:r xmlns:w="http://schemas.openxmlformats.org/wordprocessingml/2006/main" w:rsidR="00D46D32">
              <w:t xml:space="preserve">water </w:t>
            </w:r>
            <w:r xmlns:w="http://schemas.openxmlformats.org/wordprocessingml/2006/main" w:rsidRPr="00B43B07">
              <w:rPr>
                <w:lang w:val="ru-RU"/>
              </w:rPr>
              <w:t xml:space="preserve">mains , water pipes </w:t>
            </w:r>
            <w:r xmlns:w="http://schemas.openxmlformats.org/wordprocessingml/2006/main" w:rsidRPr="00B43B07">
              <w:rPr>
                <w:lang w:val="hy-AM"/>
              </w:rPr>
              <w:t xml:space="preserve">, </w:t>
            </w:r>
            <w:r xmlns:w="http://schemas.openxmlformats.org/wordprocessingml/2006/main" w:rsidRPr="00B43B07">
              <w:rPr>
                <w:lang w:val="ru-RU"/>
              </w:rPr>
              <w:t xml:space="preserve">power lines</w:t>
            </w:r>
          </w:p>
        </w:tc>
        <w:tc>
          <w:tcPr>
            <w:tcW w:w="2472" w:type="dxa"/>
            <w:tcBorders>
              <w:top w:val="single" w:sz="4" w:space="0" w:color="auto"/>
              <w:left w:val="single" w:sz="4" w:space="0" w:color="auto"/>
              <w:bottom w:val="single" w:sz="4" w:space="0" w:color="auto"/>
              <w:right w:val="single" w:sz="4" w:space="0" w:color="auto"/>
            </w:tcBorders>
            <w:noWrap/>
          </w:tcPr>
          <w:p w14:paraId="41312DA4" w14:textId="44030B17"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ru-RU"/>
              </w:rPr>
              <w:t xml:space="preserve">100 more than </w:t>
            </w:r>
            <w:r xmlns:w="http://schemas.openxmlformats.org/wordprocessingml/2006/main">
              <w:t xml:space="preserve">1 </w:t>
            </w:r>
            <w:r xmlns:w="http://schemas.openxmlformats.org/wordprocessingml/2006/main" w:rsidRPr="00B43B07">
              <w:rPr>
                <w:lang w:val="ru-RU"/>
              </w:rPr>
              <w:t xml:space="preserve">line/m</w:t>
            </w:r>
          </w:p>
        </w:tc>
        <w:tc>
          <w:tcPr>
            <w:tcW w:w="1929" w:type="dxa"/>
            <w:tcBorders>
              <w:top w:val="single" w:sz="4" w:space="0" w:color="auto"/>
              <w:left w:val="single" w:sz="4" w:space="0" w:color="auto"/>
              <w:bottom w:val="single" w:sz="4" w:space="0" w:color="auto"/>
              <w:right w:val="single" w:sz="4" w:space="0" w:color="auto"/>
            </w:tcBorders>
            <w:noWrap/>
          </w:tcPr>
          <w:p w14:paraId="09A2A662" w14:textId="77777777" w:rsidR="00637B9F" w:rsidRDefault="00637B9F" w:rsidP="00637B9F">
            <w:pPr>
              <w:jc w:val="center"/>
            </w:pPr>
          </w:p>
          <w:p w14:paraId="16B0C0A7" w14:textId="3540950B"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ru-RU"/>
              </w:rPr>
              <w:t xml:space="preserve">90000</w:t>
            </w:r>
          </w:p>
        </w:tc>
      </w:tr>
      <w:tr w:rsidR="00637B9F" w:rsidRPr="008E6987" w14:paraId="54EB4F29" w14:textId="77777777" w:rsidTr="00E91B6D">
        <w:trPr>
          <w:trHeight w:val="708"/>
        </w:trPr>
        <w:tc>
          <w:tcPr>
            <w:tcW w:w="1381" w:type="dxa"/>
            <w:tcBorders>
              <w:top w:val="single" w:sz="4" w:space="0" w:color="auto"/>
              <w:left w:val="single" w:sz="4" w:space="0" w:color="auto"/>
              <w:bottom w:val="single" w:sz="4" w:space="0" w:color="auto"/>
              <w:right w:val="single" w:sz="4" w:space="0" w:color="auto"/>
            </w:tcBorders>
            <w:vAlign w:val="center"/>
          </w:tcPr>
          <w:p w14:paraId="586C8992" w14:textId="1BA637C2" w:rsidR="00637B9F" w:rsidRPr="008E6987" w:rsidRDefault="00637B9F" w:rsidP="00637B9F">
            <w:pPr xmlns:w="http://schemas.openxmlformats.org/wordprocessingml/2006/main">
              <w:rPr>
                <w:rFonts w:ascii="Calibri" w:hAnsi="Calibri"/>
                <w:color w:val="000000"/>
              </w:rPr>
            </w:pPr>
            <w:r xmlns:w="http://schemas.openxmlformats.org/wordprocessingml/2006/main">
              <w:rPr>
                <w:rFonts w:ascii="Calibri" w:hAnsi="Calibri"/>
                <w:color w:val="000000"/>
              </w:rPr>
              <w:lastRenderedPageBreak xmlns:w="http://schemas.openxmlformats.org/wordprocessingml/2006/main"/>
            </w:r>
            <w:r xmlns:w="http://schemas.openxmlformats.org/wordprocessingml/2006/main">
              <w:rPr>
                <w:rFonts w:ascii="Calibri" w:hAnsi="Calibri"/>
                <w:color w:val="000000"/>
              </w:rPr>
              <w:t xml:space="preserve">11</w:t>
            </w:r>
          </w:p>
        </w:tc>
        <w:tc>
          <w:tcPr>
            <w:tcW w:w="4135" w:type="dxa"/>
            <w:tcBorders>
              <w:top w:val="single" w:sz="4" w:space="0" w:color="auto"/>
              <w:left w:val="single" w:sz="4" w:space="0" w:color="auto"/>
              <w:bottom w:val="single" w:sz="4" w:space="0" w:color="auto"/>
              <w:right w:val="single" w:sz="4" w:space="0" w:color="auto"/>
            </w:tcBorders>
          </w:tcPr>
          <w:p w14:paraId="56E6845F" w14:textId="75C4C8A6" w:rsidR="00637B9F" w:rsidRPr="008E6987" w:rsidRDefault="00637B9F" w:rsidP="00637B9F">
            <w:pPr xmlns:w="http://schemas.openxmlformats.org/wordprocessingml/2006/main">
              <w:rPr>
                <w:rFonts w:ascii="Sylfaen" w:hAnsi="Sylfaen"/>
                <w:color w:val="000000"/>
              </w:rPr>
            </w:pPr>
            <w:r xmlns:w="http://schemas.openxmlformats.org/wordprocessingml/2006/main" w:rsidRPr="00B43B07">
              <w:rPr>
                <w:lang w:val="ru-RU"/>
              </w:rPr>
              <w:t xml:space="preserve">Drawing part of urban planning documents</w:t>
            </w:r>
          </w:p>
        </w:tc>
        <w:tc>
          <w:tcPr>
            <w:tcW w:w="2472" w:type="dxa"/>
            <w:tcBorders>
              <w:top w:val="single" w:sz="4" w:space="0" w:color="auto"/>
              <w:left w:val="single" w:sz="4" w:space="0" w:color="auto"/>
              <w:bottom w:val="single" w:sz="4" w:space="0" w:color="auto"/>
              <w:right w:val="single" w:sz="4" w:space="0" w:color="auto"/>
            </w:tcBorders>
            <w:noWrap/>
          </w:tcPr>
          <w:p w14:paraId="647124A6" w14:textId="78E17A13"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ru-RU"/>
              </w:rPr>
              <w:t xml:space="preserve">for each package</w:t>
            </w:r>
          </w:p>
        </w:tc>
        <w:tc>
          <w:tcPr>
            <w:tcW w:w="1929" w:type="dxa"/>
            <w:tcBorders>
              <w:top w:val="single" w:sz="4" w:space="0" w:color="auto"/>
              <w:left w:val="single" w:sz="4" w:space="0" w:color="auto"/>
              <w:bottom w:val="single" w:sz="4" w:space="0" w:color="auto"/>
              <w:right w:val="single" w:sz="4" w:space="0" w:color="auto"/>
            </w:tcBorders>
            <w:noWrap/>
          </w:tcPr>
          <w:p w14:paraId="2072BEC9" w14:textId="77777777" w:rsidR="00637B9F" w:rsidRDefault="00637B9F" w:rsidP="00637B9F">
            <w:pPr>
              <w:jc w:val="center"/>
            </w:pPr>
          </w:p>
          <w:p w14:paraId="6397E2F9" w14:textId="05476ECF"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ru-RU"/>
              </w:rPr>
              <w:t xml:space="preserve">100000</w:t>
            </w:r>
          </w:p>
        </w:tc>
      </w:tr>
      <w:tr w:rsidR="00E91B6D" w:rsidRPr="008E6987" w14:paraId="057174BE" w14:textId="77777777" w:rsidTr="00E91B6D">
        <w:trPr>
          <w:trHeight w:val="708"/>
        </w:trPr>
        <w:tc>
          <w:tcPr>
            <w:tcW w:w="1381" w:type="dxa"/>
            <w:tcBorders>
              <w:top w:val="single" w:sz="4" w:space="0" w:color="auto"/>
              <w:left w:val="single" w:sz="4" w:space="0" w:color="auto"/>
              <w:bottom w:val="single" w:sz="4" w:space="0" w:color="auto"/>
              <w:right w:val="single" w:sz="4" w:space="0" w:color="auto"/>
            </w:tcBorders>
            <w:vAlign w:val="center"/>
          </w:tcPr>
          <w:p w14:paraId="7B028B91" w14:textId="77777777" w:rsidR="00E91B6D" w:rsidRDefault="00E91B6D" w:rsidP="00637B9F">
            <w:pPr>
              <w:rPr>
                <w:rFonts w:ascii="Calibri" w:hAnsi="Calibri"/>
                <w:color w:val="000000"/>
              </w:rPr>
            </w:pPr>
          </w:p>
        </w:tc>
        <w:tc>
          <w:tcPr>
            <w:tcW w:w="4135" w:type="dxa"/>
            <w:tcBorders>
              <w:top w:val="single" w:sz="4" w:space="0" w:color="auto"/>
              <w:left w:val="single" w:sz="4" w:space="0" w:color="auto"/>
              <w:bottom w:val="single" w:sz="4" w:space="0" w:color="auto"/>
              <w:right w:val="single" w:sz="4" w:space="0" w:color="auto"/>
            </w:tcBorders>
          </w:tcPr>
          <w:p w14:paraId="2BB13E4D" w14:textId="69942FFF" w:rsidR="00E91B6D" w:rsidRPr="00E91B6D" w:rsidRDefault="00E91B6D" w:rsidP="00637B9F">
            <w:pPr xmlns:w="http://schemas.openxmlformats.org/wordprocessingml/2006/main">
              <w:rPr>
                <w:b/>
                <w:bCs/>
              </w:rPr>
            </w:pPr>
            <w:proofErr xmlns:w="http://schemas.openxmlformats.org/wordprocessingml/2006/main" w:type="spellStart"/>
            <w:r xmlns:w="http://schemas.openxmlformats.org/wordprocessingml/2006/main" w:rsidRPr="00E91B6D">
              <w:rPr>
                <w:b/>
                <w:bCs/>
              </w:rPr>
              <w:t xml:space="preserve">Total </w:t>
            </w:r>
            <w:proofErr xmlns:w="http://schemas.openxmlformats.org/wordprocessingml/2006/main" w:type="spellEnd"/>
            <w:r xmlns:w="http://schemas.openxmlformats.org/wordprocessingml/2006/main" w:rsidRPr="00E91B6D">
              <w:rPr>
                <w:b/>
                <w:bCs/>
              </w:rPr>
              <w:t xml:space="preserve">cost</w:t>
            </w:r>
          </w:p>
        </w:tc>
        <w:tc>
          <w:tcPr>
            <w:tcW w:w="2472" w:type="dxa"/>
            <w:tcBorders>
              <w:top w:val="single" w:sz="4" w:space="0" w:color="auto"/>
              <w:left w:val="single" w:sz="4" w:space="0" w:color="auto"/>
              <w:bottom w:val="single" w:sz="4" w:space="0" w:color="auto"/>
              <w:right w:val="single" w:sz="4" w:space="0" w:color="auto"/>
            </w:tcBorders>
            <w:noWrap/>
          </w:tcPr>
          <w:p w14:paraId="49AFD6EE" w14:textId="77777777" w:rsidR="00E91B6D" w:rsidRPr="00B43B07" w:rsidRDefault="00E91B6D" w:rsidP="00637B9F">
            <w:pPr>
              <w:jc w:val="center"/>
              <w:rPr>
                <w:lang w:val="ru-RU"/>
              </w:rPr>
            </w:pPr>
          </w:p>
        </w:tc>
        <w:tc>
          <w:tcPr>
            <w:tcW w:w="1929" w:type="dxa"/>
            <w:tcBorders>
              <w:top w:val="single" w:sz="4" w:space="0" w:color="auto"/>
              <w:left w:val="single" w:sz="4" w:space="0" w:color="auto"/>
              <w:bottom w:val="single" w:sz="4" w:space="0" w:color="auto"/>
              <w:right w:val="single" w:sz="4" w:space="0" w:color="auto"/>
            </w:tcBorders>
            <w:noWrap/>
          </w:tcPr>
          <w:p w14:paraId="79D542D2" w14:textId="7420A761" w:rsidR="00E91B6D" w:rsidRPr="005249F6" w:rsidRDefault="005249F6" w:rsidP="00637B9F">
            <w:pPr xmlns:w="http://schemas.openxmlformats.org/wordprocessingml/2006/main">
              <w:jc w:val="center"/>
              <w:rPr>
                <w:b/>
                <w:bCs/>
              </w:rPr>
            </w:pPr>
            <w:r xmlns:w="http://schemas.openxmlformats.org/wordprocessingml/2006/main" w:rsidRPr="005249F6">
              <w:rPr>
                <w:b/>
                <w:bCs/>
              </w:rPr>
              <w:t xml:space="preserve">587 190</w:t>
            </w:r>
          </w:p>
        </w:tc>
      </w:tr>
    </w:tbl>
    <w:p w14:paraId="2BE14D3A" w14:textId="77777777" w:rsidR="00EA7B61" w:rsidRDefault="00EA7B61" w:rsidP="00531E9A">
      <w:pPr>
        <w:jc w:val="right"/>
        <w:rPr>
          <w:rFonts w:ascii="Sylfaen" w:hAnsi="Sylfaen" w:cs="Calibri"/>
          <w:color w:val="000000"/>
          <w:sz w:val="16"/>
          <w:szCs w:val="16"/>
          <w:lang w:val="hy-AM"/>
        </w:rPr>
      </w:pPr>
    </w:p>
    <w:p w14:paraId="6FF2D023" w14:textId="0609D7B4" w:rsidR="00531E9A" w:rsidRDefault="00531E9A" w:rsidP="00531E9A">
      <w:pPr xmlns:w="http://schemas.openxmlformats.org/wordprocessingml/2006/main">
        <w:jc w:val="right"/>
        <w:rPr>
          <w:rFonts w:ascii="Sylfaen" w:hAnsi="Sylfaen" w:cs="Calibri"/>
          <w:color w:val="000000"/>
          <w:sz w:val="16"/>
          <w:szCs w:val="16"/>
          <w:lang w:val="hy-AM"/>
        </w:rPr>
      </w:pPr>
      <w:r xmlns:w="http://schemas.openxmlformats.org/wordprocessingml/2006/main" w:rsidRPr="00E30F26">
        <w:rPr>
          <w:rFonts w:ascii="Sylfaen" w:hAnsi="Sylfaen" w:cs="Calibri"/>
          <w:color w:val="000000"/>
          <w:sz w:val="16"/>
          <w:szCs w:val="16"/>
          <w:lang w:val="hy-AM"/>
        </w:rPr>
        <w:t xml:space="preserve">*The deadline for providing the service cannot be later than December 25 of the given year.</w:t>
      </w:r>
    </w:p>
    <w:p w14:paraId="41BF6241" w14:textId="77777777" w:rsidR="00BA3BE6" w:rsidRDefault="00BA3BE6" w:rsidP="00BA3BE6">
      <w:pPr xmlns:w="http://schemas.openxmlformats.org/wordprocessingml/2006/main">
        <w:jc w:val="both"/>
        <w:rPr>
          <w:rFonts w:ascii="Sylfaen" w:hAnsi="Sylfaen" w:cs="Sylfaen"/>
          <w:b/>
          <w:i/>
          <w:color w:val="000000"/>
          <w:sz w:val="28"/>
          <w:szCs w:val="28"/>
          <w:lang w:val="hy-AM"/>
        </w:rPr>
      </w:pPr>
      <w:r xmlns:w="http://schemas.openxmlformats.org/wordprocessingml/2006/main">
        <w:rPr>
          <w:rFonts w:ascii="Sylfaen" w:hAnsi="Sylfaen" w:cs="Sylfaen"/>
          <w:b/>
          <w:i/>
          <w:color w:val="000000"/>
          <w:sz w:val="28"/>
          <w:szCs w:val="28"/>
          <w:lang w:val="hy-AM"/>
        </w:rPr>
        <w:t xml:space="preserve">The participant submits the price offer as follows:</w:t>
      </w:r>
    </w:p>
    <w:p w14:paraId="662938A5" w14:textId="77777777" w:rsidR="00BA3BE6" w:rsidRDefault="00BA3BE6" w:rsidP="00BA3BE6">
      <w:pPr xmlns:w="http://schemas.openxmlformats.org/wordprocessingml/2006/main">
        <w:jc w:val="both"/>
        <w:rPr>
          <w:rFonts w:ascii="Sylfaen" w:hAnsi="Sylfaen" w:cs="Sylfaen"/>
          <w:b/>
          <w:i/>
          <w:color w:val="000000"/>
          <w:sz w:val="28"/>
          <w:szCs w:val="28"/>
          <w:lang w:val="hy-AM"/>
        </w:rPr>
      </w:pPr>
      <w:r xmlns:w="http://schemas.openxmlformats.org/wordprocessingml/2006/main">
        <w:rPr>
          <w:rFonts w:ascii="Sylfaen" w:hAnsi="Sylfaen" w:cs="Sylfaen"/>
          <w:b/>
          <w:i/>
          <w:color w:val="000000"/>
          <w:sz w:val="28"/>
          <w:szCs w:val="28"/>
          <w:lang w:val="hy-AM"/>
        </w:rPr>
        <w:t xml:space="preserve">The participant subtracts the total value of the unit prices he offers from the total value of the above-mentioned price list </w:t>
      </w:r>
      <w:r xmlns:w="http://schemas.openxmlformats.org/wordprocessingml/2006/main" w:rsidRPr="00EA024E">
        <w:rPr>
          <w:rFonts w:ascii="Sylfaen" w:hAnsi="Sylfaen" w:cs="Sylfaen"/>
          <w:bCs/>
          <w:i/>
          <w:color w:val="000000"/>
          <w:lang w:val="hy-AM"/>
        </w:rPr>
        <w:t xml:space="preserve">/by proportionally reducing the unit prices/ </w:t>
      </w:r>
      <w:r xmlns:w="http://schemas.openxmlformats.org/wordprocessingml/2006/main">
        <w:rPr>
          <w:rFonts w:ascii="Sylfaen" w:hAnsi="Sylfaen" w:cs="Sylfaen"/>
          <w:b/>
          <w:i/>
          <w:color w:val="000000"/>
          <w:sz w:val="28"/>
          <w:szCs w:val="28"/>
          <w:lang w:val="hy-AM"/>
        </w:rPr>
        <w:t xml:space="preserve">. Then he calculates the percentage by which the price reduction was made </w:t>
      </w:r>
      <w:r xmlns:w="http://schemas.openxmlformats.org/wordprocessingml/2006/main" w:rsidRPr="00EA024E">
        <w:rPr>
          <w:rFonts w:ascii="Sylfaen" w:hAnsi="Sylfaen" w:cs="Sylfaen"/>
          <w:bCs/>
          <w:i/>
          <w:color w:val="000000"/>
          <w:lang w:val="hy-AM"/>
        </w:rPr>
        <w:t xml:space="preserve">/compares the total value of the above-mentioned price list with the total value of the unit prices he offers/</w:t>
      </w:r>
      <w:r xmlns:w="http://schemas.openxmlformats.org/wordprocessingml/2006/main" w:rsidRPr="00EA024E">
        <w:rPr>
          <w:rFonts w:ascii="Sylfaen" w:hAnsi="Sylfaen" w:cs="Sylfaen"/>
          <w:b/>
          <w:i/>
          <w:color w:val="000000"/>
          <w:lang w:val="hy-AM"/>
        </w:rPr>
        <w:t xml:space="preserve"> </w:t>
      </w:r>
      <w:r xmlns:w="http://schemas.openxmlformats.org/wordprocessingml/2006/main">
        <w:rPr>
          <w:rFonts w:ascii="Sylfaen" w:hAnsi="Sylfaen" w:cs="Sylfaen"/>
          <w:b/>
          <w:i/>
          <w:color w:val="000000"/>
          <w:sz w:val="28"/>
          <w:szCs w:val="28"/>
          <w:lang w:val="hy-AM"/>
        </w:rPr>
        <w:t xml:space="preserve">: After which the Purchase Price /3,000,000 AMD/ is reduced by the percentage received and the reduced amount is presented as a price offer.</w:t>
      </w:r>
    </w:p>
    <w:p w14:paraId="566EF465" w14:textId="77777777" w:rsidR="00BA3BE6" w:rsidRPr="00606D08" w:rsidRDefault="00BA3BE6" w:rsidP="00BA3BE6">
      <w:pPr xmlns:w="http://schemas.openxmlformats.org/wordprocessingml/2006/main">
        <w:jc w:val="both"/>
        <w:rPr>
          <w:rFonts w:ascii="Sylfaen" w:hAnsi="Sylfaen" w:cs="Sylfaen"/>
          <w:b/>
          <w:i/>
          <w:color w:val="000000"/>
          <w:sz w:val="28"/>
          <w:szCs w:val="28"/>
          <w:lang w:val="hy-AM"/>
        </w:rPr>
      </w:pPr>
      <w:r xmlns:w="http://schemas.openxmlformats.org/wordprocessingml/2006/main">
        <w:rPr>
          <w:rFonts w:ascii="Sylfaen" w:hAnsi="Sylfaen" w:cs="Sylfaen"/>
          <w:b/>
          <w:i/>
          <w:color w:val="000000"/>
          <w:sz w:val="28"/>
          <w:szCs w:val="28"/>
          <w:lang w:val="hy-AM"/>
        </w:rPr>
        <w:t xml:space="preserve">This price list is an integral part of the contract.</w:t>
      </w:r>
    </w:p>
    <w:p w14:paraId="44BFB183" w14:textId="77777777" w:rsidR="00EA7B61" w:rsidRDefault="00EA7B61" w:rsidP="00531E9A">
      <w:pPr>
        <w:ind w:firstLine="708"/>
        <w:jc w:val="both"/>
        <w:rPr>
          <w:rFonts w:ascii="Sylfaen" w:hAnsi="Sylfaen" w:cs="Sylfaen"/>
          <w:b/>
          <w:i/>
          <w:color w:val="000000"/>
          <w:sz w:val="18"/>
          <w:szCs w:val="18"/>
          <w:u w:val="single"/>
          <w:lang w:val="hy-AM"/>
        </w:rPr>
      </w:pPr>
    </w:p>
    <w:p w14:paraId="54A354EE" w14:textId="77777777" w:rsidR="00EA7B61" w:rsidRDefault="00EA7B61" w:rsidP="00531E9A">
      <w:pPr>
        <w:ind w:firstLine="708"/>
        <w:jc w:val="both"/>
        <w:rPr>
          <w:rFonts w:ascii="Sylfaen" w:hAnsi="Sylfaen" w:cs="Sylfaen"/>
          <w:b/>
          <w:i/>
          <w:color w:val="000000"/>
          <w:sz w:val="18"/>
          <w:szCs w:val="18"/>
          <w:u w:val="single"/>
          <w:lang w:val="hy-AM"/>
        </w:rPr>
      </w:pPr>
    </w:p>
    <w:p w14:paraId="5127D0DD" w14:textId="0909B64D" w:rsidR="00531E9A" w:rsidRDefault="00531E9A" w:rsidP="00531E9A">
      <w:pPr xmlns:w="http://schemas.openxmlformats.org/wordprocessingml/2006/main">
        <w:ind w:firstLine="708"/>
        <w:jc w:val="both"/>
        <w:rPr>
          <w:rFonts w:ascii="Sylfaen" w:hAnsi="Sylfaen" w:cs="Sylfaen"/>
          <w:b/>
          <w:i/>
          <w:color w:val="000000"/>
          <w:sz w:val="18"/>
          <w:szCs w:val="18"/>
          <w:u w:val="single"/>
          <w:lang w:val="es-ES"/>
        </w:rPr>
      </w:pPr>
      <w:r xmlns:w="http://schemas.openxmlformats.org/wordprocessingml/2006/main" w:rsidRPr="00022E7C">
        <w:rPr>
          <w:rFonts w:ascii="Sylfaen" w:hAnsi="Sylfaen" w:cs="Sylfaen"/>
          <w:b/>
          <w:i/>
          <w:color w:val="000000"/>
          <w:sz w:val="18"/>
          <w:szCs w:val="18"/>
          <w:u w:val="single"/>
          <w:lang w:val="hy-AM"/>
        </w:rPr>
        <w:t xml:space="preserve">Russian</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and</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Armenian</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in languages</w:t>
      </w:r>
      <w:r xmlns:w="http://schemas.openxmlformats.org/wordprocessingml/2006/main" w:rsidRPr="00382E73">
        <w:rPr>
          <w:rFonts w:ascii="Sylfaen" w:hAnsi="Sylfaen" w:cs="Calibri"/>
          <w:b/>
          <w:i/>
          <w:color w:val="000000"/>
          <w:sz w:val="18"/>
          <w:szCs w:val="18"/>
          <w:u w:val="single"/>
          <w:lang w:val="es-ES"/>
        </w:rPr>
        <w:t xml:space="preserve">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published</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announcement</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and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or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invitation</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texts</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different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double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interpretations</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possibility</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in case</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base</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is</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accepted</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Armenian</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text </w:t>
      </w:r>
      <w:r xmlns:w="http://schemas.openxmlformats.org/wordprocessingml/2006/main" w:rsidRPr="00382E73">
        <w:rPr>
          <w:rFonts w:ascii="Sylfaen" w:hAnsi="Sylfaen" w:cs="Sylfaen"/>
          <w:b/>
          <w:i/>
          <w:color w:val="000000"/>
          <w:sz w:val="18"/>
          <w:szCs w:val="18"/>
          <w:u w:val="single"/>
          <w:lang w:val="es-ES"/>
        </w:rPr>
        <w:t xml:space="preserve">:</w:t>
      </w:r>
    </w:p>
    <w:p w14:paraId="7D2BAB04" w14:textId="77777777" w:rsidR="000548D4" w:rsidRDefault="000548D4" w:rsidP="00531E9A">
      <w:pPr>
        <w:ind w:firstLine="708"/>
        <w:jc w:val="both"/>
        <w:rPr>
          <w:rFonts w:ascii="Sylfaen" w:hAnsi="Sylfaen" w:cs="Sylfaen"/>
          <w:b/>
          <w:i/>
          <w:color w:val="000000"/>
          <w:sz w:val="18"/>
          <w:szCs w:val="18"/>
          <w:u w:val="single"/>
          <w:lang w:val="es-ES"/>
        </w:rPr>
      </w:pPr>
    </w:p>
    <w:p w14:paraId="0E4EEB9B" w14:textId="77777777" w:rsidR="000548D4" w:rsidRDefault="000548D4" w:rsidP="00531E9A">
      <w:pPr>
        <w:ind w:firstLine="708"/>
        <w:jc w:val="both"/>
        <w:rPr>
          <w:rFonts w:ascii="Sylfaen" w:hAnsi="Sylfaen" w:cs="Sylfaen"/>
          <w:b/>
          <w:i/>
          <w:color w:val="000000"/>
          <w:sz w:val="18"/>
          <w:szCs w:val="18"/>
          <w:u w:val="single"/>
          <w:lang w:val="es-ES"/>
        </w:rPr>
      </w:pPr>
    </w:p>
    <w:p w14:paraId="20E42C4E" w14:textId="77777777" w:rsidR="000548D4" w:rsidRPr="00382E73" w:rsidRDefault="000548D4" w:rsidP="00531E9A">
      <w:pPr>
        <w:ind w:firstLine="708"/>
        <w:jc w:val="both"/>
        <w:rPr>
          <w:rFonts w:ascii="Sylfaen" w:hAnsi="Sylfaen" w:cs="Sylfaen"/>
          <w:b/>
          <w:i/>
          <w:color w:val="000000"/>
          <w:sz w:val="18"/>
          <w:szCs w:val="18"/>
          <w:u w:val="single"/>
          <w:lang w:val="es-ES"/>
        </w:rPr>
      </w:pPr>
    </w:p>
    <w:p w14:paraId="7F849BC0" w14:textId="77777777" w:rsidR="00531E9A" w:rsidRPr="008952A9" w:rsidRDefault="00531E9A" w:rsidP="00531E9A">
      <w:pPr>
        <w:jc w:val="right"/>
        <w:rPr>
          <w:rFonts w:ascii="Sylfaen" w:hAnsi="Sylfaen" w:cs="Calibri"/>
          <w:color w:val="000000"/>
          <w:sz w:val="16"/>
          <w:szCs w:val="16"/>
          <w:lang w:val="es-ES"/>
        </w:rPr>
      </w:pPr>
    </w:p>
    <w:p w14:paraId="1D58236A" w14:textId="77777777" w:rsidR="00531E9A" w:rsidRDefault="00531E9A" w:rsidP="00531E9A">
      <w:pPr>
        <w:jc w:val="right"/>
        <w:rPr>
          <w:rFonts w:ascii="Sylfaen" w:hAnsi="Sylfaen" w:cs="Calibri"/>
          <w:color w:val="000000"/>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531E9A" w14:paraId="56091775" w14:textId="77777777" w:rsidTr="004605EE">
        <w:trPr>
          <w:trHeight w:val="1441"/>
          <w:jc w:val="center"/>
        </w:trPr>
        <w:tc>
          <w:tcPr>
            <w:tcW w:w="4536" w:type="dxa"/>
          </w:tcPr>
          <w:p w14:paraId="59536D5A" w14:textId="77777777" w:rsidR="00531E9A" w:rsidRDefault="00531E9A" w:rsidP="004605EE">
            <w:pPr xmlns:w="http://schemas.openxmlformats.org/wordprocessingml/2006/main">
              <w:spacing w:line="360" w:lineRule="auto"/>
              <w:jc w:val="center"/>
              <w:rPr>
                <w:rFonts w:ascii="GHEA Grapalat" w:hAnsi="GHEA Grapalat" w:cs="Sylfaen"/>
                <w:b/>
                <w:bCs/>
                <w:lang w:val="nb-NO"/>
              </w:rPr>
            </w:pPr>
            <w:r xmlns:w="http://schemas.openxmlformats.org/wordprocessingml/2006/main">
              <w:rPr>
                <w:rFonts w:ascii="GHEA Grapalat" w:hAnsi="GHEA Grapalat" w:cs="Sylfaen"/>
                <w:b/>
                <w:bCs/>
                <w:lang w:val="nb-NO"/>
              </w:rPr>
              <w:t xml:space="preserve">CUSTOMER</w:t>
            </w:r>
          </w:p>
          <w:p w14:paraId="7096F959" w14:textId="77777777" w:rsidR="00531E9A" w:rsidRDefault="00531E9A" w:rsidP="004605EE">
            <w:pPr>
              <w:rPr>
                <w:rFonts w:ascii="GHEA Grapalat" w:hAnsi="GHEA Grapalat"/>
                <w:sz w:val="22"/>
                <w:szCs w:val="22"/>
                <w:lang w:val="ru-RU"/>
              </w:rPr>
            </w:pPr>
          </w:p>
          <w:p w14:paraId="6AE8BB7F" w14:textId="77777777" w:rsidR="00531E9A" w:rsidRDefault="00531E9A" w:rsidP="004605EE">
            <w:pPr>
              <w:rPr>
                <w:rFonts w:ascii="GHEA Grapalat" w:hAnsi="GHEA Grapalat"/>
                <w:lang w:val="ru-RU"/>
              </w:rPr>
            </w:pPr>
          </w:p>
          <w:p w14:paraId="7D6DF430" w14:textId="77777777" w:rsidR="00531E9A" w:rsidRPr="00454BAE" w:rsidRDefault="00531E9A" w:rsidP="004605EE">
            <w:pPr xmlns:w="http://schemas.openxmlformats.org/wordprocessingml/2006/main">
              <w:jc w:val="center"/>
              <w:rPr>
                <w:rFonts w:ascii="GHEA Grapalat" w:hAnsi="GHEA Grapalat"/>
                <w:lang w:val="hy-AM"/>
              </w:rPr>
            </w:pPr>
            <w:r xmlns:w="http://schemas.openxmlformats.org/wordprocessingml/2006/main" w:rsidRPr="00964244">
              <w:rPr>
                <w:rFonts w:ascii="GHEA Grapalat" w:hAnsi="GHEA Grapalat"/>
                <w:sz w:val="20"/>
                <w:szCs w:val="20"/>
                <w:lang w:val="hy-AM"/>
              </w:rPr>
              <w:t xml:space="preserve">Community leader:</w:t>
            </w:r>
            <w:r xmlns:w="http://schemas.openxmlformats.org/wordprocessingml/2006/main" w:rsidRPr="00964244">
              <w:rPr>
                <w:rFonts w:ascii="GHEA Grapalat" w:hAnsi="GHEA Grapalat"/>
                <w:lang w:val="hy-AM"/>
              </w:rPr>
              <w:t xml:space="preserve"> </w:t>
            </w:r>
            <w:r xmlns:w="http://schemas.openxmlformats.org/wordprocessingml/2006/main">
              <w:rPr>
                <w:rFonts w:ascii="GHEA Grapalat" w:hAnsi="GHEA Grapalat"/>
                <w:lang w:val="ru-RU"/>
              </w:rPr>
              <w:t xml:space="preserve">--------------------</w:t>
            </w:r>
          </w:p>
          <w:p w14:paraId="7E3DDBC8" w14:textId="77777777" w:rsidR="00531E9A" w:rsidRPr="00964244" w:rsidRDefault="00531E9A" w:rsidP="004605EE">
            <w:pPr xmlns:w="http://schemas.openxmlformats.org/wordprocessingml/2006/main">
              <w:jc w:val="center"/>
              <w:rPr>
                <w:rFonts w:ascii="GHEA Grapalat" w:hAnsi="GHEA Grapalat"/>
                <w:sz w:val="18"/>
                <w:szCs w:val="18"/>
                <w:lang w:val="hy-AM"/>
              </w:rPr>
            </w:pPr>
            <w:r xmlns:w="http://schemas.openxmlformats.org/wordprocessingml/2006/main" w:rsidRPr="00964244">
              <w:rPr>
                <w:rFonts w:ascii="GHEA Grapalat" w:hAnsi="GHEA Grapalat"/>
                <w:sz w:val="18"/>
                <w:szCs w:val="18"/>
                <w:lang w:val="hy-AM"/>
              </w:rPr>
              <w:t xml:space="preserve">/ </w:t>
            </w:r>
            <w:r xmlns:w="http://schemas.openxmlformats.org/wordprocessingml/2006/main">
              <w:rPr>
                <w:rFonts w:ascii="GHEA Grapalat" w:hAnsi="GHEA Grapalat" w:cs="Sylfaen"/>
                <w:sz w:val="18"/>
                <w:szCs w:val="18"/>
                <w:lang w:val="ru-RU"/>
              </w:rPr>
              <w:t xml:space="preserve">signature </w:t>
            </w:r>
            <w:r xmlns:w="http://schemas.openxmlformats.org/wordprocessingml/2006/main" w:rsidRPr="00964244">
              <w:rPr>
                <w:rFonts w:ascii="GHEA Grapalat" w:hAnsi="GHEA Grapalat"/>
                <w:sz w:val="18"/>
                <w:szCs w:val="18"/>
                <w:lang w:val="hy-AM"/>
              </w:rPr>
              <w:t xml:space="preserve">/</w:t>
            </w:r>
          </w:p>
          <w:p w14:paraId="26257BB9" w14:textId="77777777" w:rsidR="00531E9A" w:rsidRDefault="00531E9A" w:rsidP="004605EE">
            <w:pPr xmlns:w="http://schemas.openxmlformats.org/wordprocessingml/2006/main">
              <w:jc w:val="center"/>
              <w:rPr>
                <w:rFonts w:ascii="GHEA Grapalat" w:hAnsi="GHEA Grapalat"/>
                <w:sz w:val="18"/>
                <w:szCs w:val="18"/>
                <w:lang w:val="ru-RU"/>
              </w:rPr>
            </w:pPr>
            <w:r xmlns:w="http://schemas.openxmlformats.org/wordprocessingml/2006/main">
              <w:rPr>
                <w:rFonts w:ascii="GHEA Grapalat" w:hAnsi="GHEA Grapalat" w:cs="Sylfaen"/>
                <w:sz w:val="18"/>
                <w:szCs w:val="18"/>
                <w:lang w:val="ru-RU"/>
              </w:rPr>
              <w:t xml:space="preserve">K. </w:t>
            </w:r>
            <w:r xmlns:w="http://schemas.openxmlformats.org/wordprocessingml/2006/main">
              <w:rPr>
                <w:rFonts w:ascii="GHEA Grapalat" w:hAnsi="GHEA Grapalat" w:cs="Sylfaen"/>
                <w:sz w:val="18"/>
                <w:szCs w:val="18"/>
                <w:lang w:val="ru-RU"/>
              </w:rPr>
              <w:t xml:space="preserve">T.</w:t>
            </w:r>
            <w:r xmlns:w="http://schemas.openxmlformats.org/wordprocessingml/2006/main">
              <w:rPr>
                <w:rFonts w:ascii="GHEA Grapalat" w:hAnsi="GHEA Grapalat"/>
                <w:sz w:val="18"/>
                <w:szCs w:val="18"/>
                <w:lang w:val="ru-RU"/>
              </w:rPr>
              <w:t xml:space="preserve">​</w:t>
            </w:r>
          </w:p>
        </w:tc>
        <w:tc>
          <w:tcPr>
            <w:tcW w:w="760" w:type="dxa"/>
          </w:tcPr>
          <w:p w14:paraId="070829A0" w14:textId="77777777" w:rsidR="00531E9A" w:rsidRDefault="00531E9A" w:rsidP="004605EE">
            <w:pPr>
              <w:spacing w:line="360" w:lineRule="auto"/>
              <w:jc w:val="center"/>
              <w:rPr>
                <w:rFonts w:ascii="GHEA Grapalat" w:hAnsi="GHEA Grapalat"/>
                <w:lang w:val="ru-RU"/>
              </w:rPr>
            </w:pPr>
          </w:p>
        </w:tc>
        <w:tc>
          <w:tcPr>
            <w:tcW w:w="4343" w:type="dxa"/>
          </w:tcPr>
          <w:p w14:paraId="5F318231" w14:textId="77777777" w:rsidR="00531E9A" w:rsidRDefault="00531E9A" w:rsidP="004605EE">
            <w:pPr xmlns:w="http://schemas.openxmlformats.org/wordprocessingml/2006/main">
              <w:spacing w:line="360" w:lineRule="auto"/>
              <w:jc w:val="center"/>
              <w:rPr>
                <w:rFonts w:ascii="GHEA Grapalat" w:hAnsi="GHEA Grapalat" w:cs="Sylfaen"/>
                <w:b/>
                <w:bCs/>
                <w:lang w:val="ru-RU"/>
              </w:rPr>
            </w:pPr>
            <w:r xmlns:w="http://schemas.openxmlformats.org/wordprocessingml/2006/main">
              <w:rPr>
                <w:rFonts w:ascii="GHEA Grapalat" w:hAnsi="GHEA Grapalat" w:cs="Sylfaen"/>
                <w:b/>
                <w:bCs/>
                <w:lang w:val="pt-BR"/>
              </w:rPr>
              <w:t xml:space="preserve">PERFORMER</w:t>
            </w:r>
          </w:p>
          <w:p w14:paraId="095C6BF1" w14:textId="77777777" w:rsidR="00531E9A" w:rsidRDefault="00531E9A" w:rsidP="004605EE">
            <w:pPr>
              <w:jc w:val="center"/>
              <w:rPr>
                <w:rFonts w:ascii="GHEA Grapalat" w:hAnsi="GHEA Grapalat"/>
                <w:lang w:val="ru-RU"/>
              </w:rPr>
            </w:pPr>
          </w:p>
          <w:p w14:paraId="39A5C3BC" w14:textId="77777777" w:rsidR="00531E9A" w:rsidRDefault="00531E9A" w:rsidP="004605EE">
            <w:pPr>
              <w:jc w:val="center"/>
              <w:rPr>
                <w:rFonts w:ascii="GHEA Grapalat" w:hAnsi="GHEA Grapalat"/>
                <w:lang w:val="ru-RU"/>
              </w:rPr>
            </w:pPr>
          </w:p>
          <w:p w14:paraId="2752CC34"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2E70B69E"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signature </w:t>
            </w:r>
            <w:r xmlns:w="http://schemas.openxmlformats.org/wordprocessingml/2006/main">
              <w:rPr>
                <w:rFonts w:ascii="GHEA Grapalat" w:hAnsi="GHEA Grapalat"/>
                <w:sz w:val="18"/>
                <w:szCs w:val="18"/>
              </w:rPr>
              <w:t xml:space="preserve">/</w:t>
            </w:r>
          </w:p>
          <w:p w14:paraId="351A8911" w14:textId="77777777" w:rsidR="00531E9A" w:rsidRDefault="00531E9A" w:rsidP="004605EE">
            <w:pPr xmlns:w="http://schemas.openxmlformats.org/wordprocessingml/2006/main">
              <w:jc w:val="center"/>
              <w:rPr>
                <w:rFonts w:ascii="GHEA Grapalat" w:hAnsi="GHEA Grapalat"/>
                <w:sz w:val="22"/>
                <w:szCs w:val="22"/>
                <w:lang w:val="ru-RU"/>
              </w:rPr>
            </w:pPr>
            <w:r xmlns:w="http://schemas.openxmlformats.org/wordprocessingml/2006/main">
              <w:rPr>
                <w:rFonts w:ascii="GHEA Grapalat" w:hAnsi="GHEA Grapalat" w:cs="Sylfaen"/>
                <w:sz w:val="18"/>
                <w:szCs w:val="18"/>
                <w:lang w:val="ru-RU"/>
              </w:rPr>
              <w:t xml:space="preserve">K. </w:t>
            </w:r>
            <w:r xmlns:w="http://schemas.openxmlformats.org/wordprocessingml/2006/main">
              <w:rPr>
                <w:rFonts w:ascii="GHEA Grapalat" w:hAnsi="GHEA Grapalat" w:cs="Sylfaen"/>
                <w:sz w:val="18"/>
                <w:szCs w:val="18"/>
                <w:lang w:val="ru-RU"/>
              </w:rPr>
              <w:t xml:space="preserve">T.</w:t>
            </w:r>
            <w:r xmlns:w="http://schemas.openxmlformats.org/wordprocessingml/2006/main">
              <w:rPr>
                <w:rFonts w:ascii="GHEA Grapalat" w:hAnsi="GHEA Grapalat"/>
                <w:sz w:val="18"/>
                <w:szCs w:val="18"/>
                <w:lang w:val="ru-RU"/>
              </w:rPr>
              <w:t xml:space="preserve">​</w:t>
            </w:r>
          </w:p>
        </w:tc>
      </w:tr>
    </w:tbl>
    <w:p w14:paraId="35D5CBE1" w14:textId="77777777" w:rsidR="00531E9A" w:rsidRPr="00E30F26" w:rsidRDefault="00531E9A" w:rsidP="00531E9A">
      <w:pPr>
        <w:jc w:val="right"/>
        <w:rPr>
          <w:rFonts w:ascii="Sylfaen" w:hAnsi="Sylfaen" w:cs="Calibri"/>
          <w:color w:val="000000"/>
          <w:sz w:val="16"/>
          <w:szCs w:val="16"/>
          <w:lang w:val="hy-AM"/>
        </w:rPr>
      </w:pPr>
    </w:p>
    <w:p w14:paraId="65FB518D" w14:textId="77777777" w:rsidR="00531E9A" w:rsidRDefault="00531E9A" w:rsidP="00531E9A">
      <w:pPr>
        <w:jc w:val="right"/>
        <w:rPr>
          <w:rFonts w:ascii="GHEA Grapalat" w:hAnsi="GHEA Grapalat"/>
          <w:i/>
          <w:sz w:val="18"/>
          <w:lang w:val="hy-AM"/>
        </w:rPr>
      </w:pPr>
    </w:p>
    <w:p w14:paraId="75746DC1" w14:textId="77777777" w:rsidR="00531E9A" w:rsidRDefault="00531E9A" w:rsidP="00531E9A">
      <w:pPr>
        <w:jc w:val="right"/>
        <w:rPr>
          <w:rFonts w:ascii="GHEA Grapalat" w:hAnsi="GHEA Grapalat"/>
          <w:i/>
          <w:sz w:val="18"/>
          <w:lang w:val="hy-AM"/>
        </w:rPr>
      </w:pPr>
    </w:p>
    <w:p w14:paraId="0EA375A9" w14:textId="77777777" w:rsidR="00531E9A" w:rsidRDefault="00531E9A" w:rsidP="00531E9A">
      <w:pPr>
        <w:jc w:val="right"/>
        <w:rPr>
          <w:rFonts w:ascii="GHEA Grapalat" w:hAnsi="GHEA Grapalat"/>
          <w:i/>
          <w:sz w:val="18"/>
          <w:lang w:val="hy-AM"/>
        </w:rPr>
      </w:pPr>
    </w:p>
    <w:p w14:paraId="2FE58147" w14:textId="77777777" w:rsidR="00531E9A" w:rsidRDefault="00531E9A" w:rsidP="00531E9A">
      <w:pPr>
        <w:jc w:val="right"/>
        <w:rPr>
          <w:rFonts w:ascii="GHEA Grapalat" w:hAnsi="GHEA Grapalat"/>
          <w:i/>
          <w:sz w:val="18"/>
          <w:lang w:val="hy-AM"/>
        </w:rPr>
      </w:pPr>
    </w:p>
    <w:p w14:paraId="129D5311" w14:textId="77777777" w:rsidR="00531E9A" w:rsidRDefault="00531E9A" w:rsidP="00531E9A">
      <w:pPr>
        <w:jc w:val="right"/>
        <w:rPr>
          <w:rFonts w:ascii="GHEA Grapalat" w:hAnsi="GHEA Grapalat"/>
          <w:i/>
          <w:sz w:val="18"/>
          <w:lang w:val="hy-AM"/>
        </w:rPr>
      </w:pPr>
    </w:p>
    <w:p w14:paraId="38887796" w14:textId="77777777" w:rsidR="00531E9A" w:rsidRDefault="00531E9A" w:rsidP="00531E9A">
      <w:pPr>
        <w:jc w:val="right"/>
        <w:rPr>
          <w:rFonts w:ascii="GHEA Grapalat" w:hAnsi="GHEA Grapalat"/>
          <w:i/>
          <w:sz w:val="18"/>
          <w:lang w:val="hy-AM"/>
        </w:rPr>
      </w:pPr>
    </w:p>
    <w:p w14:paraId="6660891C" w14:textId="77777777" w:rsidR="00531E9A" w:rsidRDefault="00531E9A" w:rsidP="00531E9A">
      <w:pPr>
        <w:jc w:val="right"/>
        <w:rPr>
          <w:rFonts w:ascii="GHEA Grapalat" w:hAnsi="GHEA Grapalat"/>
          <w:i/>
          <w:sz w:val="18"/>
          <w:lang w:val="hy-AM"/>
        </w:rPr>
      </w:pPr>
    </w:p>
    <w:p w14:paraId="2078EC49" w14:textId="77777777" w:rsidR="00531E9A" w:rsidRDefault="00531E9A" w:rsidP="00531E9A">
      <w:pPr>
        <w:jc w:val="right"/>
        <w:rPr>
          <w:rFonts w:ascii="GHEA Grapalat" w:hAnsi="GHEA Grapalat"/>
          <w:i/>
          <w:sz w:val="18"/>
          <w:lang w:val="hy-AM"/>
        </w:rPr>
      </w:pPr>
    </w:p>
    <w:p w14:paraId="5A0D82B0" w14:textId="77777777" w:rsidR="00531E9A" w:rsidRDefault="00531E9A" w:rsidP="00531E9A">
      <w:pPr>
        <w:jc w:val="right"/>
        <w:rPr>
          <w:rFonts w:ascii="GHEA Grapalat" w:hAnsi="GHEA Grapalat"/>
          <w:i/>
          <w:sz w:val="18"/>
          <w:lang w:val="hy-AM"/>
        </w:rPr>
      </w:pPr>
    </w:p>
    <w:p w14:paraId="535B6F6E" w14:textId="77777777" w:rsidR="00531E9A" w:rsidRDefault="00531E9A" w:rsidP="00531E9A">
      <w:pPr>
        <w:jc w:val="right"/>
        <w:rPr>
          <w:rFonts w:ascii="GHEA Grapalat" w:hAnsi="GHEA Grapalat"/>
          <w:i/>
          <w:sz w:val="18"/>
          <w:lang w:val="hy-AM"/>
        </w:rPr>
      </w:pPr>
    </w:p>
    <w:p w14:paraId="75CEB276" w14:textId="77777777" w:rsidR="00531E9A" w:rsidRDefault="00531E9A" w:rsidP="00531E9A">
      <w:pPr>
        <w:jc w:val="right"/>
        <w:rPr>
          <w:rFonts w:ascii="GHEA Grapalat" w:hAnsi="GHEA Grapalat"/>
          <w:i/>
          <w:sz w:val="18"/>
          <w:lang w:val="hy-AM"/>
        </w:rPr>
      </w:pPr>
    </w:p>
    <w:p w14:paraId="15A16177" w14:textId="77777777" w:rsidR="00531E9A" w:rsidRDefault="00531E9A" w:rsidP="00531E9A">
      <w:pPr>
        <w:jc w:val="right"/>
        <w:rPr>
          <w:rFonts w:ascii="GHEA Grapalat" w:hAnsi="GHEA Grapalat"/>
          <w:i/>
          <w:sz w:val="18"/>
          <w:lang w:val="hy-AM"/>
        </w:rPr>
      </w:pPr>
    </w:p>
    <w:p w14:paraId="6B24CACD" w14:textId="77777777" w:rsidR="00531E9A" w:rsidRDefault="00531E9A" w:rsidP="00531E9A">
      <w:pPr>
        <w:jc w:val="right"/>
        <w:rPr>
          <w:rFonts w:ascii="GHEA Grapalat" w:hAnsi="GHEA Grapalat"/>
          <w:i/>
          <w:sz w:val="18"/>
          <w:lang w:val="hy-AM"/>
        </w:rPr>
      </w:pPr>
    </w:p>
    <w:p w14:paraId="7258B895" w14:textId="77777777" w:rsidR="000B71C4" w:rsidRDefault="000B71C4" w:rsidP="00531E9A">
      <w:pPr>
        <w:jc w:val="right"/>
        <w:rPr>
          <w:rFonts w:ascii="GHEA Grapalat" w:hAnsi="GHEA Grapalat"/>
          <w:i/>
          <w:sz w:val="18"/>
          <w:lang w:val="hy-AM"/>
        </w:rPr>
      </w:pPr>
    </w:p>
    <w:p w14:paraId="4357FC87" w14:textId="77777777" w:rsidR="000B71C4" w:rsidRDefault="000B71C4" w:rsidP="00531E9A">
      <w:pPr>
        <w:jc w:val="right"/>
        <w:rPr>
          <w:rFonts w:ascii="GHEA Grapalat" w:hAnsi="GHEA Grapalat"/>
          <w:i/>
          <w:sz w:val="18"/>
          <w:lang w:val="hy-AM"/>
        </w:rPr>
      </w:pPr>
    </w:p>
    <w:p w14:paraId="37D5F514" w14:textId="77777777" w:rsidR="000B71C4" w:rsidRDefault="000B71C4" w:rsidP="00531E9A">
      <w:pPr>
        <w:jc w:val="right"/>
        <w:rPr>
          <w:rFonts w:ascii="GHEA Grapalat" w:hAnsi="GHEA Grapalat"/>
          <w:i/>
          <w:sz w:val="18"/>
          <w:lang w:val="hy-AM"/>
        </w:rPr>
      </w:pPr>
    </w:p>
    <w:p w14:paraId="5E6917B3" w14:textId="77777777" w:rsidR="000B71C4" w:rsidRDefault="000B71C4" w:rsidP="00531E9A">
      <w:pPr>
        <w:jc w:val="right"/>
        <w:rPr>
          <w:rFonts w:ascii="GHEA Grapalat" w:hAnsi="GHEA Grapalat"/>
          <w:i/>
          <w:sz w:val="18"/>
          <w:lang w:val="hy-AM"/>
        </w:rPr>
      </w:pPr>
    </w:p>
    <w:p w14:paraId="3DE52711" w14:textId="77777777" w:rsidR="000B71C4" w:rsidRDefault="000B71C4" w:rsidP="00531E9A">
      <w:pPr>
        <w:jc w:val="right"/>
        <w:rPr>
          <w:rFonts w:ascii="GHEA Grapalat" w:hAnsi="GHEA Grapalat"/>
          <w:i/>
          <w:sz w:val="18"/>
          <w:lang w:val="hy-AM"/>
        </w:rPr>
      </w:pPr>
    </w:p>
    <w:p w14:paraId="2A609FFE" w14:textId="77777777" w:rsidR="00BE1EFC" w:rsidRDefault="00BE1EFC" w:rsidP="00531E9A">
      <w:pPr>
        <w:jc w:val="right"/>
        <w:rPr>
          <w:rFonts w:ascii="GHEA Grapalat" w:hAnsi="GHEA Grapalat"/>
          <w:i/>
          <w:sz w:val="18"/>
          <w:lang w:val="hy-AM"/>
        </w:rPr>
      </w:pPr>
    </w:p>
    <w:p w14:paraId="474FA5EC" w14:textId="77777777" w:rsidR="00BE1EFC" w:rsidRDefault="00BE1EFC" w:rsidP="00531E9A">
      <w:pPr>
        <w:jc w:val="right"/>
        <w:rPr>
          <w:rFonts w:ascii="GHEA Grapalat" w:hAnsi="GHEA Grapalat"/>
          <w:i/>
          <w:sz w:val="18"/>
          <w:lang w:val="hy-AM"/>
        </w:rPr>
      </w:pPr>
    </w:p>
    <w:p w14:paraId="0A91B0E9" w14:textId="77777777" w:rsidR="00BE1EFC" w:rsidRDefault="00BE1EFC" w:rsidP="00531E9A">
      <w:pPr>
        <w:jc w:val="right"/>
        <w:rPr>
          <w:rFonts w:ascii="GHEA Grapalat" w:hAnsi="GHEA Grapalat"/>
          <w:i/>
          <w:sz w:val="18"/>
          <w:lang w:val="hy-AM"/>
        </w:rPr>
      </w:pPr>
    </w:p>
    <w:p w14:paraId="3B5E07D1" w14:textId="77777777" w:rsidR="00BE1EFC" w:rsidRDefault="00BE1EFC" w:rsidP="00531E9A">
      <w:pPr>
        <w:jc w:val="right"/>
        <w:rPr>
          <w:rFonts w:ascii="GHEA Grapalat" w:hAnsi="GHEA Grapalat"/>
          <w:i/>
          <w:sz w:val="18"/>
          <w:lang w:val="hy-AM"/>
        </w:rPr>
      </w:pPr>
    </w:p>
    <w:p w14:paraId="4A7F2466" w14:textId="77777777" w:rsidR="00BE1EFC" w:rsidRDefault="00BE1EFC" w:rsidP="00531E9A">
      <w:pPr>
        <w:jc w:val="right"/>
        <w:rPr>
          <w:rFonts w:ascii="GHEA Grapalat" w:hAnsi="GHEA Grapalat"/>
          <w:i/>
          <w:sz w:val="18"/>
          <w:lang w:val="hy-AM"/>
        </w:rPr>
      </w:pPr>
    </w:p>
    <w:p w14:paraId="5A814DDA" w14:textId="77777777" w:rsidR="00BE1EFC" w:rsidRDefault="00BE1EFC" w:rsidP="00531E9A">
      <w:pPr>
        <w:jc w:val="right"/>
        <w:rPr>
          <w:rFonts w:ascii="GHEA Grapalat" w:hAnsi="GHEA Grapalat"/>
          <w:i/>
          <w:sz w:val="18"/>
          <w:lang w:val="hy-AM"/>
        </w:rPr>
      </w:pPr>
    </w:p>
    <w:p w14:paraId="35D643E1" w14:textId="77777777" w:rsidR="00BE1EFC" w:rsidRDefault="00BE1EFC" w:rsidP="00531E9A">
      <w:pPr>
        <w:jc w:val="right"/>
        <w:rPr>
          <w:rFonts w:ascii="GHEA Grapalat" w:hAnsi="GHEA Grapalat"/>
          <w:i/>
          <w:sz w:val="18"/>
          <w:lang w:val="hy-AM"/>
        </w:rPr>
      </w:pPr>
    </w:p>
    <w:p w14:paraId="57115E41" w14:textId="77777777" w:rsidR="00BE1EFC" w:rsidRDefault="00BE1EFC" w:rsidP="00531E9A">
      <w:pPr>
        <w:jc w:val="right"/>
        <w:rPr>
          <w:rFonts w:ascii="GHEA Grapalat" w:hAnsi="GHEA Grapalat"/>
          <w:i/>
          <w:sz w:val="18"/>
          <w:lang w:val="hy-AM"/>
        </w:rPr>
      </w:pPr>
    </w:p>
    <w:p w14:paraId="198B7790" w14:textId="77777777" w:rsidR="000B71C4" w:rsidRDefault="000B71C4" w:rsidP="00531E9A">
      <w:pPr>
        <w:jc w:val="right"/>
        <w:rPr>
          <w:rFonts w:ascii="GHEA Grapalat" w:hAnsi="GHEA Grapalat"/>
          <w:i/>
          <w:sz w:val="18"/>
          <w:lang w:val="hy-AM"/>
        </w:rPr>
      </w:pPr>
    </w:p>
    <w:p w14:paraId="600D9CCE" w14:textId="77777777" w:rsidR="000B71C4" w:rsidRDefault="000B71C4" w:rsidP="00531E9A">
      <w:pPr>
        <w:jc w:val="right"/>
        <w:rPr>
          <w:rFonts w:ascii="GHEA Grapalat" w:hAnsi="GHEA Grapalat"/>
          <w:i/>
          <w:sz w:val="18"/>
          <w:lang w:val="hy-AM"/>
        </w:rPr>
      </w:pPr>
    </w:p>
    <w:p w14:paraId="78D48DBD" w14:textId="77777777" w:rsidR="00531E9A" w:rsidRDefault="00531E9A" w:rsidP="00531E9A">
      <w:pPr>
        <w:jc w:val="right"/>
        <w:rPr>
          <w:rFonts w:ascii="GHEA Grapalat" w:hAnsi="GHEA Grapalat"/>
          <w:i/>
          <w:sz w:val="18"/>
          <w:lang w:val="hy-AM"/>
        </w:rPr>
      </w:pPr>
    </w:p>
    <w:p w14:paraId="0D4E734A"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Appendix No. 2</w:t>
      </w:r>
    </w:p>
    <w:p w14:paraId="15A99974"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 " 20 years old. sealed</w:t>
      </w:r>
    </w:p>
    <w:p w14:paraId="2670BA21"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coded contract</w:t>
      </w:r>
    </w:p>
    <w:p w14:paraId="4DA1464D" w14:textId="77777777" w:rsidR="00531E9A" w:rsidRPr="002538B2" w:rsidRDefault="00531E9A" w:rsidP="00531E9A">
      <w:pPr>
        <w:tabs>
          <w:tab w:val="left" w:pos="9540"/>
        </w:tabs>
        <w:rPr>
          <w:rFonts w:ascii="GHEA Grapalat" w:hAnsi="GHEA Grapalat"/>
          <w:sz w:val="20"/>
          <w:lang w:val="hy-AM"/>
        </w:rPr>
      </w:pPr>
    </w:p>
    <w:p w14:paraId="3F12C84C" w14:textId="77777777" w:rsidR="00531E9A" w:rsidRPr="002538B2" w:rsidRDefault="00531E9A" w:rsidP="00531E9A">
      <w:pPr>
        <w:tabs>
          <w:tab w:val="left" w:pos="9540"/>
        </w:tabs>
        <w:rPr>
          <w:rFonts w:ascii="GHEA Grapalat" w:hAnsi="GHEA Grapalat"/>
          <w:sz w:val="20"/>
          <w:lang w:val="hy-AM"/>
        </w:rPr>
      </w:pPr>
    </w:p>
    <w:p w14:paraId="4E9ADAA8" w14:textId="77777777" w:rsidR="00531E9A" w:rsidRDefault="00531E9A" w:rsidP="00531E9A">
      <w:pPr xmlns:w="http://schemas.openxmlformats.org/wordprocessingml/2006/main">
        <w:jc w:val="center"/>
        <w:rPr>
          <w:rFonts w:ascii="GHEA Grapalat" w:hAnsi="GHEA Grapalat"/>
          <w:sz w:val="20"/>
        </w:rPr>
      </w:pP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sz w:val="20"/>
        </w:rPr>
        <w:t xml:space="preserve">PAYMENT SCHEDULE*</w:t>
      </w:r>
    </w:p>
    <w:p w14:paraId="25C35113" w14:textId="77777777" w:rsidR="00531E9A" w:rsidRDefault="00531E9A" w:rsidP="00531E9A">
      <w:pPr xmlns:w="http://schemas.openxmlformats.org/wordprocessingml/2006/main">
        <w:jc w:val="right"/>
        <w:rPr>
          <w:rFonts w:ascii="GHEA Grapalat" w:hAnsi="GHEA Grapalat"/>
          <w:sz w:val="20"/>
        </w:rPr>
      </w:pPr>
      <w:r xmlns:w="http://schemas.openxmlformats.org/wordprocessingml/2006/main">
        <w:rPr>
          <w:rFonts w:ascii="GHEA Grapalat" w:hAnsi="GHEA Grapalat"/>
          <w:sz w:val="20"/>
        </w:rPr>
        <w:t xml:space="preserve">                                                                                                                                                                                                            </w:t>
      </w:r>
      <w:r xmlns:w="http://schemas.openxmlformats.org/wordprocessingml/2006/main">
        <w:rPr>
          <w:rFonts w:ascii="GHEA Grapalat" w:hAnsi="GHEA Grapalat" w:cs="Sylfaen"/>
          <w:sz w:val="18"/>
        </w:rPr>
        <w:t xml:space="preserve">Armenia</w:t>
      </w:r>
      <w:r xmlns:w="http://schemas.openxmlformats.org/wordprocessingml/2006/main">
        <w:rPr>
          <w:rFonts w:ascii="GHEA Grapalat" w:hAnsi="GHEA Grapalat" w:cs="Sylfaen"/>
          <w:sz w:val="18"/>
          <w:lang w:val="es-ES"/>
        </w:rPr>
        <w:t xml:space="preserve"> </w:t>
      </w:r>
      <w:proofErr xmlns:w="http://schemas.openxmlformats.org/wordprocessingml/2006/main" w:type="spellStart"/>
      <w:r xmlns:w="http://schemas.openxmlformats.org/wordprocessingml/2006/main">
        <w:rPr>
          <w:rFonts w:ascii="GHEA Grapalat" w:hAnsi="GHEA Grapalat" w:cs="Sylfaen"/>
          <w:sz w:val="18"/>
        </w:rPr>
        <w:t xml:space="preserve">money</w:t>
      </w:r>
      <w:proofErr xmlns:w="http://schemas.openxmlformats.org/wordprocessingml/2006/main" w:type="spellEnd"/>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343"/>
        <w:gridCol w:w="2503"/>
        <w:gridCol w:w="464"/>
        <w:gridCol w:w="464"/>
        <w:gridCol w:w="464"/>
        <w:gridCol w:w="464"/>
        <w:gridCol w:w="464"/>
        <w:gridCol w:w="464"/>
        <w:gridCol w:w="469"/>
        <w:gridCol w:w="468"/>
        <w:gridCol w:w="469"/>
        <w:gridCol w:w="465"/>
        <w:gridCol w:w="465"/>
        <w:gridCol w:w="578"/>
        <w:gridCol w:w="980"/>
      </w:tblGrid>
      <w:tr w:rsidR="00531E9A" w14:paraId="095171A7" w14:textId="77777777" w:rsidTr="004605EE">
        <w:trPr>
          <w:jc w:val="center"/>
        </w:trPr>
        <w:tc>
          <w:tcPr>
            <w:tcW w:w="11505" w:type="dxa"/>
            <w:gridSpan w:val="16"/>
            <w:tcBorders>
              <w:top w:val="single" w:sz="4" w:space="0" w:color="auto"/>
              <w:left w:val="single" w:sz="4" w:space="0" w:color="auto"/>
              <w:bottom w:val="single" w:sz="4" w:space="0" w:color="auto"/>
              <w:right w:val="single" w:sz="4" w:space="0" w:color="auto"/>
            </w:tcBorders>
            <w:hideMark/>
          </w:tcPr>
          <w:p w14:paraId="510A0AE9"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lang w:val="es-ES"/>
              </w:rPr>
              <w:t xml:space="preserve">Service</w:t>
            </w:r>
            <w:proofErr xmlns:w="http://schemas.openxmlformats.org/wordprocessingml/2006/main" w:type="spellEnd"/>
          </w:p>
        </w:tc>
      </w:tr>
      <w:tr w:rsidR="00531E9A" w:rsidRPr="000B66CA" w14:paraId="0CC7D6DD" w14:textId="77777777" w:rsidTr="004605EE">
        <w:trPr>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1481C174"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rPr>
              <w:t xml:space="preserve">by invitation</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intended</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portion</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number</w:t>
            </w:r>
            <w:proofErr xmlns:w="http://schemas.openxmlformats.org/wordprocessingml/2006/main" w:type="spellEnd"/>
          </w:p>
        </w:tc>
        <w:tc>
          <w:tcPr>
            <w:tcW w:w="1343" w:type="dxa"/>
            <w:tcBorders>
              <w:top w:val="single" w:sz="4" w:space="0" w:color="auto"/>
              <w:left w:val="single" w:sz="4" w:space="0" w:color="auto"/>
              <w:bottom w:val="single" w:sz="4" w:space="0" w:color="auto"/>
              <w:right w:val="single" w:sz="4" w:space="0" w:color="auto"/>
            </w:tcBorders>
            <w:vAlign w:val="center"/>
            <w:hideMark/>
          </w:tcPr>
          <w:p w14:paraId="50E731F1"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rPr>
              <w:t xml:space="preserve">shopping</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according to plan</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intended</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through</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code </w:t>
            </w:r>
            <w:proofErr xmlns:w="http://schemas.openxmlformats.org/wordprocessingml/2006/main" w:type="spellEnd"/>
            <w:r xmlns:w="http://schemas.openxmlformats.org/wordprocessingml/2006/main">
              <w:rPr>
                <w:rFonts w:ascii="GHEA Grapalat" w:hAnsi="GHEA Grapalat"/>
                <w:sz w:val="18"/>
                <w:lang w:val="es-ES"/>
              </w:rPr>
              <w:t xml:space="preserve">according </w:t>
            </w:r>
            <w:proofErr xmlns:w="http://schemas.openxmlformats.org/wordprocessingml/2006/main" w:type="spellStart"/>
            <w:r xmlns:w="http://schemas.openxmlformats.org/wordprocessingml/2006/main">
              <w:rPr>
                <w:rFonts w:ascii="GHEA Grapalat" w:hAnsi="GHEA Grapalat"/>
                <w:sz w:val="18"/>
              </w:rPr>
              <w:t xml:space="preserve">to</w:t>
            </w:r>
            <w:proofErr xmlns:w="http://schemas.openxmlformats.org/wordprocessingml/2006/main" w:type="spellEnd"/>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GMA</w:t>
            </w:r>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classification </w:t>
            </w:r>
            <w:proofErr xmlns:w="http://schemas.openxmlformats.org/wordprocessingml/2006/main" w:type="spellEnd"/>
            <w:r xmlns:w="http://schemas.openxmlformats.org/wordprocessingml/2006/main">
              <w:rPr>
                <w:rFonts w:ascii="GHEA Grapalat" w:hAnsi="GHEA Grapalat"/>
                <w:sz w:val="18"/>
                <w:lang w:val="es-ES"/>
              </w:rPr>
              <w:t xml:space="preserve">(CPV)</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073CA3C"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rPr>
              <w:t xml:space="preserve">The name</w:t>
            </w:r>
            <w:proofErr xmlns:w="http://schemas.openxmlformats.org/wordprocessingml/2006/main" w:type="spellEnd"/>
          </w:p>
        </w:tc>
        <w:tc>
          <w:tcPr>
            <w:tcW w:w="6678" w:type="dxa"/>
            <w:gridSpan w:val="13"/>
            <w:tcBorders>
              <w:top w:val="single" w:sz="4" w:space="0" w:color="auto"/>
              <w:left w:val="single" w:sz="4" w:space="0" w:color="auto"/>
              <w:bottom w:val="single" w:sz="4" w:space="0" w:color="auto"/>
              <w:right w:val="single" w:sz="4" w:space="0" w:color="auto"/>
            </w:tcBorders>
            <w:vAlign w:val="center"/>
            <w:hideMark/>
          </w:tcPr>
          <w:p w14:paraId="052237EB" w14:textId="494EB87E" w:rsidR="00531E9A" w:rsidRDefault="00531E9A" w:rsidP="004605EE">
            <w:pPr xmlns:w="http://schemas.openxmlformats.org/wordprocessingml/2006/main">
              <w:jc w:val="both"/>
              <w:rPr>
                <w:rFonts w:ascii="GHEA Grapalat" w:hAnsi="GHEA Grapalat"/>
                <w:sz w:val="18"/>
                <w:lang w:val="es-ES"/>
              </w:rPr>
            </w:pPr>
            <w:r xmlns:w="http://schemas.openxmlformats.org/wordprocessingml/2006/main">
              <w:rPr>
                <w:rFonts w:ascii="GHEA Grapalat" w:hAnsi="GHEA Grapalat"/>
                <w:color w:val="000000"/>
                <w:sz w:val="18"/>
                <w:szCs w:val="18"/>
                <w:lang w:val="hy-AM"/>
              </w:rPr>
              <w:t xml:space="preserve">" </w:t>
            </w:r>
            <w:proofErr xmlns:w="http://schemas.openxmlformats.org/wordprocessingml/2006/main" w:type="spellStart"/>
            <w:r xmlns:w="http://schemas.openxmlformats.org/wordprocessingml/2006/main" w:rsidRPr="00E97926">
              <w:rPr>
                <w:rFonts w:ascii="GHEA Grapalat" w:hAnsi="GHEA Grapalat"/>
                <w:bCs/>
                <w:color w:val="000000"/>
                <w:sz w:val="18"/>
                <w:szCs w:val="18"/>
              </w:rPr>
              <w:t xml:space="preserve">The needs of </w:t>
            </w:r>
            <w:proofErr xmlns:w="http://schemas.openxmlformats.org/wordprocessingml/2006/main" w:type="spellEnd"/>
            <w:r xmlns:w="http://schemas.openxmlformats.org/wordprocessingml/2006/main" w:rsidRPr="00E97926">
              <w:rPr>
                <w:rFonts w:ascii="GHEA Grapalat" w:hAnsi="GHEA Grapalat"/>
                <w:bCs/>
                <w:color w:val="000000"/>
                <w:sz w:val="18"/>
                <w:szCs w:val="18"/>
              </w:rPr>
              <w:t xml:space="preserve">the Vardenis </w:t>
            </w:r>
            <w:proofErr xmlns:w="http://schemas.openxmlformats.org/wordprocessingml/2006/main" w:type="spellEnd"/>
            <w:r xmlns:w="http://schemas.openxmlformats.org/wordprocessingml/2006/main" w:rsidRPr="00E97926">
              <w:rPr>
                <w:rFonts w:ascii="GHEA Grapalat" w:hAnsi="GHEA Grapalat"/>
                <w:bCs/>
                <w:color w:val="000000"/>
                <w:sz w:val="18"/>
                <w:szCs w:val="18"/>
                <w:lang w:val="hy-AM"/>
              </w:rPr>
              <w:t xml:space="preserve">community municipality of the Gegharkunik region of the Republic of Armenia"</w:t>
            </w:r>
            <w:proofErr xmlns:w="http://schemas.openxmlformats.org/wordprocessingml/2006/main" w:type="spellStart"/>
            <w:r xmlns:w="http://schemas.openxmlformats.org/wordprocessingml/2006/main" w:rsidRPr="00373D1F">
              <w:rPr>
                <w:rFonts w:ascii="GHEA Grapalat" w:hAnsi="GHEA Grapalat"/>
                <w:bCs/>
                <w:color w:val="000000"/>
                <w:sz w:val="18"/>
                <w:szCs w:val="18"/>
                <w:lang w:val="es-ES"/>
              </w:rPr>
              <w:t xml:space="preserve"> </w:t>
            </w:r>
            <w:r xmlns:w="http://schemas.openxmlformats.org/wordprocessingml/2006/main" w:rsidRPr="00CF357A">
              <w:rPr>
                <w:rFonts w:ascii="GHEA Grapalat" w:hAnsi="GHEA Grapalat"/>
                <w:bCs/>
                <w:color w:val="000000"/>
                <w:sz w:val="18"/>
                <w:szCs w:val="18"/>
                <w:lang w:val="hy-AM"/>
              </w:rPr>
              <w:t xml:space="preserve">for </w:t>
            </w:r>
            <w:proofErr xmlns:w="http://schemas.openxmlformats.org/wordprocessingml/2006/main" w:type="spellStart"/>
            <w:r xmlns:w="http://schemas.openxmlformats.org/wordprocessingml/2006/main" w:rsidR="00C201BC">
              <w:rPr>
                <w:rFonts w:ascii="GHEA Grapalat" w:hAnsi="GHEA Grapalat"/>
                <w:bCs/>
                <w:color w:val="000000"/>
                <w:sz w:val="18"/>
                <w:szCs w:val="18"/>
              </w:rPr>
              <w:t xml:space="preserve">measurement</w:t>
            </w:r>
            <w:proofErr xmlns:w="http://schemas.openxmlformats.org/wordprocessingml/2006/main" w:type="spellEnd"/>
            <w:r xmlns:w="http://schemas.openxmlformats.org/wordprocessingml/2006/main" w:rsidR="00C201BC" w:rsidRPr="00AD77B9">
              <w:rPr>
                <w:rFonts w:ascii="GHEA Grapalat" w:hAnsi="GHEA Grapalat"/>
                <w:bCs/>
                <w:color w:val="000000"/>
                <w:sz w:val="18"/>
                <w:szCs w:val="18"/>
                <w:lang w:val="es-ES"/>
              </w:rPr>
              <w:t xml:space="preserve"> </w:t>
            </w:r>
            <w:proofErr xmlns:w="http://schemas.openxmlformats.org/wordprocessingml/2006/main" w:type="spellStart"/>
            <w:r xmlns:w="http://schemas.openxmlformats.org/wordprocessingml/2006/main" w:rsidR="00C201BC">
              <w:rPr>
                <w:rFonts w:ascii="GHEA Grapalat" w:hAnsi="GHEA Grapalat"/>
                <w:bCs/>
                <w:color w:val="000000"/>
                <w:sz w:val="18"/>
                <w:szCs w:val="18"/>
                <w:lang w:val="es-ES"/>
              </w:rPr>
              <w:t xml:space="preserve">professional</w:t>
            </w:r>
            <w:proofErr xmlns:w="http://schemas.openxmlformats.org/wordprocessingml/2006/main" w:type="spellEnd"/>
            <w:r xmlns:w="http://schemas.openxmlformats.org/wordprocessingml/2006/main" w:rsidR="00C201BC">
              <w:rPr>
                <w:rFonts w:ascii="GHEA Grapalat" w:hAnsi="GHEA Grapalat"/>
                <w:bCs/>
                <w:color w:val="000000"/>
                <w:sz w:val="18"/>
                <w:szCs w:val="18"/>
                <w:lang w:val="es-ES"/>
              </w:rPr>
              <w:t xml:space="preserve">  </w:t>
            </w:r>
            <w:r xmlns:w="http://schemas.openxmlformats.org/wordprocessingml/2006/main" w:rsidRPr="00E97926">
              <w:rPr>
                <w:rFonts w:ascii="GHEA Grapalat" w:hAnsi="GHEA Grapalat"/>
                <w:bCs/>
                <w:color w:val="000000"/>
                <w:sz w:val="18"/>
                <w:szCs w:val="18"/>
                <w:lang w:val="hy-AM"/>
              </w:rPr>
              <w:t xml:space="preserve">services</w:t>
            </w:r>
            <w:r xmlns:w="http://schemas.openxmlformats.org/wordprocessingml/2006/main">
              <w:rPr>
                <w:rFonts w:ascii="GHEA Grapalat" w:hAnsi="GHEA Grapalat"/>
                <w:b/>
                <w:color w:val="000000"/>
                <w:sz w:val="18"/>
                <w:szCs w:val="20"/>
                <w:lang w:val="hy-AM"/>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in front of</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payments</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is </w:t>
            </w:r>
            <w:proofErr xmlns:w="http://schemas.openxmlformats.org/wordprocessingml/2006/main" w:type="spellStart"/>
            <w:r xmlns:w="http://schemas.openxmlformats.org/wordprocessingml/2006/main">
              <w:rPr>
                <w:rFonts w:ascii="GHEA Grapalat" w:hAnsi="GHEA Grapalat"/>
                <w:sz w:val="18"/>
                <w:lang w:val="es-ES"/>
              </w:rPr>
              <w:t xml:space="preserve">planned </w:t>
            </w:r>
            <w:proofErr xmlns:w="http://schemas.openxmlformats.org/wordprocessingml/2006/main" w:type="spellEnd"/>
            <w:r xmlns:w="http://schemas.openxmlformats.org/wordprocessingml/2006/main">
              <w:rPr>
                <w:rFonts w:ascii="GHEA Grapalat" w:hAnsi="GHEA Grapalat"/>
                <w:sz w:val="18"/>
                <w:lang w:val="es-ES"/>
              </w:rPr>
              <w:t xml:space="preserve">to be implemented</w:t>
            </w:r>
            <w:proofErr xmlns:w="http://schemas.openxmlformats.org/wordprocessingml/2006/main" w:type="spellEnd"/>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lang w:val="es-ES"/>
              </w:rPr>
              <w:t xml:space="preserve">In </w:t>
            </w:r>
            <w:proofErr xmlns:w="http://schemas.openxmlformats.org/wordprocessingml/2006/main" w:type="spellEnd"/>
            <w:r xmlns:w="http://schemas.openxmlformats.org/wordprocessingml/2006/main" w:rsidR="0080152C">
              <w:rPr>
                <w:rFonts w:ascii="GHEA Grapalat" w:hAnsi="GHEA Grapalat"/>
                <w:sz w:val="18"/>
                <w:lang w:val="hy-AM"/>
              </w:rPr>
              <w:t xml:space="preserve">2026 </w:t>
            </w:r>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according </w:t>
            </w:r>
            <w:proofErr xmlns:w="http://schemas.openxmlformats.org/wordprocessingml/2006/main" w:type="spellEnd"/>
            <w:r xmlns:w="http://schemas.openxmlformats.org/wordprocessingml/2006/main">
              <w:rPr>
                <w:rFonts w:ascii="GHEA Grapalat" w:hAnsi="GHEA Grapalat"/>
                <w:sz w:val="18"/>
                <w:lang w:val="es-ES"/>
              </w:rPr>
              <w:t xml:space="preserve">to</w:t>
            </w:r>
            <w:proofErr xmlns:w="http://schemas.openxmlformats.org/wordprocessingml/2006/main" w:type="spellStart"/>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months </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that</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among</w:t>
            </w:r>
            <w:proofErr xmlns:w="http://schemas.openxmlformats.org/wordprocessingml/2006/main" w:type="spellEnd"/>
          </w:p>
        </w:tc>
      </w:tr>
      <w:tr w:rsidR="00531E9A" w14:paraId="658CCEB3" w14:textId="77777777" w:rsidTr="00C201BC">
        <w:trPr>
          <w:trHeight w:val="1538"/>
          <w:jc w:val="center"/>
        </w:trPr>
        <w:tc>
          <w:tcPr>
            <w:tcW w:w="981" w:type="dxa"/>
            <w:tcBorders>
              <w:top w:val="single" w:sz="4" w:space="0" w:color="auto"/>
              <w:left w:val="single" w:sz="4" w:space="0" w:color="auto"/>
              <w:bottom w:val="single" w:sz="4" w:space="0" w:color="auto"/>
              <w:right w:val="single" w:sz="4" w:space="0" w:color="auto"/>
            </w:tcBorders>
          </w:tcPr>
          <w:p w14:paraId="698AA15E" w14:textId="77777777" w:rsidR="00531E9A" w:rsidRDefault="00531E9A" w:rsidP="004605EE">
            <w:pPr>
              <w:jc w:val="center"/>
              <w:rPr>
                <w:rFonts w:ascii="GHEA Grapalat" w:hAnsi="GHEA Grapalat"/>
                <w:sz w:val="20"/>
                <w:lang w:val="es-ES"/>
              </w:rPr>
            </w:pPr>
          </w:p>
        </w:tc>
        <w:tc>
          <w:tcPr>
            <w:tcW w:w="1343" w:type="dxa"/>
            <w:tcBorders>
              <w:top w:val="single" w:sz="4" w:space="0" w:color="auto"/>
              <w:left w:val="single" w:sz="4" w:space="0" w:color="auto"/>
              <w:bottom w:val="single" w:sz="4" w:space="0" w:color="auto"/>
              <w:right w:val="single" w:sz="4" w:space="0" w:color="auto"/>
            </w:tcBorders>
          </w:tcPr>
          <w:p w14:paraId="065D7F20" w14:textId="77777777" w:rsidR="00531E9A" w:rsidRDefault="00531E9A" w:rsidP="004605EE">
            <w:pPr>
              <w:jc w:val="center"/>
              <w:rPr>
                <w:rFonts w:ascii="GHEA Grapalat" w:hAnsi="GHEA Grapalat"/>
                <w:sz w:val="20"/>
                <w:lang w:val="es-ES"/>
              </w:rPr>
            </w:pPr>
          </w:p>
        </w:tc>
        <w:tc>
          <w:tcPr>
            <w:tcW w:w="2503" w:type="dxa"/>
            <w:tcBorders>
              <w:top w:val="single" w:sz="4" w:space="0" w:color="auto"/>
              <w:left w:val="single" w:sz="4" w:space="0" w:color="auto"/>
              <w:bottom w:val="single" w:sz="4" w:space="0" w:color="auto"/>
              <w:right w:val="single" w:sz="4" w:space="0" w:color="auto"/>
            </w:tcBorders>
            <w:vAlign w:val="center"/>
          </w:tcPr>
          <w:p w14:paraId="4BE29849" w14:textId="77777777" w:rsidR="00531E9A" w:rsidRDefault="00531E9A" w:rsidP="004605EE">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EF9020F"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January</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1D0D59C" w14:textId="6979960F" w:rsidR="00531E9A" w:rsidRDefault="00C201BC" w:rsidP="004605E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Pr>
                <w:rFonts w:ascii="GHEA Grapalat" w:hAnsi="GHEA Grapalat" w:cs="Sylfaen"/>
                <w:sz w:val="18"/>
                <w:szCs w:val="22"/>
                <w:lang w:val="pt-BR"/>
              </w:rPr>
              <w:t xml:space="preserve">February</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039FAB8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March</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F84E697" w14:textId="65FD2A7C" w:rsidR="00531E9A" w:rsidRDefault="00FF38FF" w:rsidP="004605E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Pr>
                <w:rFonts w:ascii="GHEA Grapalat" w:hAnsi="GHEA Grapalat" w:cs="Sylfaen"/>
                <w:sz w:val="18"/>
                <w:szCs w:val="22"/>
                <w:lang w:val="pt-BR"/>
              </w:rPr>
              <w:t xml:space="preserve">April</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88EE255"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May</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C8DA88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June</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5188029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July</w:t>
            </w:r>
            <w:r xmlns:w="http://schemas.openxmlformats.org/wordprocessingml/2006/main">
              <w:rPr>
                <w:rFonts w:ascii="GHEA Grapalat" w:hAnsi="GHEA Grapalat" w:cs="Times Armenian"/>
                <w:sz w:val="18"/>
                <w:szCs w:val="22"/>
                <w:lang w:val="pt-BR"/>
              </w:rPr>
              <w:t xml:space="preserve"> </w:t>
            </w:r>
          </w:p>
        </w:tc>
        <w:tc>
          <w:tcPr>
            <w:tcW w:w="468" w:type="dxa"/>
            <w:tcBorders>
              <w:top w:val="single" w:sz="4" w:space="0" w:color="auto"/>
              <w:left w:val="single" w:sz="4" w:space="0" w:color="auto"/>
              <w:bottom w:val="single" w:sz="4" w:space="0" w:color="auto"/>
              <w:right w:val="single" w:sz="4" w:space="0" w:color="auto"/>
            </w:tcBorders>
            <w:textDirection w:val="btLr"/>
            <w:vAlign w:val="center"/>
            <w:hideMark/>
          </w:tcPr>
          <w:p w14:paraId="69D90F42"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August</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472B4918"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September</w:t>
            </w:r>
            <w:r xmlns:w="http://schemas.openxmlformats.org/wordprocessingml/2006/main">
              <w:rPr>
                <w:rFonts w:ascii="GHEA Grapalat" w:hAnsi="GHEA Grapalat" w:cs="Times Armenian"/>
                <w:sz w:val="18"/>
                <w:szCs w:val="22"/>
                <w:lang w:val="pt-BR"/>
              </w:rPr>
              <w:t xml:space="preserve"> </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629FE9B2"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October</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2BD5328C"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sz w:val="18"/>
                <w:lang w:val="pt-BR"/>
              </w:rPr>
              <w:t xml:space="preserve"> </w:t>
            </w:r>
            <w:r xmlns:w="http://schemas.openxmlformats.org/wordprocessingml/2006/main">
              <w:rPr>
                <w:rFonts w:ascii="GHEA Grapalat" w:hAnsi="GHEA Grapalat" w:cs="Sylfaen"/>
                <w:sz w:val="18"/>
                <w:szCs w:val="22"/>
                <w:lang w:val="pt-BR"/>
              </w:rPr>
              <w:t xml:space="preserve">November</w:t>
            </w:r>
          </w:p>
        </w:tc>
        <w:tc>
          <w:tcPr>
            <w:tcW w:w="578" w:type="dxa"/>
            <w:tcBorders>
              <w:top w:val="single" w:sz="4" w:space="0" w:color="auto"/>
              <w:left w:val="single" w:sz="4" w:space="0" w:color="auto"/>
              <w:bottom w:val="single" w:sz="4" w:space="0" w:color="auto"/>
              <w:right w:val="single" w:sz="4" w:space="0" w:color="auto"/>
            </w:tcBorders>
            <w:textDirection w:val="btLr"/>
            <w:vAlign w:val="center"/>
            <w:hideMark/>
          </w:tcPr>
          <w:p w14:paraId="2D00F961"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December</w:t>
            </w:r>
          </w:p>
        </w:tc>
        <w:tc>
          <w:tcPr>
            <w:tcW w:w="980" w:type="dxa"/>
            <w:tcBorders>
              <w:top w:val="single" w:sz="4" w:space="0" w:color="auto"/>
              <w:left w:val="single" w:sz="4" w:space="0" w:color="auto"/>
              <w:bottom w:val="single" w:sz="4" w:space="0" w:color="auto"/>
              <w:right w:val="single" w:sz="4" w:space="0" w:color="auto"/>
            </w:tcBorders>
            <w:vAlign w:val="center"/>
          </w:tcPr>
          <w:p w14:paraId="196BD3E2" w14:textId="77777777" w:rsidR="00531E9A" w:rsidRDefault="00531E9A" w:rsidP="004605EE">
            <w:pPr xmlns:w="http://schemas.openxmlformats.org/wordprocessingml/2006/main">
              <w:ind w:right="-1"/>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Total</w:t>
            </w:r>
          </w:p>
          <w:p w14:paraId="58AC502E" w14:textId="77777777" w:rsidR="00531E9A" w:rsidRDefault="00531E9A" w:rsidP="004605EE">
            <w:pPr>
              <w:jc w:val="center"/>
              <w:rPr>
                <w:rFonts w:ascii="GHEA Grapalat" w:hAnsi="GHEA Grapalat"/>
                <w:sz w:val="18"/>
                <w:lang w:val="es-ES"/>
              </w:rPr>
            </w:pPr>
          </w:p>
        </w:tc>
      </w:tr>
      <w:tr w:rsidR="0080152C" w14:paraId="03413C4C" w14:textId="77777777" w:rsidTr="00C201BC">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65E288A2" w14:textId="1A689984" w:rsidR="0080152C" w:rsidRDefault="0080152C" w:rsidP="0080152C">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1</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EA0A65D" w14:textId="7DE562D3" w:rsidR="0080152C" w:rsidRPr="008E3253" w:rsidRDefault="0080152C" w:rsidP="0080152C">
            <w:pPr xmlns:w="http://schemas.openxmlformats.org/wordprocessingml/2006/main">
              <w:jc w:val="center"/>
              <w:rPr>
                <w:rFonts w:ascii="GHEA Grapalat" w:hAnsi="GHEA Grapalat"/>
                <w:sz w:val="20"/>
              </w:rPr>
            </w:pPr>
            <w:r xmlns:w="http://schemas.openxmlformats.org/wordprocessingml/2006/main">
              <w:rPr>
                <w:rFonts w:ascii="GHEA Grapalat" w:hAnsi="GHEA Grapalat" w:cs="Arial"/>
                <w:sz w:val="18"/>
              </w:rPr>
              <w:t xml:space="preserve">71351460/501</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41B0CC3" w14:textId="7FB5E950" w:rsidR="0080152C" w:rsidRDefault="0080152C" w:rsidP="0080152C">
            <w:pPr xmlns:w="http://schemas.openxmlformats.org/wordprocessingml/2006/main">
              <w:jc w:val="center"/>
              <w:rPr>
                <w:rFonts w:ascii="GHEA Grapalat" w:hAnsi="GHEA Grapalat"/>
                <w:b/>
                <w:sz w:val="16"/>
                <w:szCs w:val="16"/>
                <w:lang w:val="af-ZA"/>
              </w:rPr>
            </w:pPr>
            <w:proofErr xmlns:w="http://schemas.openxmlformats.org/wordprocessingml/2006/main" w:type="spellStart"/>
            <w:r xmlns:w="http://schemas.openxmlformats.org/wordprocessingml/2006/main" w:rsidRPr="00E97926">
              <w:rPr>
                <w:rFonts w:ascii="GHEA Grapalat" w:hAnsi="GHEA Grapalat"/>
                <w:bCs/>
                <w:color w:val="000000"/>
                <w:sz w:val="18"/>
                <w:szCs w:val="18"/>
              </w:rPr>
              <w:t xml:space="preserve">The needs of </w:t>
            </w:r>
            <w:proofErr xmlns:w="http://schemas.openxmlformats.org/wordprocessingml/2006/main" w:type="spellEnd"/>
            <w:r xmlns:w="http://schemas.openxmlformats.org/wordprocessingml/2006/main" w:rsidRPr="00E97926">
              <w:rPr>
                <w:rFonts w:ascii="GHEA Grapalat" w:hAnsi="GHEA Grapalat"/>
                <w:bCs/>
                <w:color w:val="000000"/>
                <w:sz w:val="18"/>
                <w:szCs w:val="18"/>
              </w:rPr>
              <w:t xml:space="preserve">Vardenis </w:t>
            </w:r>
            <w:proofErr xmlns:w="http://schemas.openxmlformats.org/wordprocessingml/2006/main" w:type="spellEnd"/>
            <w:r xmlns:w="http://schemas.openxmlformats.org/wordprocessingml/2006/main" w:rsidRPr="00E97926">
              <w:rPr>
                <w:rFonts w:ascii="GHEA Grapalat" w:hAnsi="GHEA Grapalat"/>
                <w:bCs/>
                <w:color w:val="000000"/>
                <w:sz w:val="18"/>
                <w:szCs w:val="18"/>
                <w:lang w:val="hy-AM"/>
              </w:rPr>
              <w:t xml:space="preserve">Municipality</w:t>
            </w:r>
            <w:proofErr xmlns:w="http://schemas.openxmlformats.org/wordprocessingml/2006/main" w:type="spellStart"/>
            <w:r xmlns:w="http://schemas.openxmlformats.org/wordprocessingml/2006/main" w:rsidRPr="00E97926">
              <w:rPr>
                <w:rFonts w:ascii="GHEA Grapalat" w:hAnsi="GHEA Grapalat"/>
                <w:bCs/>
                <w:color w:val="000000"/>
                <w:sz w:val="18"/>
                <w:szCs w:val="18"/>
              </w:rPr>
              <w:t xml:space="preserve"> </w:t>
            </w:r>
            <w:proofErr xmlns:w="http://schemas.openxmlformats.org/wordprocessingml/2006/main" w:type="spellStart"/>
            <w:r xmlns:w="http://schemas.openxmlformats.org/wordprocessingml/2006/main" w:rsidRPr="00E97926">
              <w:rPr>
                <w:rFonts w:ascii="GHEA Grapalat" w:hAnsi="GHEA Grapalat"/>
                <w:bCs/>
                <w:color w:val="000000"/>
                <w:sz w:val="18"/>
                <w:szCs w:val="18"/>
              </w:rPr>
              <w:t xml:space="preserve">number</w:t>
            </w:r>
            <w:proofErr xmlns:w="http://schemas.openxmlformats.org/wordprocessingml/2006/main" w:type="spellEnd"/>
            <w:r xmlns:w="http://schemas.openxmlformats.org/wordprocessingml/2006/main" w:rsidRPr="00E97926">
              <w:rPr>
                <w:rFonts w:ascii="GHEA Grapalat" w:hAnsi="GHEA Grapalat"/>
                <w:bCs/>
                <w:color w:val="000000"/>
                <w:sz w:val="18"/>
                <w:szCs w:val="18"/>
              </w:rPr>
              <w:t xml:space="preserve"> </w:t>
            </w:r>
            <w:proofErr xmlns:w="http://schemas.openxmlformats.org/wordprocessingml/2006/main" w:type="spellStart"/>
            <w:r xmlns:w="http://schemas.openxmlformats.org/wordprocessingml/2006/main">
              <w:rPr>
                <w:rFonts w:ascii="GHEA Grapalat" w:hAnsi="GHEA Grapalat"/>
                <w:bCs/>
                <w:color w:val="000000"/>
                <w:sz w:val="18"/>
                <w:szCs w:val="18"/>
              </w:rPr>
              <w:t xml:space="preserve">measurement</w:t>
            </w:r>
            <w:proofErr xmlns:w="http://schemas.openxmlformats.org/wordprocessingml/2006/main" w:type="spellEnd"/>
            <w:r xmlns:w="http://schemas.openxmlformats.org/wordprocessingml/2006/main">
              <w:rPr>
                <w:rFonts w:ascii="GHEA Grapalat" w:hAnsi="GHEA Grapalat"/>
                <w:bCs/>
                <w:color w:val="000000"/>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bCs/>
                <w:color w:val="000000"/>
                <w:sz w:val="18"/>
                <w:szCs w:val="18"/>
              </w:rPr>
              <w:t xml:space="preserve">professional</w:t>
            </w:r>
            <w:proofErr xmlns:w="http://schemas.openxmlformats.org/wordprocessingml/2006/main" w:type="spellEnd"/>
            <w:r xmlns:w="http://schemas.openxmlformats.org/wordprocessingml/2006/main">
              <w:rPr>
                <w:rFonts w:ascii="GHEA Grapalat" w:hAnsi="GHEA Grapalat"/>
                <w:bCs/>
                <w:color w:val="000000"/>
                <w:sz w:val="18"/>
                <w:szCs w:val="18"/>
              </w:rPr>
              <w:t xml:space="preserve"> </w:t>
            </w:r>
            <w:r xmlns:w="http://schemas.openxmlformats.org/wordprocessingml/2006/main" w:rsidRPr="00E97926">
              <w:rPr>
                <w:rFonts w:ascii="GHEA Grapalat" w:hAnsi="GHEA Grapalat"/>
                <w:bCs/>
                <w:color w:val="000000"/>
                <w:sz w:val="18"/>
                <w:szCs w:val="18"/>
                <w:lang w:val="hy-AM"/>
              </w:rPr>
              <w:t xml:space="preserve">services</w:t>
            </w:r>
            <w:proofErr xmlns:w="http://schemas.openxmlformats.org/wordprocessingml/2006/main" w:type="gramEnd"/>
          </w:p>
        </w:tc>
        <w:tc>
          <w:tcPr>
            <w:tcW w:w="464" w:type="dxa"/>
            <w:tcBorders>
              <w:top w:val="single" w:sz="4" w:space="0" w:color="auto"/>
              <w:left w:val="single" w:sz="4" w:space="0" w:color="auto"/>
              <w:bottom w:val="single" w:sz="4" w:space="0" w:color="auto"/>
              <w:right w:val="single" w:sz="4" w:space="0" w:color="auto"/>
            </w:tcBorders>
          </w:tcPr>
          <w:p w14:paraId="2C9E6EB2" w14:textId="7319C3D0" w:rsidR="0080152C" w:rsidRDefault="0080152C" w:rsidP="0080152C">
            <w:pPr xmlns:w="http://schemas.openxmlformats.org/wordprocessingml/2006/main">
              <w:jc w:val="center"/>
              <w:rPr>
                <w:rFonts w:ascii="GHEA Grapalat" w:hAnsi="GHEA Grapalat"/>
                <w:lang w:val="pt-BR"/>
              </w:rPr>
            </w:pPr>
            <w:r xmlns:w="http://schemas.openxmlformats.org/wordprocessingml/2006/main">
              <w:rPr>
                <w:rFonts w:ascii="GHEA Grapalat" w:hAnsi="GHEA Grapalat"/>
                <w:sz w:val="20"/>
                <w:lang w:val="pt-BR"/>
              </w:rPr>
              <w:t xml:space="preserve">---%</w:t>
            </w:r>
          </w:p>
        </w:tc>
        <w:tc>
          <w:tcPr>
            <w:tcW w:w="464" w:type="dxa"/>
            <w:tcBorders>
              <w:top w:val="single" w:sz="4" w:space="0" w:color="auto"/>
              <w:left w:val="single" w:sz="4" w:space="0" w:color="auto"/>
              <w:bottom w:val="single" w:sz="4" w:space="0" w:color="auto"/>
              <w:right w:val="single" w:sz="4" w:space="0" w:color="auto"/>
            </w:tcBorders>
          </w:tcPr>
          <w:p w14:paraId="26177193" w14:textId="668D1032" w:rsidR="0080152C" w:rsidRDefault="0080152C" w:rsidP="0080152C">
            <w:pPr xmlns:w="http://schemas.openxmlformats.org/wordprocessingml/2006/main">
              <w:jc w:val="center"/>
              <w:rPr>
                <w:rFonts w:ascii="GHEA Grapalat" w:hAnsi="GHEA Grapalat"/>
                <w:lang w:val="pt-BR"/>
              </w:rPr>
            </w:pPr>
            <w:r xmlns:w="http://schemas.openxmlformats.org/wordprocessingml/2006/main">
              <w:rPr>
                <w:rFonts w:ascii="GHEA Grapalat" w:hAnsi="GHEA Grapalat"/>
                <w:sz w:val="20"/>
                <w:lang w:val="pt-BR"/>
              </w:rPr>
              <w:t xml:space="preserve">---%</w:t>
            </w:r>
          </w:p>
        </w:tc>
        <w:tc>
          <w:tcPr>
            <w:tcW w:w="464" w:type="dxa"/>
            <w:tcBorders>
              <w:top w:val="single" w:sz="4" w:space="0" w:color="auto"/>
              <w:left w:val="single" w:sz="4" w:space="0" w:color="auto"/>
              <w:bottom w:val="single" w:sz="4" w:space="0" w:color="auto"/>
              <w:right w:val="single" w:sz="4" w:space="0" w:color="auto"/>
            </w:tcBorders>
          </w:tcPr>
          <w:p w14:paraId="1205E0A5" w14:textId="10B098ED" w:rsidR="0080152C" w:rsidRDefault="0080152C" w:rsidP="0080152C">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w:t>
            </w:r>
          </w:p>
        </w:tc>
        <w:tc>
          <w:tcPr>
            <w:tcW w:w="464" w:type="dxa"/>
            <w:tcBorders>
              <w:top w:val="single" w:sz="4" w:space="0" w:color="auto"/>
              <w:left w:val="single" w:sz="4" w:space="0" w:color="auto"/>
              <w:bottom w:val="single" w:sz="4" w:space="0" w:color="auto"/>
              <w:right w:val="single" w:sz="4" w:space="0" w:color="auto"/>
            </w:tcBorders>
          </w:tcPr>
          <w:p w14:paraId="38022939" w14:textId="072606C7" w:rsidR="0080152C" w:rsidRDefault="0080152C" w:rsidP="0080152C">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w:t>
            </w:r>
          </w:p>
        </w:tc>
        <w:tc>
          <w:tcPr>
            <w:tcW w:w="464" w:type="dxa"/>
            <w:tcBorders>
              <w:top w:val="single" w:sz="4" w:space="0" w:color="auto"/>
              <w:left w:val="single" w:sz="4" w:space="0" w:color="auto"/>
              <w:bottom w:val="single" w:sz="4" w:space="0" w:color="auto"/>
              <w:right w:val="single" w:sz="4" w:space="0" w:color="auto"/>
            </w:tcBorders>
          </w:tcPr>
          <w:p w14:paraId="15A1A281" w14:textId="703F19C8" w:rsidR="0080152C" w:rsidRDefault="0080152C" w:rsidP="0080152C">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w:t>
            </w:r>
          </w:p>
        </w:tc>
        <w:tc>
          <w:tcPr>
            <w:tcW w:w="464" w:type="dxa"/>
            <w:tcBorders>
              <w:top w:val="single" w:sz="4" w:space="0" w:color="auto"/>
              <w:left w:val="single" w:sz="4" w:space="0" w:color="auto"/>
              <w:bottom w:val="single" w:sz="4" w:space="0" w:color="auto"/>
              <w:right w:val="single" w:sz="4" w:space="0" w:color="auto"/>
            </w:tcBorders>
            <w:hideMark/>
          </w:tcPr>
          <w:p w14:paraId="74E3EEA0" w14:textId="37D8EB42" w:rsidR="0080152C" w:rsidRDefault="0080152C" w:rsidP="0080152C">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w:t>
            </w:r>
          </w:p>
        </w:tc>
        <w:tc>
          <w:tcPr>
            <w:tcW w:w="469" w:type="dxa"/>
            <w:tcBorders>
              <w:top w:val="single" w:sz="4" w:space="0" w:color="auto"/>
              <w:left w:val="single" w:sz="4" w:space="0" w:color="auto"/>
              <w:bottom w:val="single" w:sz="4" w:space="0" w:color="auto"/>
              <w:right w:val="single" w:sz="4" w:space="0" w:color="auto"/>
            </w:tcBorders>
            <w:hideMark/>
          </w:tcPr>
          <w:p w14:paraId="67466011" w14:textId="275D6350" w:rsidR="0080152C" w:rsidRDefault="0080152C" w:rsidP="0080152C">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w:t>
            </w:r>
          </w:p>
        </w:tc>
        <w:tc>
          <w:tcPr>
            <w:tcW w:w="468" w:type="dxa"/>
            <w:tcBorders>
              <w:top w:val="single" w:sz="4" w:space="0" w:color="auto"/>
              <w:left w:val="single" w:sz="4" w:space="0" w:color="auto"/>
              <w:bottom w:val="single" w:sz="4" w:space="0" w:color="auto"/>
              <w:right w:val="single" w:sz="4" w:space="0" w:color="auto"/>
            </w:tcBorders>
            <w:hideMark/>
          </w:tcPr>
          <w:p w14:paraId="11E05467" w14:textId="5923D6F2" w:rsidR="0080152C" w:rsidRDefault="0080152C" w:rsidP="0080152C">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w:t>
            </w:r>
          </w:p>
        </w:tc>
        <w:tc>
          <w:tcPr>
            <w:tcW w:w="469" w:type="dxa"/>
            <w:tcBorders>
              <w:top w:val="single" w:sz="4" w:space="0" w:color="auto"/>
              <w:left w:val="single" w:sz="4" w:space="0" w:color="auto"/>
              <w:bottom w:val="single" w:sz="4" w:space="0" w:color="auto"/>
              <w:right w:val="single" w:sz="4" w:space="0" w:color="auto"/>
            </w:tcBorders>
            <w:hideMark/>
          </w:tcPr>
          <w:p w14:paraId="6612C04B" w14:textId="61EEF29A" w:rsidR="0080152C" w:rsidRDefault="0080152C" w:rsidP="0080152C">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w:t>
            </w:r>
          </w:p>
        </w:tc>
        <w:tc>
          <w:tcPr>
            <w:tcW w:w="465" w:type="dxa"/>
            <w:tcBorders>
              <w:top w:val="single" w:sz="4" w:space="0" w:color="auto"/>
              <w:left w:val="single" w:sz="4" w:space="0" w:color="auto"/>
              <w:bottom w:val="single" w:sz="4" w:space="0" w:color="auto"/>
              <w:right w:val="single" w:sz="4" w:space="0" w:color="auto"/>
            </w:tcBorders>
            <w:hideMark/>
          </w:tcPr>
          <w:p w14:paraId="7867E505" w14:textId="2C66353F" w:rsidR="0080152C" w:rsidRDefault="0080152C" w:rsidP="0080152C">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w:t>
            </w:r>
          </w:p>
        </w:tc>
        <w:tc>
          <w:tcPr>
            <w:tcW w:w="465" w:type="dxa"/>
            <w:tcBorders>
              <w:top w:val="single" w:sz="4" w:space="0" w:color="auto"/>
              <w:left w:val="single" w:sz="4" w:space="0" w:color="auto"/>
              <w:bottom w:val="single" w:sz="4" w:space="0" w:color="auto"/>
              <w:right w:val="single" w:sz="4" w:space="0" w:color="auto"/>
            </w:tcBorders>
            <w:hideMark/>
          </w:tcPr>
          <w:p w14:paraId="44C9E09C" w14:textId="1C425FE5" w:rsidR="0080152C" w:rsidRDefault="0080152C" w:rsidP="0080152C">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w:t>
            </w:r>
          </w:p>
        </w:tc>
        <w:tc>
          <w:tcPr>
            <w:tcW w:w="578" w:type="dxa"/>
            <w:tcBorders>
              <w:top w:val="single" w:sz="4" w:space="0" w:color="auto"/>
              <w:left w:val="single" w:sz="4" w:space="0" w:color="auto"/>
              <w:bottom w:val="single" w:sz="4" w:space="0" w:color="auto"/>
              <w:right w:val="single" w:sz="4" w:space="0" w:color="auto"/>
            </w:tcBorders>
            <w:hideMark/>
          </w:tcPr>
          <w:p w14:paraId="0FBA9AD0" w14:textId="06FE5DB4" w:rsidR="0080152C" w:rsidRDefault="0080152C" w:rsidP="0080152C">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w:t>
            </w:r>
          </w:p>
        </w:tc>
        <w:tc>
          <w:tcPr>
            <w:tcW w:w="980" w:type="dxa"/>
            <w:tcBorders>
              <w:top w:val="single" w:sz="4" w:space="0" w:color="auto"/>
              <w:left w:val="single" w:sz="4" w:space="0" w:color="auto"/>
              <w:bottom w:val="single" w:sz="4" w:space="0" w:color="auto"/>
              <w:right w:val="single" w:sz="4" w:space="0" w:color="auto"/>
            </w:tcBorders>
            <w:hideMark/>
          </w:tcPr>
          <w:p w14:paraId="04D1E4C0" w14:textId="06014886" w:rsidR="0080152C" w:rsidRDefault="0080152C" w:rsidP="0080152C">
            <w:pPr xmlns:w="http://schemas.openxmlformats.org/wordprocessingml/2006/main">
              <w:jc w:val="center"/>
              <w:rPr>
                <w:rFonts w:ascii="GHEA Grapalat" w:hAnsi="GHEA Grapalat"/>
                <w:b/>
                <w:lang w:val="pt-BR"/>
              </w:rPr>
            </w:pPr>
            <w:r xmlns:w="http://schemas.openxmlformats.org/wordprocessingml/2006/main">
              <w:rPr>
                <w:rFonts w:ascii="GHEA Grapalat" w:hAnsi="GHEA Grapalat"/>
                <w:sz w:val="20"/>
                <w:lang w:val="pt-BR"/>
              </w:rPr>
              <w:t xml:space="preserve">---%</w:t>
            </w:r>
          </w:p>
        </w:tc>
      </w:tr>
    </w:tbl>
    <w:p w14:paraId="78B2D8F7" w14:textId="77777777" w:rsidR="00531E9A" w:rsidRDefault="00531E9A" w:rsidP="00531E9A">
      <w:pPr>
        <w:jc w:val="center"/>
        <w:rPr>
          <w:rFonts w:ascii="GHEA Grapalat" w:hAnsi="GHEA Grapalat"/>
          <w:sz w:val="20"/>
          <w:lang w:val="pt-BR"/>
        </w:rPr>
      </w:pPr>
    </w:p>
    <w:p w14:paraId="366A4DF8" w14:textId="77777777" w:rsidR="0080152C" w:rsidRPr="00FE2AC5" w:rsidRDefault="0080152C" w:rsidP="0080152C">
      <w:pPr xmlns:w="http://schemas.openxmlformats.org/wordprocessingml/2006/main">
        <w:jc w:val="both"/>
        <w:rPr>
          <w:rFonts w:ascii="GHEA Grapalat" w:hAnsi="GHEA Grapalat" w:cs="Sylfaen"/>
          <w:i/>
          <w:sz w:val="18"/>
          <w:szCs w:val="18"/>
          <w:lang w:val="pt-BR"/>
        </w:rPr>
      </w:pPr>
      <w:r xmlns:w="http://schemas.openxmlformats.org/wordprocessingml/2006/main" w:rsidRPr="00FE2AC5">
        <w:rPr>
          <w:rFonts w:ascii="GHEA Grapalat" w:hAnsi="GHEA Grapalat"/>
          <w:i/>
          <w:sz w:val="18"/>
          <w:szCs w:val="18"/>
          <w:lang w:val="pt-BR"/>
        </w:rPr>
        <w:t xml:space="preserve">* </w:t>
      </w:r>
      <w:r xmlns:w="http://schemas.openxmlformats.org/wordprocessingml/2006/main" w:rsidRPr="00F566BF">
        <w:rPr>
          <w:rFonts w:ascii="GHEA Grapalat" w:hAnsi="GHEA Grapalat" w:cs="Sylfaen"/>
          <w:i/>
          <w:sz w:val="18"/>
          <w:szCs w:val="18"/>
          <w:lang w:val="pt-BR"/>
        </w:rPr>
        <w:t xml:space="preserve">Payment</w:t>
      </w:r>
      <w:r xmlns:w="http://schemas.openxmlformats.org/wordprocessingml/2006/main" w:rsidRPr="00FE2AC5">
        <w:rPr>
          <w:rFonts w:ascii="GHEA Grapalat" w:hAnsi="GHEA Grapalat" w:cs="Times Armenian"/>
          <w:i/>
          <w:sz w:val="18"/>
          <w:szCs w:val="18"/>
          <w:lang w:val="pt-BR"/>
        </w:rPr>
        <w:t xml:space="preserve"> </w:t>
      </w:r>
      <w:r xmlns:w="http://schemas.openxmlformats.org/wordprocessingml/2006/main" w:rsidRPr="00F566BF">
        <w:rPr>
          <w:rFonts w:ascii="GHEA Grapalat" w:hAnsi="GHEA Grapalat" w:cs="Sylfaen"/>
          <w:i/>
          <w:sz w:val="18"/>
          <w:szCs w:val="18"/>
          <w:lang w:val="pt-BR"/>
        </w:rPr>
        <w:t xml:space="preserve">subject</w:t>
      </w:r>
      <w:r xmlns:w="http://schemas.openxmlformats.org/wordprocessingml/2006/main" w:rsidRPr="00FE2AC5">
        <w:rPr>
          <w:rFonts w:ascii="GHEA Grapalat" w:hAnsi="GHEA Grapalat" w:cs="Times Armenian"/>
          <w:i/>
          <w:sz w:val="18"/>
          <w:szCs w:val="18"/>
          <w:lang w:val="pt-BR"/>
        </w:rPr>
        <w:t xml:space="preserve"> </w:t>
      </w:r>
      <w:r xmlns:w="http://schemas.openxmlformats.org/wordprocessingml/2006/main" w:rsidRPr="00F566BF">
        <w:rPr>
          <w:rFonts w:ascii="GHEA Grapalat" w:hAnsi="GHEA Grapalat" w:cs="Sylfaen"/>
          <w:i/>
          <w:sz w:val="18"/>
          <w:szCs w:val="18"/>
          <w:lang w:val="pt-BR"/>
        </w:rPr>
        <w:t xml:space="preserve">the money</w:t>
      </w:r>
      <w:r xmlns:w="http://schemas.openxmlformats.org/wordprocessingml/2006/main" w:rsidRPr="00FE2AC5">
        <w:rPr>
          <w:rFonts w:ascii="GHEA Grapalat" w:hAnsi="GHEA Grapalat" w:cs="Times Armenian"/>
          <w:i/>
          <w:sz w:val="18"/>
          <w:szCs w:val="18"/>
          <w:lang w:val="pt-BR"/>
        </w:rPr>
        <w:t xml:space="preserve"> </w:t>
      </w:r>
      <w:r xmlns:w="http://schemas.openxmlformats.org/wordprocessingml/2006/main" w:rsidRPr="00F566BF">
        <w:rPr>
          <w:rFonts w:ascii="GHEA Grapalat" w:hAnsi="GHEA Grapalat" w:cs="Sylfaen"/>
          <w:i/>
          <w:sz w:val="18"/>
          <w:szCs w:val="18"/>
          <w:lang w:val="pt-BR"/>
        </w:rPr>
        <w:t xml:space="preserve">are presented in ascending order</w:t>
      </w:r>
      <w:r xmlns:w="http://schemas.openxmlformats.org/wordprocessingml/2006/main" w:rsidRPr="00FE2AC5">
        <w:rPr>
          <w:rFonts w:ascii="GHEA Grapalat" w:hAnsi="GHEA Grapalat" w:cs="Times Armenian"/>
          <w:i/>
          <w:sz w:val="18"/>
          <w:szCs w:val="18"/>
          <w:lang w:val="pt-BR"/>
        </w:rPr>
        <w:t xml:space="preserve"> </w:t>
      </w:r>
      <w:r xmlns:w="http://schemas.openxmlformats.org/wordprocessingml/2006/main" w:rsidRPr="00F566BF">
        <w:rPr>
          <w:rFonts w:ascii="GHEA Grapalat" w:hAnsi="GHEA Grapalat" w:cs="Sylfaen"/>
          <w:i/>
          <w:sz w:val="18"/>
          <w:szCs w:val="18"/>
          <w:lang w:val="pt-BR"/>
        </w:rPr>
        <w:t xml:space="preserve">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603856E9" w14:textId="77777777" w:rsidR="00531E9A" w:rsidRPr="00424DBE" w:rsidRDefault="00531E9A" w:rsidP="00531E9A">
      <w:pPr>
        <w:jc w:val="right"/>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531E9A" w14:paraId="65664373" w14:textId="77777777" w:rsidTr="004605EE">
        <w:trPr>
          <w:jc w:val="center"/>
        </w:trPr>
        <w:tc>
          <w:tcPr>
            <w:tcW w:w="4536" w:type="dxa"/>
          </w:tcPr>
          <w:p w14:paraId="6C6B07F4" w14:textId="77777777" w:rsidR="00531E9A" w:rsidRDefault="00531E9A" w:rsidP="004605EE">
            <w:pPr xmlns:w="http://schemas.openxmlformats.org/wordprocessingml/2006/main">
              <w:spacing w:line="360" w:lineRule="auto"/>
              <w:jc w:val="center"/>
              <w:rPr>
                <w:rFonts w:ascii="GHEA Grapalat" w:hAnsi="GHEA Grapalat" w:cs="Sylfaen"/>
                <w:b/>
                <w:bCs/>
                <w:lang w:val="nb-NO"/>
              </w:rPr>
            </w:pPr>
            <w:r xmlns:w="http://schemas.openxmlformats.org/wordprocessingml/2006/main">
              <w:rPr>
                <w:rFonts w:ascii="GHEA Grapalat" w:hAnsi="GHEA Grapalat" w:cs="Sylfaen"/>
                <w:b/>
                <w:bCs/>
                <w:lang w:val="nb-NO"/>
              </w:rPr>
              <w:t xml:space="preserve">CUSTOMER</w:t>
            </w:r>
          </w:p>
          <w:p w14:paraId="611D05AA" w14:textId="77777777" w:rsidR="00531E9A" w:rsidRDefault="00531E9A" w:rsidP="004605EE">
            <w:pPr>
              <w:rPr>
                <w:rFonts w:ascii="GHEA Grapalat" w:hAnsi="GHEA Grapalat"/>
                <w:sz w:val="22"/>
                <w:szCs w:val="22"/>
                <w:lang w:val="ru-RU"/>
              </w:rPr>
            </w:pPr>
          </w:p>
          <w:p w14:paraId="316F257F" w14:textId="77777777" w:rsidR="00531E9A" w:rsidRDefault="00531E9A" w:rsidP="004605EE">
            <w:pPr>
              <w:rPr>
                <w:rFonts w:ascii="GHEA Grapalat" w:hAnsi="GHEA Grapalat"/>
                <w:lang w:val="ru-RU"/>
              </w:rPr>
            </w:pPr>
          </w:p>
          <w:p w14:paraId="0FFE51B5"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2A9134B1"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signature </w:t>
            </w:r>
            <w:r xmlns:w="http://schemas.openxmlformats.org/wordprocessingml/2006/main">
              <w:rPr>
                <w:rFonts w:ascii="GHEA Grapalat" w:hAnsi="GHEA Grapalat"/>
                <w:sz w:val="18"/>
                <w:szCs w:val="18"/>
              </w:rPr>
              <w:t xml:space="preserve">/</w:t>
            </w:r>
          </w:p>
          <w:p w14:paraId="1F9F3D06" w14:textId="77777777" w:rsidR="00531E9A" w:rsidRDefault="00531E9A" w:rsidP="004605EE">
            <w:pPr xmlns:w="http://schemas.openxmlformats.org/wordprocessingml/2006/main">
              <w:jc w:val="center"/>
              <w:rPr>
                <w:rFonts w:ascii="GHEA Grapalat" w:hAnsi="GHEA Grapalat"/>
                <w:sz w:val="18"/>
                <w:szCs w:val="18"/>
                <w:lang w:val="ru-RU"/>
              </w:rPr>
            </w:pPr>
            <w:r xmlns:w="http://schemas.openxmlformats.org/wordprocessingml/2006/main">
              <w:rPr>
                <w:rFonts w:ascii="GHEA Grapalat" w:hAnsi="GHEA Grapalat" w:cs="Sylfaen"/>
                <w:sz w:val="18"/>
                <w:szCs w:val="18"/>
                <w:lang w:val="ru-RU"/>
              </w:rPr>
              <w:t xml:space="preserve">K. </w:t>
            </w:r>
            <w:r xmlns:w="http://schemas.openxmlformats.org/wordprocessingml/2006/main">
              <w:rPr>
                <w:rFonts w:ascii="GHEA Grapalat" w:hAnsi="GHEA Grapalat" w:cs="Sylfaen"/>
                <w:sz w:val="18"/>
                <w:szCs w:val="18"/>
                <w:lang w:val="ru-RU"/>
              </w:rPr>
              <w:t xml:space="preserve">T.</w:t>
            </w:r>
            <w:r xmlns:w="http://schemas.openxmlformats.org/wordprocessingml/2006/main">
              <w:rPr>
                <w:rFonts w:ascii="GHEA Grapalat" w:hAnsi="GHEA Grapalat"/>
                <w:sz w:val="18"/>
                <w:szCs w:val="18"/>
                <w:lang w:val="ru-RU"/>
              </w:rPr>
              <w:t xml:space="preserve">​</w:t>
            </w:r>
          </w:p>
        </w:tc>
        <w:tc>
          <w:tcPr>
            <w:tcW w:w="760" w:type="dxa"/>
          </w:tcPr>
          <w:p w14:paraId="3AF4D709" w14:textId="77777777" w:rsidR="00531E9A" w:rsidRDefault="00531E9A" w:rsidP="004605EE">
            <w:pPr>
              <w:spacing w:line="360" w:lineRule="auto"/>
              <w:jc w:val="center"/>
              <w:rPr>
                <w:rFonts w:ascii="GHEA Grapalat" w:hAnsi="GHEA Grapalat"/>
                <w:lang w:val="ru-RU"/>
              </w:rPr>
            </w:pPr>
          </w:p>
        </w:tc>
        <w:tc>
          <w:tcPr>
            <w:tcW w:w="4343" w:type="dxa"/>
          </w:tcPr>
          <w:p w14:paraId="5DEA5586" w14:textId="77777777" w:rsidR="00531E9A" w:rsidRDefault="00531E9A" w:rsidP="004605EE">
            <w:pPr xmlns:w="http://schemas.openxmlformats.org/wordprocessingml/2006/main">
              <w:spacing w:line="360" w:lineRule="auto"/>
              <w:jc w:val="center"/>
              <w:rPr>
                <w:rFonts w:ascii="GHEA Grapalat" w:hAnsi="GHEA Grapalat" w:cs="Sylfaen"/>
                <w:b/>
                <w:bCs/>
                <w:lang w:val="ru-RU"/>
              </w:rPr>
            </w:pPr>
            <w:r xmlns:w="http://schemas.openxmlformats.org/wordprocessingml/2006/main">
              <w:rPr>
                <w:rFonts w:ascii="GHEA Grapalat" w:hAnsi="GHEA Grapalat" w:cs="Sylfaen"/>
                <w:b/>
                <w:bCs/>
                <w:lang w:val="pt-BR"/>
              </w:rPr>
              <w:t xml:space="preserve">PERFORMER</w:t>
            </w:r>
          </w:p>
          <w:p w14:paraId="01DFED0B" w14:textId="77777777" w:rsidR="00531E9A" w:rsidRDefault="00531E9A" w:rsidP="004605EE">
            <w:pPr>
              <w:jc w:val="center"/>
              <w:rPr>
                <w:rFonts w:ascii="GHEA Grapalat" w:hAnsi="GHEA Grapalat"/>
                <w:lang w:val="ru-RU"/>
              </w:rPr>
            </w:pPr>
          </w:p>
          <w:p w14:paraId="0695800A" w14:textId="77777777" w:rsidR="00531E9A" w:rsidRDefault="00531E9A" w:rsidP="004605EE">
            <w:pPr>
              <w:jc w:val="center"/>
              <w:rPr>
                <w:rFonts w:ascii="GHEA Grapalat" w:hAnsi="GHEA Grapalat"/>
                <w:lang w:val="ru-RU"/>
              </w:rPr>
            </w:pPr>
          </w:p>
          <w:p w14:paraId="305DA639"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13BEB816"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signature </w:t>
            </w:r>
            <w:r xmlns:w="http://schemas.openxmlformats.org/wordprocessingml/2006/main">
              <w:rPr>
                <w:rFonts w:ascii="GHEA Grapalat" w:hAnsi="GHEA Grapalat"/>
                <w:sz w:val="18"/>
                <w:szCs w:val="18"/>
              </w:rPr>
              <w:t xml:space="preserve">/</w:t>
            </w:r>
          </w:p>
          <w:p w14:paraId="16A8D0FD" w14:textId="77777777" w:rsidR="00531E9A" w:rsidRDefault="00531E9A" w:rsidP="004605EE">
            <w:pPr xmlns:w="http://schemas.openxmlformats.org/wordprocessingml/2006/main">
              <w:jc w:val="center"/>
              <w:rPr>
                <w:rFonts w:ascii="GHEA Grapalat" w:hAnsi="GHEA Grapalat"/>
                <w:sz w:val="22"/>
                <w:szCs w:val="22"/>
                <w:lang w:val="ru-RU"/>
              </w:rPr>
            </w:pPr>
            <w:r xmlns:w="http://schemas.openxmlformats.org/wordprocessingml/2006/main">
              <w:rPr>
                <w:rFonts w:ascii="GHEA Grapalat" w:hAnsi="GHEA Grapalat" w:cs="Sylfaen"/>
                <w:sz w:val="18"/>
                <w:szCs w:val="18"/>
                <w:lang w:val="ru-RU"/>
              </w:rPr>
              <w:t xml:space="preserve">K. </w:t>
            </w:r>
            <w:r xmlns:w="http://schemas.openxmlformats.org/wordprocessingml/2006/main">
              <w:rPr>
                <w:rFonts w:ascii="GHEA Grapalat" w:hAnsi="GHEA Grapalat" w:cs="Sylfaen"/>
                <w:sz w:val="18"/>
                <w:szCs w:val="18"/>
                <w:lang w:val="ru-RU"/>
              </w:rPr>
              <w:t xml:space="preserve">T.</w:t>
            </w:r>
            <w:r xmlns:w="http://schemas.openxmlformats.org/wordprocessingml/2006/main">
              <w:rPr>
                <w:rFonts w:ascii="GHEA Grapalat" w:hAnsi="GHEA Grapalat"/>
                <w:sz w:val="18"/>
                <w:szCs w:val="18"/>
                <w:lang w:val="ru-RU"/>
              </w:rPr>
              <w:t xml:space="preserve">​</w:t>
            </w:r>
          </w:p>
        </w:tc>
      </w:tr>
    </w:tbl>
    <w:p w14:paraId="1F368A8D" w14:textId="77777777" w:rsidR="00531E9A" w:rsidRDefault="00531E9A" w:rsidP="00531E9A">
      <w:pPr>
        <w:rPr>
          <w:rFonts w:ascii="GHEA Grapalat" w:hAnsi="GHEA Grapalat"/>
          <w:sz w:val="20"/>
          <w:lang w:val="ru-RU"/>
        </w:rPr>
        <w:sectPr w:rsidR="00531E9A" w:rsidSect="00531E9A">
          <w:footnotePr>
            <w:pos w:val="beneathText"/>
          </w:footnotePr>
          <w:pgSz w:w="11906" w:h="16838"/>
          <w:pgMar w:top="533" w:right="849" w:bottom="567" w:left="663" w:header="561" w:footer="561" w:gutter="0"/>
          <w:cols w:space="720"/>
        </w:sectPr>
      </w:pPr>
    </w:p>
    <w:p w14:paraId="0A6E1772" w14:textId="77777777" w:rsidR="00531E9A" w:rsidRPr="00615F5B" w:rsidRDefault="00531E9A" w:rsidP="00531E9A">
      <w:pPr>
        <w:autoSpaceDE w:val="0"/>
        <w:autoSpaceDN w:val="0"/>
        <w:adjustRightInd w:val="0"/>
        <w:jc w:val="right"/>
        <w:rPr>
          <w:rFonts w:ascii="GHEA Grapalat" w:hAnsi="GHEA Grapalat" w:cs="TimesArmenianPSMT"/>
          <w:i/>
          <w:sz w:val="20"/>
          <w:lang w:val="ru-RU"/>
        </w:rPr>
      </w:pPr>
    </w:p>
    <w:p w14:paraId="3C862A2F"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Pr>
          <w:rFonts w:ascii="GHEA Grapalat" w:hAnsi="GHEA Grapalat" w:cs="TimesArmenianPSMT"/>
          <w:i/>
          <w:sz w:val="20"/>
          <w:lang w:val="ru-RU"/>
        </w:rPr>
        <w:t xml:space="preserve">Appendix </w:t>
      </w:r>
      <w:r xmlns:w="http://schemas.openxmlformats.org/wordprocessingml/2006/main">
        <w:rPr>
          <w:rFonts w:ascii="GHEA Grapalat" w:hAnsi="GHEA Grapalat" w:cs="TimesArmenianPSMT"/>
          <w:i/>
          <w:sz w:val="20"/>
        </w:rPr>
        <w:t xml:space="preserve">3</w:t>
      </w:r>
    </w:p>
    <w:p w14:paraId="020D28A4"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 " 20 years old. sealed</w:t>
      </w:r>
    </w:p>
    <w:p w14:paraId="4DDCCDB4"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coded contract</w:t>
      </w:r>
    </w:p>
    <w:p w14:paraId="2ACC6017" w14:textId="77777777" w:rsidR="00531E9A" w:rsidRDefault="00531E9A" w:rsidP="00531E9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40"/>
        <w:gridCol w:w="14"/>
        <w:gridCol w:w="5096"/>
      </w:tblGrid>
      <w:tr w:rsidR="00531E9A" w14:paraId="08C9D2FF" w14:textId="77777777" w:rsidTr="004605EE">
        <w:trPr>
          <w:tblCellSpacing w:w="7" w:type="dxa"/>
          <w:jc w:val="center"/>
        </w:trPr>
        <w:tc>
          <w:tcPr>
            <w:tcW w:w="0" w:type="auto"/>
            <w:gridSpan w:val="2"/>
            <w:vAlign w:val="center"/>
          </w:tcPr>
          <w:p w14:paraId="7D8F19D5" w14:textId="77777777" w:rsidR="00531E9A" w:rsidRDefault="00531E9A" w:rsidP="004605EE">
            <w:pPr>
              <w:rPr>
                <w:rFonts w:ascii="GHEA Grapalat" w:hAnsi="GHEA Grapalat"/>
                <w:iCs/>
                <w:color w:val="000000"/>
                <w:sz w:val="21"/>
                <w:szCs w:val="21"/>
              </w:rPr>
            </w:pPr>
          </w:p>
        </w:tc>
        <w:tc>
          <w:tcPr>
            <w:tcW w:w="0" w:type="auto"/>
            <w:vAlign w:val="center"/>
          </w:tcPr>
          <w:p w14:paraId="75DF0B85" w14:textId="77777777" w:rsidR="00531E9A" w:rsidRDefault="00531E9A" w:rsidP="004605EE">
            <w:pPr>
              <w:rPr>
                <w:rFonts w:ascii="Arial" w:hAnsi="Arial" w:cs="Arial"/>
                <w:iCs/>
                <w:color w:val="000000"/>
                <w:sz w:val="21"/>
                <w:szCs w:val="21"/>
              </w:rPr>
            </w:pPr>
          </w:p>
        </w:tc>
      </w:tr>
      <w:tr w:rsidR="00531E9A" w:rsidRPr="000B66CA" w14:paraId="10201ED1" w14:textId="77777777" w:rsidTr="004605EE">
        <w:trPr>
          <w:tblCellSpacing w:w="7" w:type="dxa"/>
          <w:jc w:val="center"/>
        </w:trPr>
        <w:tc>
          <w:tcPr>
            <w:tcW w:w="0" w:type="auto"/>
            <w:vAlign w:val="center"/>
            <w:hideMark/>
          </w:tcPr>
          <w:p w14:paraId="41B046D8"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212B60E" wp14:editId="42DEF46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3C74A"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EeaSW36AQAA5wMAAA4AAAAAAAAAAAAA&#10;AAAALgIAAGRycy9lMm9Eb2MueG1sUEsBAi0AFAAGAAgAAAAhAHY4ZKThAAAACgEAAA8AAAAAAAAA&#10;AAAAAAAAVAQAAGRycy9kb3ducmV2LnhtbFBLBQYAAAAABAAEAPMAAABiBQAAAAA=&#10;" stroked="f"/>
                  </w:pict>
                </mc:Fallback>
              </mc:AlternateContent>
            </w:r>
            <w:proofErr xmlns:w="http://schemas.openxmlformats.org/wordprocessingml/2006/main" w:type="spellStart"/>
            <w:r xmlns:w="http://schemas.openxmlformats.org/wordprocessingml/2006/main">
              <w:rPr>
                <w:rFonts w:ascii="GHEA Grapalat" w:hAnsi="GHEA Grapalat"/>
                <w:iCs/>
                <w:color w:val="000000"/>
                <w:sz w:val="21"/>
                <w:szCs w:val="21"/>
              </w:rPr>
              <w:t xml:space="preserve">Contract</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side</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 </w:t>
            </w:r>
          </w:p>
          <w:p w14:paraId="229AADE1"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sidRPr="00165E0B">
              <w:rPr>
                <w:rFonts w:ascii="GHEA Grapalat" w:hAnsi="GHEA Grapalat"/>
                <w:iCs/>
                <w:color w:val="000000"/>
                <w:sz w:val="21"/>
                <w:szCs w:val="21"/>
              </w:rPr>
              <w:t xml:space="preserve">___________________________</w:t>
            </w:r>
          </w:p>
          <w:p w14:paraId="230D4950"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sidRPr="00165E0B">
              <w:rPr>
                <w:rFonts w:ascii="GHEA Grapalat" w:hAnsi="GHEA Grapalat"/>
                <w:iCs/>
                <w:color w:val="000000"/>
                <w:sz w:val="21"/>
                <w:szCs w:val="21"/>
              </w:rPr>
              <w:t xml:space="preserve">___________________________</w:t>
            </w:r>
          </w:p>
          <w:p w14:paraId="4FC23ADC" w14:textId="77777777" w:rsidR="00531E9A" w:rsidRPr="00165E0B"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location</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place </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______________</w:t>
            </w:r>
          </w:p>
          <w:p w14:paraId="6958D79F" w14:textId="77777777" w:rsidR="00531E9A" w:rsidRPr="00165E0B"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hh </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_________________________</w:t>
            </w:r>
          </w:p>
          <w:p w14:paraId="1054D677"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hhhhh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_______________________</w:t>
            </w:r>
          </w:p>
        </w:tc>
        <w:tc>
          <w:tcPr>
            <w:tcW w:w="0" w:type="auto"/>
            <w:gridSpan w:val="2"/>
            <w:vAlign w:val="center"/>
            <w:hideMark/>
          </w:tcPr>
          <w:p w14:paraId="21B455B2"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Client</w:t>
            </w:r>
            <w:proofErr xmlns:w="http://schemas.openxmlformats.org/wordprocessingml/2006/main" w:type="spellEnd"/>
          </w:p>
          <w:p w14:paraId="1E484590"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lang w:val="pt-BR"/>
              </w:rPr>
              <w:t xml:space="preserve">_____________________________</w:t>
            </w:r>
          </w:p>
          <w:p w14:paraId="55A16C1E"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lang w:val="pt-BR"/>
              </w:rPr>
              <w:t xml:space="preserve">_____________________________</w:t>
            </w:r>
          </w:p>
          <w:p w14:paraId="2CBDADB1"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location</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place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w:t>
            </w:r>
          </w:p>
          <w:p w14:paraId="03BD1D45"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hh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____________________________</w:t>
            </w:r>
          </w:p>
          <w:p w14:paraId="09189BDD"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hhhhh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___________________________</w:t>
            </w:r>
          </w:p>
        </w:tc>
      </w:tr>
    </w:tbl>
    <w:p w14:paraId="3B4AEDE0" w14:textId="77777777" w:rsidR="00531E9A" w:rsidRDefault="00531E9A" w:rsidP="00531E9A">
      <w:pPr xmlns:w="http://schemas.openxmlformats.org/wordprocessingml/2006/main">
        <w:ind w:firstLine="375"/>
        <w:rPr>
          <w:rFonts w:ascii="Arial" w:hAnsi="Arial" w:cs="Arial"/>
          <w:iCs/>
          <w:color w:val="000000"/>
          <w:sz w:val="21"/>
          <w:szCs w:val="21"/>
          <w:lang w:val="pt-BR"/>
        </w:rPr>
      </w:pPr>
      <w:r xmlns:w="http://schemas.openxmlformats.org/wordprocessingml/2006/main">
        <w:rPr>
          <w:rFonts w:ascii="Arial" w:hAnsi="Arial" w:cs="Arial"/>
          <w:iCs/>
          <w:color w:val="000000"/>
          <w:sz w:val="21"/>
          <w:szCs w:val="21"/>
          <w:lang w:val="pt-BR"/>
        </w:rPr>
        <w:t xml:space="preserve">  </w:t>
      </w:r>
    </w:p>
    <w:p w14:paraId="44947BD2" w14:textId="77777777" w:rsidR="00531E9A" w:rsidRDefault="00531E9A" w:rsidP="00531E9A">
      <w:pPr>
        <w:ind w:firstLine="375"/>
        <w:rPr>
          <w:rFonts w:ascii="GHEA Grapalat" w:hAnsi="GHEA Grapalat"/>
          <w:iCs/>
          <w:color w:val="000000"/>
          <w:sz w:val="15"/>
          <w:szCs w:val="21"/>
          <w:lang w:val="pt-BR"/>
        </w:rPr>
      </w:pPr>
    </w:p>
    <w:p w14:paraId="0F5F1224" w14:textId="77777777" w:rsidR="00531E9A" w:rsidRDefault="00531E9A" w:rsidP="00531E9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Pr>
          <w:rFonts w:ascii="GHEA Grapalat" w:hAnsi="GHEA Grapalat"/>
          <w:b/>
          <w:bCs/>
          <w:iCs/>
          <w:color w:val="000000"/>
          <w:sz w:val="22"/>
          <w:szCs w:val="22"/>
        </w:rPr>
        <w:t xml:space="preserve">PROTOCOL </w:t>
      </w:r>
      <w:r xmlns:w="http://schemas.openxmlformats.org/wordprocessingml/2006/main">
        <w:rPr>
          <w:rFonts w:ascii="GHEA Grapalat" w:hAnsi="GHEA Grapalat"/>
          <w:b/>
          <w:bCs/>
          <w:iCs/>
          <w:color w:val="000000"/>
          <w:sz w:val="22"/>
          <w:szCs w:val="22"/>
          <w:lang w:val="pt-BR"/>
        </w:rPr>
        <w:t xml:space="preserve">N</w:t>
      </w:r>
    </w:p>
    <w:p w14:paraId="4D47A34D" w14:textId="77777777" w:rsidR="00531E9A" w:rsidRDefault="00531E9A" w:rsidP="00531E9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Pr>
          <w:rFonts w:ascii="GHEA Grapalat" w:hAnsi="GHEA Grapalat"/>
          <w:b/>
          <w:bCs/>
          <w:iCs/>
          <w:color w:val="000000"/>
          <w:sz w:val="22"/>
          <w:szCs w:val="22"/>
        </w:rPr>
        <w:t xml:space="preserve">CONTRACT</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OR</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THAT</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ONE</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PART </w:t>
      </w:r>
      <w:r xmlns:w="http://schemas.openxmlformats.org/wordprocessingml/2006/main">
        <w:rPr>
          <w:rFonts w:ascii="GHEA Grapalat" w:hAnsi="GHEA Grapalat"/>
          <w:b/>
          <w:bCs/>
          <w:iCs/>
          <w:color w:val="000000"/>
          <w:sz w:val="22"/>
          <w:szCs w:val="22"/>
          <w:lang w:val="pt-BR"/>
        </w:rPr>
        <w:t xml:space="preserve">PERFORMANCE RESULTS</w:t>
      </w:r>
    </w:p>
    <w:p w14:paraId="5050B1F7" w14:textId="77777777" w:rsidR="00531E9A" w:rsidRDefault="00531E9A" w:rsidP="00531E9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Pr>
          <w:rFonts w:ascii="GHEA Grapalat" w:hAnsi="GHEA Grapalat"/>
          <w:b/>
          <w:bCs/>
          <w:iCs/>
          <w:color w:val="000000"/>
          <w:sz w:val="22"/>
          <w:szCs w:val="22"/>
        </w:rPr>
        <w:t xml:space="preserve">TRANSFER </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ACCEPTANCE</w:t>
      </w:r>
    </w:p>
    <w:p w14:paraId="42C82746" w14:textId="77777777" w:rsidR="00531E9A" w:rsidRDefault="00531E9A" w:rsidP="00531E9A">
      <w:pPr>
        <w:pStyle w:val="BodyTextIndent"/>
        <w:spacing w:after="0" w:line="240" w:lineRule="auto"/>
        <w:ind w:firstLine="0"/>
        <w:jc w:val="center"/>
        <w:rPr>
          <w:rFonts w:ascii="Arial LatArm" w:hAnsi="Arial LatArm" w:cs="Times New Roman"/>
          <w:b/>
          <w:bCs/>
          <w:i/>
          <w:iCs/>
          <w:sz w:val="20"/>
          <w:lang w:val="es-ES"/>
        </w:rPr>
      </w:pPr>
    </w:p>
    <w:p w14:paraId="13977A67" w14:textId="77777777" w:rsidR="00531E9A" w:rsidRDefault="00531E9A" w:rsidP="00531E9A">
      <w:pPr xmlns:w="http://schemas.openxmlformats.org/wordprocessingml/2006/main">
        <w:pStyle w:val="BodyTextIndent"/>
        <w:spacing w:after="0" w:line="240" w:lineRule="auto"/>
        <w:ind w:firstLine="540"/>
        <w:rPr>
          <w:rFonts w:ascii="Arial LatArm" w:hAnsi="Arial LatArm" w:cs="Times New Roman"/>
          <w:i/>
          <w:iCs/>
          <w:sz w:val="20"/>
          <w:lang w:val="es-ES"/>
        </w:rPr>
      </w:pPr>
      <w:proofErr xmlns:w="http://schemas.openxmlformats.org/wordprocessingml/2006/main" w:type="gramStart"/>
      <w:r xmlns:w="http://schemas.openxmlformats.org/wordprocessingml/2006/main">
        <w:rPr>
          <w:rFonts w:ascii="GHEA Grapalat" w:hAnsi="GHEA Grapalat" w:cs="Times New Roman"/>
          <w:i/>
          <w:color w:val="000000"/>
          <w:sz w:val="21"/>
          <w:szCs w:val="21"/>
          <w:lang w:val="es-ES" w:eastAsia="ru-RU"/>
        </w:rPr>
        <w:t xml:space="preserve">"</w:t>
      </w:r>
      <w:proofErr xmlns:w="http://schemas.openxmlformats.org/wordprocessingml/2006/main" w:type="gramEnd"/>
      <w:r xmlns:w="http://schemas.openxmlformats.org/wordprocessingml/2006/main">
        <w:rPr>
          <w:rFonts w:ascii="GHEA Grapalat" w:hAnsi="GHEA Grapalat" w:cs="Times New Roman"/>
          <w:i/>
          <w:color w:val="000000"/>
          <w:sz w:val="21"/>
          <w:szCs w:val="21"/>
          <w:lang w:val="es-ES" w:eastAsia="ru-RU"/>
        </w:rPr>
        <w:t xml:space="preserve">  </w:t>
      </w:r>
      <w:proofErr xmlns:w="http://schemas.openxmlformats.org/wordprocessingml/2006/main" w:type="gramStart"/>
      <w:r xmlns:w="http://schemas.openxmlformats.org/wordprocessingml/2006/main">
        <w:rPr>
          <w:rFonts w:ascii="GHEA Grapalat" w:hAnsi="GHEA Grapalat" w:cs="Times New Roman"/>
          <w:i/>
          <w:color w:val="000000"/>
          <w:sz w:val="21"/>
          <w:szCs w:val="21"/>
          <w:lang w:val="es-ES" w:eastAsia="ru-RU"/>
        </w:rPr>
        <w:t xml:space="preserve">»</w:t>
      </w:r>
      <w:proofErr xmlns:w="http://schemas.openxmlformats.org/wordprocessingml/2006/main" w:type="gramEnd"/>
      <w:r xmlns:w="http://schemas.openxmlformats.org/wordprocessingml/2006/main">
        <w:rPr>
          <w:rFonts w:ascii="GHEA Grapalat" w:hAnsi="GHEA Grapalat" w:cs="Times New Roman"/>
          <w:i/>
          <w:color w:val="000000"/>
          <w:sz w:val="21"/>
          <w:szCs w:val="21"/>
          <w:lang w:val="es-ES" w:eastAsia="ru-RU"/>
        </w:rPr>
        <w:t xml:space="preserve"> </w:t>
      </w:r>
      <w:proofErr xmlns:w="http://schemas.openxmlformats.org/wordprocessingml/2006/main" w:type="gramStart"/>
      <w:r xmlns:w="http://schemas.openxmlformats.org/wordprocessingml/2006/main">
        <w:rPr>
          <w:rFonts w:ascii="GHEA Grapalat" w:hAnsi="GHEA Grapalat" w:cs="Times New Roman"/>
          <w:i/>
          <w:color w:val="000000"/>
          <w:sz w:val="21"/>
          <w:szCs w:val="21"/>
          <w:lang w:val="es-ES" w:eastAsia="ru-RU"/>
        </w:rPr>
        <w:t xml:space="preserve">"</w:t>
      </w:r>
      <w:proofErr xmlns:w="http://schemas.openxmlformats.org/wordprocessingml/2006/main" w:type="gramEnd"/>
      <w:r xmlns:w="http://schemas.openxmlformats.org/wordprocessingml/2006/main">
        <w:rPr>
          <w:rFonts w:ascii="GHEA Grapalat" w:hAnsi="GHEA Grapalat" w:cs="Times New Roman"/>
          <w:i/>
          <w:color w:val="000000"/>
          <w:sz w:val="21"/>
          <w:szCs w:val="21"/>
          <w:lang w:val="es-ES" w:eastAsia="ru-RU"/>
        </w:rPr>
        <w:t xml:space="preserve">          </w:t>
      </w:r>
      <w:proofErr xmlns:w="http://schemas.openxmlformats.org/wordprocessingml/2006/main" w:type="gramStart"/>
      <w:r xmlns:w="http://schemas.openxmlformats.org/wordprocessingml/2006/main">
        <w:rPr>
          <w:rFonts w:ascii="GHEA Grapalat" w:hAnsi="GHEA Grapalat" w:cs="Times New Roman"/>
          <w:i/>
          <w:color w:val="000000"/>
          <w:sz w:val="21"/>
          <w:szCs w:val="21"/>
          <w:lang w:val="es-ES" w:eastAsia="ru-RU"/>
        </w:rPr>
        <w:t xml:space="preserve">»</w:t>
      </w:r>
      <w:proofErr xmlns:w="http://schemas.openxmlformats.org/wordprocessingml/2006/main" w:type="gramEnd"/>
      <w:r xmlns:w="http://schemas.openxmlformats.org/wordprocessingml/2006/main">
        <w:rPr>
          <w:rFonts w:ascii="Arial LatArm" w:hAnsi="Arial LatArm" w:cs="Times New Roman"/>
          <w:i/>
          <w:iCs/>
          <w:sz w:val="20"/>
          <w:lang w:val="es-ES"/>
        </w:rPr>
        <w:t xml:space="preserve">  </w:t>
      </w:r>
      <w:r xmlns:w="http://schemas.openxmlformats.org/wordprocessingml/2006/main">
        <w:rPr>
          <w:rFonts w:ascii="GHEA Grapalat" w:hAnsi="GHEA Grapalat" w:cs="Times New Roman"/>
          <w:i/>
          <w:color w:val="000000"/>
          <w:sz w:val="21"/>
          <w:szCs w:val="21"/>
          <w:lang w:val="es-ES" w:eastAsia="ru-RU"/>
        </w:rPr>
        <w:t xml:space="preserve">20 </w:t>
      </w:r>
      <w:r xmlns:w="http://schemas.openxmlformats.org/wordprocessingml/2006/main">
        <w:rPr>
          <w:rFonts w:ascii="GHEA Grapalat" w:hAnsi="GHEA Grapalat" w:cs="Times New Roman"/>
          <w:i/>
          <w:color w:val="000000"/>
          <w:sz w:val="21"/>
          <w:szCs w:val="21"/>
          <w:lang w:val="en-AU" w:eastAsia="ru-RU"/>
        </w:rPr>
        <w:t xml:space="preserve">years </w:t>
      </w:r>
      <w:r xmlns:w="http://schemas.openxmlformats.org/wordprocessingml/2006/main">
        <w:rPr>
          <w:rFonts w:ascii="GHEA Grapalat" w:hAnsi="GHEA Grapalat" w:cs="Times New Roman"/>
          <w:i/>
          <w:color w:val="000000"/>
          <w:sz w:val="21"/>
          <w:szCs w:val="21"/>
          <w:lang w:val="es-ES" w:eastAsia="ru-RU"/>
        </w:rPr>
        <w:t xml:space="preserve">.</w:t>
      </w:r>
    </w:p>
    <w:p w14:paraId="353F9052" w14:textId="77777777" w:rsidR="00531E9A" w:rsidRDefault="00531E9A" w:rsidP="00531E9A">
      <w:pPr>
        <w:pStyle w:val="BodyTextIndent"/>
        <w:spacing w:after="0" w:line="240" w:lineRule="auto"/>
        <w:ind w:firstLine="0"/>
        <w:rPr>
          <w:rFonts w:ascii="Arial LatArm" w:hAnsi="Arial LatArm" w:cs="Times New Roman"/>
          <w:i/>
          <w:iCs/>
          <w:sz w:val="20"/>
          <w:lang w:val="es-ES"/>
        </w:rPr>
      </w:pPr>
    </w:p>
    <w:p w14:paraId="62905787"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rPr>
          <w:lang w:val="en-US"/>
        </w:rPr>
        <w:t xml:space="preserve">Title </w:t>
      </w:r>
      <w:proofErr xmlns:w="http://schemas.openxmlformats.org/wordprocessingml/2006/main" w:type="spellEnd"/>
      <w:r xmlns:w="http://schemas.openxmlformats.org/wordprocessingml/2006/main">
        <w:rPr>
          <w:lang w:val="en-US"/>
        </w:rPr>
        <w:t xml:space="preserve">of the Agreement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hereinafter referred </w:t>
      </w:r>
      <w:proofErr xmlns:w="http://schemas.openxmlformats.org/wordprocessingml/2006/main" w:type="spellEnd"/>
      <w:r xmlns:w="http://schemas.openxmlformats.org/wordprocessingml/2006/main">
        <w:t xml:space="preserve">to as </w:t>
      </w:r>
      <w:proofErr xmlns:w="http://schemas.openxmlformats.org/wordprocessingml/2006/main" w:type="spellStart"/>
      <w:r xmlns:w="http://schemas.openxmlformats.org/wordprocessingml/2006/main">
        <w:rPr>
          <w:lang w:val="en-US"/>
        </w:rPr>
        <w:t xml:space="preserve">the Agreement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_________________________________________________________________________________________</w:t>
      </w:r>
    </w:p>
    <w:p w14:paraId="567AC9A8"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rPr>
          <w:lang w:val="en-US"/>
        </w:rPr>
        <w:t xml:space="preserve">Contract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sealing</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Date </w:t>
      </w:r>
      <w:proofErr xmlns:w="http://schemas.openxmlformats.org/wordprocessingml/2006/main" w:type="spellEnd"/>
      <w:r xmlns:w="http://schemas.openxmlformats.org/wordprocessingml/2006/main">
        <w:t xml:space="preserve">: "____" "__________________" </w:t>
      </w:r>
      <w:r xmlns:w="http://schemas.openxmlformats.org/wordprocessingml/2006/main">
        <w:rPr>
          <w:lang w:val="en-US"/>
        </w:rPr>
        <w:t xml:space="preserve">20 </w:t>
      </w:r>
      <w:r xmlns:w="http://schemas.openxmlformats.org/wordprocessingml/2006/main">
        <w:t xml:space="preserve">.</w:t>
      </w:r>
    </w:p>
    <w:p w14:paraId="3F971649"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rPr>
          <w:lang w:val="en-US"/>
        </w:rPr>
        <w:t xml:space="preserve">Contract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number </w:t>
      </w:r>
      <w:proofErr xmlns:w="http://schemas.openxmlformats.org/wordprocessingml/2006/main" w:type="spellEnd"/>
      <w:r xmlns:w="http://schemas.openxmlformats.org/wordprocessingml/2006/main">
        <w:t xml:space="preserve">: __________</w:t>
      </w:r>
    </w:p>
    <w:p w14:paraId="223EC9B6" w14:textId="77777777" w:rsidR="00531E9A" w:rsidRDefault="00531E9A" w:rsidP="00531E9A">
      <w:pPr xmlns:w="http://schemas.openxmlformats.org/wordprocessingml/2006/main">
        <w:jc w:val="both"/>
        <w:rPr>
          <w:rFonts w:ascii="GHEA Grapalat" w:hAnsi="GHEA Grapalat" w:cs="Sylfaen"/>
          <w:iCs/>
          <w:lang w:val="es-ES"/>
        </w:rPr>
      </w:pP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iCs/>
          <w:color w:val="000000"/>
          <w:sz w:val="21"/>
          <w:szCs w:val="21"/>
        </w:rPr>
        <w:t xml:space="preserve">Client</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  </w:t>
      </w:r>
      <w:r xmlns:w="http://schemas.openxmlformats.org/wordprocessingml/2006/main">
        <w:rPr>
          <w:rFonts w:ascii="GHEA Grapalat" w:hAnsi="GHEA Grapalat"/>
          <w:iCs/>
          <w:color w:val="000000"/>
          <w:sz w:val="21"/>
          <w:szCs w:val="21"/>
        </w:rPr>
        <w:t xml:space="preserve">and</w:t>
      </w:r>
      <w:proofErr xmlns:w="http://schemas.openxmlformats.org/wordprocessingml/2006/main" w:type="gramEnd"/>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rPr>
        <w:t xml:space="preserve">Contract</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Pr>
          <w:rFonts w:ascii="GHEA Grapalat" w:hAnsi="GHEA Grapalat"/>
          <w:color w:val="000000"/>
          <w:sz w:val="21"/>
          <w:szCs w:val="21"/>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base</w:t>
      </w:r>
      <w:proofErr xmlns:w="http://schemas.openxmlformats.org/wordprocessingml/2006/main" w:type="gramEnd"/>
      <w:r xmlns:w="http://schemas.openxmlformats.org/wordprocessingml/2006/main">
        <w:rPr>
          <w:rFonts w:ascii="GHEA Grapalat" w:hAnsi="GHEA Grapalat"/>
          <w:color w:val="000000"/>
          <w:sz w:val="21"/>
          <w:szCs w:val="21"/>
          <w:lang w:val="hy-AM"/>
        </w:rPr>
        <w:t xml:space="preserve"> </w:t>
      </w:r>
      <w:r xmlns:w="http://schemas.openxmlformats.org/wordprocessingml/2006/main">
        <w:rPr>
          <w:rFonts w:ascii="GHEA Grapalat" w:hAnsi="GHEA Grapalat"/>
          <w:color w:val="000000"/>
          <w:sz w:val="21"/>
          <w:szCs w:val="21"/>
          <w:lang w:val="es-ES"/>
        </w:rPr>
        <w:t xml:space="preserve"> </w:t>
      </w:r>
      <w:proofErr xmlns:w="http://schemas.openxmlformats.org/wordprocessingml/2006/main" w:type="gramStart"/>
      <w:r xmlns:w="http://schemas.openxmlformats.org/wordprocessingml/2006/main">
        <w:rPr>
          <w:rFonts w:ascii="GHEA Grapalat" w:hAnsi="GHEA Grapalat"/>
          <w:color w:val="000000"/>
          <w:sz w:val="21"/>
          <w:szCs w:val="21"/>
          <w:lang w:val="hy-AM"/>
        </w:rPr>
        <w:t xml:space="preserve">accepting</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contract</w:t>
      </w:r>
      <w:proofErr xmlns:w="http://schemas.openxmlformats.org/wordprocessingml/2006/main" w:type="gramEnd"/>
      <w:r xmlns:w="http://schemas.openxmlformats.org/wordprocessingml/2006/main">
        <w:rPr>
          <w:rFonts w:ascii="GHEA Grapalat" w:hAnsi="GHEA Grapalat"/>
          <w:color w:val="000000"/>
          <w:sz w:val="21"/>
          <w:szCs w:val="21"/>
          <w:lang w:val="hy-AM"/>
        </w:rPr>
        <w:t xml:space="preserve"> </w:t>
      </w:r>
      <w:r xmlns:w="http://schemas.openxmlformats.org/wordprocessingml/2006/main">
        <w:rPr>
          <w:rFonts w:ascii="GHEA Grapalat" w:hAnsi="GHEA Grapalat"/>
          <w:color w:val="000000"/>
          <w:sz w:val="21"/>
          <w:szCs w:val="21"/>
          <w:lang w:val="es-ES"/>
        </w:rPr>
        <w:t xml:space="preserve"> </w:t>
      </w:r>
      <w:proofErr xmlns:w="http://schemas.openxmlformats.org/wordprocessingml/2006/main" w:type="gramStart"/>
      <w:r xmlns:w="http://schemas.openxmlformats.org/wordprocessingml/2006/main">
        <w:rPr>
          <w:rFonts w:ascii="GHEA Grapalat" w:hAnsi="GHEA Grapalat"/>
          <w:color w:val="000000"/>
          <w:sz w:val="21"/>
          <w:szCs w:val="21"/>
          <w:lang w:val="hy-AM"/>
        </w:rPr>
        <w:t xml:space="preserve">execution</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regarding</w:t>
      </w:r>
      <w:proofErr xmlns:w="http://schemas.openxmlformats.org/wordprocessingml/2006/main" w:type="gramEnd"/>
      <w:r xmlns:w="http://schemas.openxmlformats.org/wordprocessingml/2006/main">
        <w:rPr>
          <w:rFonts w:ascii="GHEA Grapalat" w:hAnsi="GHEA Grapalat"/>
          <w:color w:val="000000"/>
          <w:sz w:val="21"/>
          <w:szCs w:val="21"/>
          <w:lang w:val="hy-AM"/>
        </w:rPr>
        <w:t xml:space="preserve"> </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 </w:t>
      </w:r>
      <w:proofErr xmlns:w="http://schemas.openxmlformats.org/wordprocessingml/2006/main" w:type="gramStart"/>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20</w:t>
      </w:r>
      <w:proofErr xmlns:w="http://schemas.openxmlformats.org/wordprocessingml/2006/main" w:type="gramEnd"/>
      <w:r xmlns:w="http://schemas.openxmlformats.org/wordprocessingml/2006/main">
        <w:rPr>
          <w:rFonts w:ascii="GHEA Grapalat" w:hAnsi="GHEA Grapalat"/>
          <w:color w:val="000000"/>
          <w:sz w:val="21"/>
          <w:szCs w:val="21"/>
          <w:lang w:val="hy-AM"/>
        </w:rPr>
        <w:t xml:space="preserve"> </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The invoice number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N ___ </w:t>
      </w:r>
      <w:r xmlns:w="http://schemas.openxmlformats.org/wordprocessingml/2006/main">
        <w:rPr>
          <w:rFonts w:ascii="GHEA Grapalat" w:hAnsi="GHEA Grapalat"/>
          <w:color w:val="000000"/>
          <w:sz w:val="21"/>
          <w:szCs w:val="21"/>
          <w:lang w:val="hy-AM"/>
        </w:rPr>
        <w:t xml:space="preserve">issued in 2011 </w:t>
      </w:r>
      <w:r xmlns:w="http://schemas.openxmlformats.org/wordprocessingml/2006/main">
        <w:rPr>
          <w:rFonts w:ascii="GHEA Grapalat" w:hAnsi="GHEA Grapalat"/>
          <w:color w:val="000000"/>
          <w:sz w:val="21"/>
          <w:szCs w:val="21"/>
          <w:lang w:val="es-ES"/>
        </w:rPr>
        <w:t xml:space="preserve">was drawn up</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this</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the protocol</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of the following</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about </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w:t>
      </w:r>
    </w:p>
    <w:p w14:paraId="5DCD00C4" w14:textId="77777777" w:rsidR="00531E9A" w:rsidRDefault="00531E9A" w:rsidP="00531E9A">
      <w:pPr xmlns:w="http://schemas.openxmlformats.org/wordprocessingml/2006/main">
        <w:jc w:val="both"/>
        <w:rPr>
          <w:rFonts w:ascii="GHEA Grapalat" w:hAnsi="GHEA Grapalat"/>
          <w:iCs/>
          <w:color w:val="000000"/>
          <w:sz w:val="21"/>
          <w:szCs w:val="21"/>
          <w:lang w:val="hy-AM"/>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Contract</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within</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Contract</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side</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lang w:val="es-ES"/>
        </w:rPr>
        <w:t xml:space="preserve">provided </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the </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following</w:t>
      </w:r>
      <w:proofErr xmlns:w="http://schemas.openxmlformats.org/wordprocessingml/2006/main" w:type="spellStart"/>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lang w:val="es-ES"/>
        </w:rPr>
        <w:t xml:space="preserve">services </w:t>
      </w:r>
      <w:proofErr xmlns:w="http://schemas.openxmlformats.org/wordprocessingml/2006/main" w:type="spellEnd"/>
      <w:r xmlns:w="http://schemas.openxmlformats.org/wordprocessingml/2006/main">
        <w:rPr>
          <w:rFonts w:ascii="GHEA Grapalat" w:hAnsi="GHEA Grapalat"/>
          <w:iCs/>
          <w:color w:val="000000"/>
          <w:sz w:val="21"/>
          <w:szCs w:val="21"/>
        </w:rPr>
        <w:t xml:space="preserve">:</w:t>
      </w:r>
    </w:p>
    <w:p w14:paraId="1CA33B25" w14:textId="77777777" w:rsidR="00531E9A" w:rsidRDefault="00531E9A" w:rsidP="00531E9A">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531E9A" w14:paraId="4E57B67E" w14:textId="77777777" w:rsidTr="004605EE">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3D20A90C" w14:textId="77777777" w:rsidR="00531E9A" w:rsidRDefault="00531E9A" w:rsidP="00481CE0">
            <w:pPr xmlns:w="http://schemas.openxmlformats.org/wordprocessingml/2006/main">
              <w:pStyle w:val="NormalWeb"/>
            </w:pPr>
            <w:r xmlns:w="http://schemas.openxmlformats.org/wordprocessingml/2006/main">
              <w:t xml:space="preserve">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29020A73"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Delivered</w:t>
            </w:r>
            <w:proofErr xmlns:w="http://schemas.openxmlformats.org/wordprocessingml/2006/main" w:type="spellEnd"/>
            <w:r xmlns:w="http://schemas.openxmlformats.org/wordprocessingml/2006/main">
              <w:rPr>
                <w:rFonts w:cs="Courier New"/>
              </w:rPr>
              <w:t xml:space="preserve"> </w:t>
            </w:r>
            <w:proofErr xmlns:w="http://schemas.openxmlformats.org/wordprocessingml/2006/main" w:type="spellStart"/>
            <w:r xmlns:w="http://schemas.openxmlformats.org/wordprocessingml/2006/main">
              <w:t xml:space="preserve">services</w:t>
            </w:r>
            <w:proofErr xmlns:w="http://schemas.openxmlformats.org/wordprocessingml/2006/main" w:type="spellEnd"/>
          </w:p>
        </w:tc>
      </w:tr>
      <w:tr w:rsidR="00531E9A" w14:paraId="40A4D791" w14:textId="77777777" w:rsidTr="004605EE">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600DC03" w14:textId="77777777" w:rsidR="00531E9A" w:rsidRDefault="00531E9A" w:rsidP="004605EE">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A052992"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name</w:t>
            </w:r>
            <w:proofErr xmlns:w="http://schemas.openxmlformats.org/wordprocessingml/2006/main"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3188EA4"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technical</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description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briefly</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the essay</w:t>
            </w:r>
            <w:proofErr xmlns:w="http://schemas.openxmlformats.org/wordprocessingml/2006/main"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0252A29"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quantitative</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indicator</w:t>
            </w:r>
            <w:proofErr xmlns:w="http://schemas.openxmlformats.org/wordprocessingml/2006/main"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CCF0EAE"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execution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deadline</w:t>
            </w:r>
            <w:proofErr xmlns:w="http://schemas.openxmlformats.org/wordprocessingml/2006/main"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E73145C"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Payment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subject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amount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thousand</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dram </w:t>
            </w:r>
            <w:proofErr xmlns:w="http://schemas.openxmlformats.org/wordprocessingml/2006/main" w:type="spellEnd"/>
            <w:r xmlns:w="http://schemas.openxmlformats.org/wordprocessingml/2006/main">
              <w:t xml:space="preserve">/</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FE0DDAC"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Payment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deadline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according to</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payment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time </w:t>
            </w:r>
            <w:r xmlns:w="http://schemas.openxmlformats.org/wordprocessingml/2006/main">
              <w:lastRenderedPageBreak xmlns:w="http://schemas.openxmlformats.org/wordprocessingml/2006/main"/>
            </w:r>
            <w:r xmlns:w="http://schemas.openxmlformats.org/wordprocessingml/2006/main">
              <w:t xml:space="preserve">show </w:t>
            </w:r>
            <w:proofErr xmlns:w="http://schemas.openxmlformats.org/wordprocessingml/2006/main" w:type="spellEnd"/>
            <w:r xmlns:w="http://schemas.openxmlformats.org/wordprocessingml/2006/main">
              <w:t xml:space="preserve">/</w:t>
            </w:r>
          </w:p>
        </w:tc>
      </w:tr>
      <w:tr w:rsidR="00531E9A" w14:paraId="7BE070C7" w14:textId="77777777" w:rsidTr="004605EE">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EEEA57A" w14:textId="77777777" w:rsidR="00531E9A" w:rsidRDefault="00531E9A" w:rsidP="004605EE">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44EFDF4" w14:textId="77777777" w:rsidR="00531E9A" w:rsidRDefault="00531E9A" w:rsidP="004605EE">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571622B" w14:textId="77777777" w:rsidR="00531E9A" w:rsidRDefault="00531E9A" w:rsidP="004605EE">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9CFCE15"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according to</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by contract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approved</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purchase</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schedule</w:t>
            </w:r>
            <w:proofErr xmlns:w="http://schemas.openxmlformats.org/wordprocessingml/2006/main"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7421D9E3"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Actually</w:t>
            </w:r>
            <w:proofErr xmlns:w="http://schemas.openxmlformats.org/wordprocessingml/2006/main"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51B0C6A2"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according to</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by contract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approved</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purchase</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schedule</w:t>
            </w:r>
            <w:proofErr xmlns:w="http://schemas.openxmlformats.org/wordprocessingml/2006/main"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5C127B8"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actually</w:t>
            </w:r>
            <w:proofErr xmlns:w="http://schemas.openxmlformats.org/wordprocessingml/2006/main"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E1D82C7" w14:textId="77777777" w:rsidR="00531E9A" w:rsidRDefault="00531E9A" w:rsidP="004605EE">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D2EEA54" w14:textId="77777777" w:rsidR="00531E9A" w:rsidRDefault="00531E9A" w:rsidP="004605EE">
            <w:pPr>
              <w:rPr>
                <w:rFonts w:ascii="GHEA Grapalat" w:hAnsi="GHEA Grapalat"/>
                <w:sz w:val="18"/>
                <w:szCs w:val="18"/>
              </w:rPr>
            </w:pPr>
          </w:p>
        </w:tc>
      </w:tr>
      <w:tr w:rsidR="00531E9A" w14:paraId="6045974A"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C538172"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vAlign w:val="center"/>
          </w:tcPr>
          <w:p w14:paraId="5A99D5B1"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vAlign w:val="center"/>
          </w:tcPr>
          <w:p w14:paraId="5AA7DB10"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vAlign w:val="center"/>
          </w:tcPr>
          <w:p w14:paraId="748BE700"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vAlign w:val="center"/>
          </w:tcPr>
          <w:p w14:paraId="3629E44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vAlign w:val="center"/>
          </w:tcPr>
          <w:p w14:paraId="0028878A"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vAlign w:val="center"/>
          </w:tcPr>
          <w:p w14:paraId="2DE46EA2"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vAlign w:val="center"/>
          </w:tcPr>
          <w:p w14:paraId="2F750ADB"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vAlign w:val="center"/>
          </w:tcPr>
          <w:p w14:paraId="382E38CB" w14:textId="77777777" w:rsidR="00531E9A" w:rsidRDefault="00531E9A" w:rsidP="00481CE0">
            <w:pPr>
              <w:pStyle w:val="NormalWeb"/>
            </w:pPr>
          </w:p>
        </w:tc>
      </w:tr>
      <w:tr w:rsidR="00531E9A" w14:paraId="24635DC1"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tcPr>
          <w:p w14:paraId="68C9E006"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tcPr>
          <w:p w14:paraId="23A446D5"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tcPr>
          <w:p w14:paraId="703E2E7F"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tcPr>
          <w:p w14:paraId="1C8AA52A"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tcPr>
          <w:p w14:paraId="0DEF0CC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tcPr>
          <w:p w14:paraId="26CB1ECB"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tcPr>
          <w:p w14:paraId="5969110F"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tcPr>
          <w:p w14:paraId="2EC058F2"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tcPr>
          <w:p w14:paraId="2421165B" w14:textId="77777777" w:rsidR="00531E9A" w:rsidRDefault="00531E9A" w:rsidP="00481CE0">
            <w:pPr>
              <w:pStyle w:val="NormalWeb"/>
            </w:pPr>
          </w:p>
        </w:tc>
      </w:tr>
    </w:tbl>
    <w:p w14:paraId="13106D8A" w14:textId="77777777" w:rsidR="00531E9A" w:rsidRDefault="00531E9A" w:rsidP="00531E9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Pr>
          <w:rFonts w:ascii="Arial" w:hAnsi="Arial" w:cs="Arial"/>
          <w:iCs/>
          <w:color w:val="000000"/>
          <w:sz w:val="21"/>
          <w:szCs w:val="21"/>
          <w:lang w:val="es-ES"/>
        </w:rPr>
        <w:t xml:space="preserve"> </w:t>
      </w:r>
    </w:p>
    <w:p w14:paraId="7846F1FD" w14:textId="77777777" w:rsidR="00531E9A" w:rsidRDefault="00531E9A" w:rsidP="00531E9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Pr>
          <w:rFonts w:ascii="Arial" w:hAnsi="Arial" w:cs="Arial"/>
          <w:iCs/>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This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Protocol</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bilateral</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basis for approval</w:t>
      </w:r>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account</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invoice</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rPr>
        <w:t xml:space="preserve">and</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positive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conclusion</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being</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are</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this</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protocol</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component</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part </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and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attached</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are </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w:t>
      </w:r>
    </w:p>
    <w:p w14:paraId="54BE7337" w14:textId="77777777" w:rsidR="00531E9A" w:rsidRDefault="00531E9A" w:rsidP="00531E9A">
      <w:pPr>
        <w:ind w:firstLine="375"/>
        <w:jc w:val="both"/>
        <w:rPr>
          <w:rFonts w:ascii="GHEA Grapalat" w:hAnsi="GHEA Grapalat"/>
          <w:iCs/>
          <w:snapToGrid w:val="0"/>
          <w:color w:val="000000"/>
          <w:sz w:val="21"/>
          <w:szCs w:val="21"/>
          <w:lang w:val="es-ES"/>
        </w:rPr>
      </w:pPr>
    </w:p>
    <w:p w14:paraId="2956EC02" w14:textId="77777777" w:rsidR="00531E9A" w:rsidRDefault="00531E9A" w:rsidP="00531E9A">
      <w:pPr>
        <w:ind w:firstLine="375"/>
        <w:jc w:val="both"/>
        <w:rPr>
          <w:rFonts w:ascii="GHEA Grapalat" w:hAnsi="GHEA Grapalat"/>
          <w:iCs/>
          <w:snapToGrid w:val="0"/>
          <w:color w:val="000000"/>
          <w:sz w:val="2"/>
          <w:szCs w:val="21"/>
          <w:lang w:val="es-ES"/>
        </w:rPr>
      </w:pPr>
    </w:p>
    <w:p w14:paraId="06A8D934" w14:textId="77777777" w:rsidR="00531E9A" w:rsidRDefault="00531E9A" w:rsidP="00531E9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31E9A" w14:paraId="55BAC716" w14:textId="77777777" w:rsidTr="004605EE">
        <w:trPr>
          <w:trHeight w:val="266"/>
          <w:tblCellSpacing w:w="7" w:type="dxa"/>
          <w:jc w:val="center"/>
        </w:trPr>
        <w:tc>
          <w:tcPr>
            <w:tcW w:w="0" w:type="auto"/>
            <w:vAlign w:val="center"/>
            <w:hideMark/>
          </w:tcPr>
          <w:p w14:paraId="16A15684" w14:textId="77777777" w:rsidR="00531E9A"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The service</w:t>
            </w:r>
            <w:proofErr xmlns:w="http://schemas.openxmlformats.org/wordprocessingml/2006/main" w:type="spellEnd"/>
            <w:r xmlns:w="http://schemas.openxmlformats.org/wordprocessingml/2006/main">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handed over</w:t>
            </w:r>
            <w:proofErr xmlns:w="http://schemas.openxmlformats.org/wordprocessingml/2006/main" w:type="spellEnd"/>
            <w:r xmlns:w="http://schemas.openxmlformats.org/wordprocessingml/2006/main">
              <w:rPr>
                <w:rFonts w:ascii="GHEA Grapalat" w:hAnsi="GHEA Grapalat"/>
                <w:iCs/>
                <w:color w:val="000000"/>
                <w:sz w:val="21"/>
                <w:szCs w:val="21"/>
              </w:rPr>
              <w:t xml:space="preserve"> </w:t>
            </w:r>
          </w:p>
        </w:tc>
        <w:tc>
          <w:tcPr>
            <w:tcW w:w="0" w:type="auto"/>
            <w:vAlign w:val="center"/>
            <w:hideMark/>
          </w:tcPr>
          <w:p w14:paraId="4680C963" w14:textId="77777777" w:rsidR="00531E9A"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The service</w:t>
            </w:r>
            <w:proofErr xmlns:w="http://schemas.openxmlformats.org/wordprocessingml/2006/main" w:type="spellEnd"/>
            <w:r xmlns:w="http://schemas.openxmlformats.org/wordprocessingml/2006/main">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accepted</w:t>
            </w:r>
            <w:proofErr xmlns:w="http://schemas.openxmlformats.org/wordprocessingml/2006/main" w:type="spellEnd"/>
          </w:p>
        </w:tc>
      </w:tr>
      <w:tr w:rsidR="00531E9A" w14:paraId="79BECEC6" w14:textId="77777777" w:rsidTr="004605EE">
        <w:trPr>
          <w:trHeight w:val="473"/>
          <w:tblCellSpacing w:w="7" w:type="dxa"/>
          <w:jc w:val="center"/>
        </w:trPr>
        <w:tc>
          <w:tcPr>
            <w:tcW w:w="0" w:type="auto"/>
            <w:vAlign w:val="center"/>
            <w:hideMark/>
          </w:tcPr>
          <w:p w14:paraId="797474F3"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03B785F1"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signature</w:t>
            </w:r>
            <w:proofErr xmlns:w="http://schemas.openxmlformats.org/wordprocessingml/2006/main" w:type="spellEnd"/>
            <w:r xmlns:w="http://schemas.openxmlformats.org/wordprocessingml/2006/main">
              <w:rPr>
                <w:rFonts w:ascii="GHEA Grapalat" w:hAnsi="GHEA Grapalat"/>
                <w:iCs/>
                <w:sz w:val="15"/>
                <w:szCs w:val="15"/>
              </w:rPr>
              <w:t xml:space="preserve"> </w:t>
            </w:r>
          </w:p>
        </w:tc>
        <w:tc>
          <w:tcPr>
            <w:tcW w:w="0" w:type="auto"/>
            <w:vAlign w:val="center"/>
            <w:hideMark/>
          </w:tcPr>
          <w:p w14:paraId="329A252D"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5E90F2C8"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signature</w:t>
            </w:r>
            <w:proofErr xmlns:w="http://schemas.openxmlformats.org/wordprocessingml/2006/main" w:type="spellEnd"/>
            <w:r xmlns:w="http://schemas.openxmlformats.org/wordprocessingml/2006/main">
              <w:rPr>
                <w:rFonts w:ascii="GHEA Grapalat" w:hAnsi="GHEA Grapalat"/>
                <w:iCs/>
                <w:sz w:val="15"/>
                <w:szCs w:val="15"/>
              </w:rPr>
              <w:t xml:space="preserve"> </w:t>
            </w:r>
          </w:p>
        </w:tc>
      </w:tr>
      <w:tr w:rsidR="00531E9A" w14:paraId="0AC5DFE7" w14:textId="77777777" w:rsidTr="004605EE">
        <w:trPr>
          <w:trHeight w:val="503"/>
          <w:tblCellSpacing w:w="7" w:type="dxa"/>
          <w:jc w:val="center"/>
        </w:trPr>
        <w:tc>
          <w:tcPr>
            <w:tcW w:w="0" w:type="auto"/>
            <w:vAlign w:val="center"/>
            <w:hideMark/>
          </w:tcPr>
          <w:p w14:paraId="280F8641"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769E3D0F"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last name </w:t>
            </w:r>
            <w:proofErr xmlns:w="http://schemas.openxmlformats.org/wordprocessingml/2006/main" w:type="spellEnd"/>
            <w:r xmlns:w="http://schemas.openxmlformats.org/wordprocessingml/2006/main">
              <w:rPr>
                <w:rFonts w:ascii="GHEA Grapalat" w:hAnsi="GHEA Grapalat"/>
                <w:iCs/>
                <w:sz w:val="15"/>
                <w:szCs w:val="15"/>
              </w:rPr>
              <w:t xml:space="preserve">, </w:t>
            </w:r>
            <w:proofErr xmlns:w="http://schemas.openxmlformats.org/wordprocessingml/2006/main" w:type="spellStart"/>
            <w:r xmlns:w="http://schemas.openxmlformats.org/wordprocessingml/2006/main">
              <w:rPr>
                <w:rFonts w:ascii="GHEA Grapalat" w:hAnsi="GHEA Grapalat"/>
                <w:iCs/>
                <w:sz w:val="15"/>
                <w:szCs w:val="15"/>
              </w:rPr>
              <w:t xml:space="preserve">first name</w:t>
            </w:r>
            <w:proofErr xmlns:w="http://schemas.openxmlformats.org/wordprocessingml/2006/main" w:type="spellEnd"/>
          </w:p>
        </w:tc>
        <w:tc>
          <w:tcPr>
            <w:tcW w:w="0" w:type="auto"/>
            <w:vAlign w:val="center"/>
            <w:hideMark/>
          </w:tcPr>
          <w:p w14:paraId="2F99534C"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281D6559"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last name </w:t>
            </w:r>
            <w:proofErr xmlns:w="http://schemas.openxmlformats.org/wordprocessingml/2006/main" w:type="spellEnd"/>
            <w:r xmlns:w="http://schemas.openxmlformats.org/wordprocessingml/2006/main">
              <w:rPr>
                <w:rFonts w:ascii="GHEA Grapalat" w:hAnsi="GHEA Grapalat"/>
                <w:iCs/>
                <w:sz w:val="15"/>
                <w:szCs w:val="15"/>
              </w:rPr>
              <w:t xml:space="preserve">, first name</w:t>
            </w:r>
          </w:p>
        </w:tc>
      </w:tr>
      <w:tr w:rsidR="00531E9A" w14:paraId="1327AE04" w14:textId="77777777" w:rsidTr="004605EE">
        <w:trPr>
          <w:trHeight w:val="281"/>
          <w:tblCellSpacing w:w="7" w:type="dxa"/>
          <w:jc w:val="center"/>
        </w:trPr>
        <w:tc>
          <w:tcPr>
            <w:tcW w:w="0" w:type="auto"/>
            <w:vAlign w:val="center"/>
            <w:hideMark/>
          </w:tcPr>
          <w:p w14:paraId="642B48DA" w14:textId="77777777" w:rsidR="00531E9A" w:rsidRDefault="00531E9A" w:rsidP="004605EE">
            <w:pPr xmlns:w="http://schemas.openxmlformats.org/wordprocessingml/2006/main">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K.T.</w:t>
            </w:r>
            <w:r xmlns:w="http://schemas.openxmlformats.org/wordprocessingml/2006/main">
              <w:rPr>
                <w:rFonts w:ascii="Arial" w:hAnsi="Arial" w:cs="Arial"/>
                <w:iCs/>
                <w:color w:val="000000"/>
                <w:sz w:val="21"/>
                <w:szCs w:val="21"/>
              </w:rPr>
              <w:t xml:space="preserve">                                                                                 </w:t>
            </w:r>
          </w:p>
        </w:tc>
        <w:tc>
          <w:tcPr>
            <w:tcW w:w="0" w:type="auto"/>
            <w:vAlign w:val="center"/>
            <w:hideMark/>
          </w:tcPr>
          <w:p w14:paraId="6B96CC47" w14:textId="77777777" w:rsidR="00531E9A" w:rsidRDefault="00531E9A" w:rsidP="004605EE">
            <w:pPr xmlns:w="http://schemas.openxmlformats.org/wordprocessingml/2006/main">
              <w:rPr>
                <w:rFonts w:ascii="GHEA Grapalat" w:hAnsi="GHEA Grapalat"/>
                <w:iCs/>
                <w:color w:val="000000"/>
                <w:sz w:val="21"/>
                <w:szCs w:val="21"/>
              </w:rPr>
            </w:pPr>
            <w:r xmlns:w="http://schemas.openxmlformats.org/wordprocessingml/2006/main">
              <w:rPr>
                <w:rFonts w:ascii="Arial" w:hAnsi="Arial" w:cs="Arial"/>
                <w:iCs/>
                <w:color w:val="000000"/>
                <w:sz w:val="21"/>
                <w:szCs w:val="21"/>
              </w:rPr>
              <w:t xml:space="preserve">                                     </w:t>
            </w:r>
            <w:r xmlns:w="http://schemas.openxmlformats.org/wordprocessingml/2006/main">
              <w:rPr>
                <w:rFonts w:ascii="GHEA Grapalat" w:hAnsi="GHEA Grapalat"/>
                <w:iCs/>
                <w:color w:val="000000"/>
                <w:sz w:val="21"/>
                <w:szCs w:val="21"/>
              </w:rPr>
              <w:t xml:space="preserve">K.T.</w:t>
            </w:r>
          </w:p>
        </w:tc>
      </w:tr>
    </w:tbl>
    <w:p w14:paraId="744B8A6B" w14:textId="77777777" w:rsidR="00531E9A" w:rsidRDefault="00531E9A" w:rsidP="00531E9A">
      <w:pPr>
        <w:autoSpaceDE w:val="0"/>
        <w:autoSpaceDN w:val="0"/>
        <w:adjustRightInd w:val="0"/>
        <w:jc w:val="right"/>
        <w:rPr>
          <w:rFonts w:ascii="GHEA Grapalat" w:hAnsi="GHEA Grapalat" w:cs="TimesArmenianPSMT"/>
          <w:sz w:val="18"/>
        </w:rPr>
      </w:pPr>
    </w:p>
    <w:p w14:paraId="110A2934" w14:textId="77777777" w:rsidR="00531E9A" w:rsidRDefault="00531E9A" w:rsidP="00531E9A">
      <w:pPr>
        <w:rPr>
          <w:rFonts w:ascii="GHEA Grapalat" w:hAnsi="GHEA Grapalat"/>
          <w:lang w:val="ru-RU"/>
        </w:rPr>
      </w:pPr>
    </w:p>
    <w:p w14:paraId="4DDB6CF5" w14:textId="77777777" w:rsidR="00531E9A" w:rsidRDefault="00531E9A" w:rsidP="00531E9A">
      <w:pPr>
        <w:rPr>
          <w:rFonts w:ascii="GHEA Grapalat" w:hAnsi="GHEA Grapalat"/>
        </w:rPr>
      </w:pPr>
    </w:p>
    <w:p w14:paraId="75EFCE43" w14:textId="77777777" w:rsidR="00531E9A" w:rsidRDefault="00531E9A" w:rsidP="00531E9A">
      <w:pPr>
        <w:rPr>
          <w:rFonts w:ascii="GHEA Grapalat" w:hAnsi="GHEA Grapalat"/>
        </w:rPr>
      </w:pPr>
    </w:p>
    <w:p w14:paraId="0BC8E9B0"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Pr>
          <w:rFonts w:ascii="GHEA Grapalat" w:hAnsi="GHEA Grapalat" w:cs="TimesArmenianPSMT"/>
          <w:i/>
          <w:sz w:val="20"/>
          <w:lang w:val="ru-RU"/>
        </w:rPr>
        <w:t xml:space="preserve">Appendix </w:t>
      </w:r>
      <w:r xmlns:w="http://schemas.openxmlformats.org/wordprocessingml/2006/main">
        <w:rPr>
          <w:rFonts w:ascii="GHEA Grapalat" w:hAnsi="GHEA Grapalat" w:cs="TimesArmenianPSMT"/>
          <w:i/>
          <w:sz w:val="20"/>
        </w:rPr>
        <w:t xml:space="preserve">3.1</w:t>
      </w:r>
    </w:p>
    <w:p w14:paraId="35B9B677"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 " 20 years old. sealed</w:t>
      </w:r>
    </w:p>
    <w:p w14:paraId="3099CF8B"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coded contract</w:t>
      </w:r>
    </w:p>
    <w:p w14:paraId="17BBD8F2" w14:textId="77777777" w:rsidR="00531E9A" w:rsidRDefault="00531E9A" w:rsidP="00531E9A">
      <w:pPr>
        <w:autoSpaceDE w:val="0"/>
        <w:autoSpaceDN w:val="0"/>
        <w:adjustRightInd w:val="0"/>
        <w:jc w:val="right"/>
        <w:rPr>
          <w:rFonts w:ascii="GHEA Grapalat" w:hAnsi="GHEA Grapalat" w:cs="TimesArmenianPSMT"/>
          <w:i/>
          <w:sz w:val="20"/>
        </w:rPr>
      </w:pPr>
    </w:p>
    <w:p w14:paraId="1C7E8067" w14:textId="77777777" w:rsidR="00531E9A" w:rsidRDefault="00531E9A" w:rsidP="00531E9A">
      <w:pPr>
        <w:rPr>
          <w:rFonts w:ascii="GHEA Grapalat" w:hAnsi="GHEA Grapalat"/>
        </w:rPr>
      </w:pPr>
    </w:p>
    <w:p w14:paraId="3C10A3A5" w14:textId="77777777" w:rsidR="00531E9A" w:rsidRDefault="00531E9A" w:rsidP="00531E9A">
      <w:pPr>
        <w:rPr>
          <w:rFonts w:ascii="GHEA Grapalat" w:hAnsi="GHEA Grapalat"/>
        </w:rPr>
      </w:pPr>
    </w:p>
    <w:p w14:paraId="6562BB91" w14:textId="77777777" w:rsidR="00531E9A" w:rsidRDefault="00531E9A" w:rsidP="00531E9A">
      <w:pPr>
        <w:rPr>
          <w:rFonts w:ascii="GHEA Grapalat" w:hAnsi="GHEA Grapalat"/>
        </w:rPr>
      </w:pPr>
    </w:p>
    <w:p w14:paraId="17C2A696" w14:textId="77777777" w:rsidR="00531E9A" w:rsidRDefault="00531E9A" w:rsidP="00531E9A">
      <w:pPr xmlns:w="http://schemas.openxmlformats.org/wordprocessingml/2006/main">
        <w:tabs>
          <w:tab w:val="left" w:pos="2250"/>
        </w:tabs>
        <w:spacing w:line="276" w:lineRule="auto"/>
        <w:jc w:val="center"/>
        <w:rPr>
          <w:rFonts w:ascii="GHEA Grapalat" w:hAnsi="GHEA Grapalat" w:cs="Sylfaen"/>
          <w:bCs/>
          <w:sz w:val="18"/>
          <w:szCs w:val="18"/>
        </w:rPr>
      </w:pPr>
      <w:proofErr xmlns:w="http://schemas.openxmlformats.org/wordprocessingml/2006/main" w:type="gramStart"/>
      <w:r xmlns:w="http://schemas.openxmlformats.org/wordprocessingml/2006/main">
        <w:rPr>
          <w:rFonts w:ascii="GHEA Grapalat" w:hAnsi="GHEA Grapalat" w:cs="Sylfaen"/>
          <w:bCs/>
          <w:sz w:val="18"/>
          <w:szCs w:val="18"/>
        </w:rPr>
        <w:t xml:space="preserve">ACT N</w:t>
      </w:r>
      <w:proofErr xmlns:w="http://schemas.openxmlformats.org/wordprocessingml/2006/main" w:type="gramEnd"/>
      <w:r xmlns:w="http://schemas.openxmlformats.org/wordprocessingml/2006/main">
        <w:rPr>
          <w:rFonts w:ascii="GHEA Grapalat" w:hAnsi="GHEA Grapalat" w:cs="Sylfaen"/>
          <w:bCs/>
          <w:sz w:val="18"/>
          <w:szCs w:val="18"/>
        </w:rPr>
        <w:t xml:space="preserve">    </w:t>
      </w:r>
    </w:p>
    <w:p w14:paraId="217D741A" w14:textId="77777777" w:rsidR="00531E9A" w:rsidRDefault="00531E9A" w:rsidP="00531E9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rPr>
      </w:pPr>
      <w:proofErr xmlns:w="http://schemas.openxmlformats.org/wordprocessingml/2006/main" w:type="spellStart"/>
      <w:r xmlns:w="http://schemas.openxmlformats.org/wordprocessingml/2006/main">
        <w:rPr>
          <w:rFonts w:ascii="GHEA Grapalat" w:hAnsi="GHEA Grapalat" w:cs="Sylfaen"/>
          <w:bCs/>
          <w:sz w:val="18"/>
          <w:szCs w:val="18"/>
        </w:rPr>
        <w:t xml:space="preserve">contract</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result</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To the client</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to hand over</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the fact</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to fix</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regarding</w:t>
      </w:r>
      <w:proofErr xmlns:w="http://schemas.openxmlformats.org/wordprocessingml/2006/main" w:type="spellEnd"/>
      <w:r xmlns:w="http://schemas.openxmlformats.org/wordprocessingml/2006/main">
        <w:rPr>
          <w:rFonts w:ascii="GHEA Grapalat" w:hAnsi="GHEA Grapalat" w:cs="Sylfaen"/>
          <w:bCs/>
          <w:sz w:val="18"/>
          <w:szCs w:val="18"/>
        </w:rPr>
        <w:t xml:space="preserve">                                                                                                                               </w:t>
      </w:r>
    </w:p>
    <w:p w14:paraId="64DBD858" w14:textId="77777777" w:rsidR="00531E9A" w:rsidRDefault="00531E9A" w:rsidP="00531E9A">
      <w:pPr>
        <w:tabs>
          <w:tab w:val="left" w:pos="360"/>
          <w:tab w:val="left" w:pos="540"/>
        </w:tabs>
        <w:rPr>
          <w:rFonts w:ascii="GHEA Grapalat" w:hAnsi="GHEA Grapalat" w:cs="Sylfaen"/>
          <w:sz w:val="22"/>
          <w:szCs w:val="22"/>
        </w:rPr>
      </w:pPr>
    </w:p>
    <w:p w14:paraId="61078C12" w14:textId="77777777" w:rsidR="00531E9A" w:rsidRDefault="00531E9A" w:rsidP="00531E9A">
      <w:pPr>
        <w:tabs>
          <w:tab w:val="left" w:pos="360"/>
          <w:tab w:val="left" w:pos="540"/>
        </w:tabs>
        <w:rPr>
          <w:rFonts w:ascii="GHEA Grapalat" w:hAnsi="GHEA Grapalat" w:cs="Sylfaen"/>
          <w:sz w:val="22"/>
          <w:szCs w:val="22"/>
        </w:rPr>
      </w:pPr>
    </w:p>
    <w:p w14:paraId="79958226" w14:textId="77777777" w:rsidR="00531E9A" w:rsidRDefault="00531E9A" w:rsidP="00531E9A">
      <w:pPr xmlns:w="http://schemas.openxmlformats.org/wordprocessingml/2006/main">
        <w:tabs>
          <w:tab w:val="left" w:pos="360"/>
          <w:tab w:val="left" w:pos="540"/>
        </w:tabs>
        <w:ind w:left="-540" w:firstLine="180"/>
        <w:jc w:val="both"/>
        <w:rPr>
          <w:rFonts w:ascii="GHEA Grapalat" w:hAnsi="GHEA Grapalat" w:cs="Sylfaen"/>
          <w:sz w:val="20"/>
          <w:szCs w:val="20"/>
        </w:rPr>
      </w:pPr>
      <w:r xmlns:w="http://schemas.openxmlformats.org/wordprocessingml/2006/main">
        <w:rPr>
          <w:rFonts w:ascii="GHEA Grapalat" w:hAnsi="GHEA Grapalat" w:cs="Sylfaen"/>
        </w:rPr>
        <w:tab xmlns:w="http://schemas.openxmlformats.org/wordprocessingml/2006/main"/>
      </w:r>
      <w:r xmlns:w="http://schemas.openxmlformats.org/wordprocessingml/2006/main">
        <w:rPr>
          <w:rFonts w:ascii="GHEA Grapalat" w:hAnsi="GHEA Grapalat" w:cs="Sylfaen"/>
          <w:sz w:val="20"/>
          <w:szCs w:val="20"/>
        </w:rPr>
        <w:t xml:space="preserve">It is </w:t>
      </w:r>
      <w:r xmlns:w="http://schemas.openxmlformats.org/wordprocessingml/2006/main">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Pr>
          <w:rFonts w:ascii="GHEA Grapalat" w:hAnsi="GHEA Grapalat" w:cs="Sylfaen"/>
          <w:sz w:val="20"/>
          <w:szCs w:val="20"/>
        </w:rPr>
        <w:t xml:space="preserve">recorded that </w:t>
      </w:r>
      <w:proofErr xmlns:w="http://schemas.openxmlformats.org/wordprocessingml/2006/main" w:type="spellEnd"/>
      <w:r xmlns:w="http://schemas.openxmlformats.org/wordprocessingml/2006/main">
        <w:rPr>
          <w:rFonts w:ascii="GHEA Grapalat" w:hAnsi="GHEA Grapalat" w:cs="Sylfaen"/>
          <w:sz w:val="20"/>
          <w:szCs w:val="20"/>
          <w:lang w:val="hy-AM"/>
        </w:rPr>
        <w:t xml:space="preserve">:</w:t>
      </w:r>
      <w:r xmlns:w="http://schemas.openxmlformats.org/wordprocessingml/2006/main">
        <w:rPr>
          <w:rFonts w:ascii="GHEA Grapalat" w:hAnsi="GHEA Grapalat" w:cs="Sylfaen"/>
          <w:lang w:val="hy-AM"/>
        </w:rPr>
        <w:t xml:space="preserve"> </w:t>
      </w:r>
      <w:r xmlns:w="http://schemas.openxmlformats.org/wordprocessingml/2006/main">
        <w:rPr>
          <w:rFonts w:ascii="GHEA Grapalat" w:hAnsi="GHEA Grapalat" w:cs="Sylfaen"/>
          <w:sz w:val="20"/>
          <w:szCs w:val="20"/>
          <w:lang w:val="hy-AM"/>
        </w:rPr>
        <w:t xml:space="preserve">that</w:t>
      </w:r>
      <w:r xmlns:w="http://schemas.openxmlformats.org/wordprocessingml/2006/main">
        <w:rPr>
          <w:rFonts w:ascii="GHEA Grapalat" w:hAnsi="GHEA Grapalat" w:cs="Sylfaen"/>
          <w:lang w:val="hy-AM"/>
        </w:rPr>
        <w:t xml:space="preserve"> </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 xml:space="preserve">        </w:t>
      </w:r>
      <w:r xmlns:w="http://schemas.openxmlformats.org/wordprocessingml/2006/main">
        <w:rPr>
          <w:rFonts w:ascii="GHEA Grapalat" w:hAnsi="GHEA Grapalat" w:cs="Sylfaen"/>
          <w:sz w:val="20"/>
        </w:rPr>
        <w:t xml:space="preserve">of</w:t>
      </w:r>
      <w:r xmlns:w="http://schemas.openxmlformats.org/wordprocessingml/2006/main">
        <w:rPr>
          <w:rFonts w:ascii="GHEA Grapalat" w:hAnsi="GHEA Grapalat" w:cs="Sylfaen"/>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hereinafter </w:t>
      </w:r>
      <w:proofErr xmlns:w="http://schemas.openxmlformats.org/wordprocessingml/2006/main" w:type="spellEnd"/>
      <w:r xmlns:w="http://schemas.openxmlformats.org/wordprocessingml/2006/main">
        <w:rPr>
          <w:rFonts w:ascii="GHEA Grapalat" w:hAnsi="GHEA Grapalat" w:cs="Sylfaen"/>
          <w:sz w:val="20"/>
          <w:szCs w:val="20"/>
        </w:rPr>
        <w:t xml:space="preserve">referred to as </w:t>
      </w:r>
      <w:proofErr xmlns:w="http://schemas.openxmlformats.org/wordprocessingml/2006/main" w:type="spellStart"/>
      <w:r xmlns:w="http://schemas.openxmlformats.org/wordprocessingml/2006/main">
        <w:rPr>
          <w:rFonts w:ascii="GHEA Grapalat" w:hAnsi="GHEA Grapalat" w:cs="Sylfaen"/>
          <w:sz w:val="20"/>
          <w:szCs w:val="20"/>
        </w:rPr>
        <w:t xml:space="preserve">the Client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and</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 xml:space="preserve">        </w:t>
      </w:r>
      <w:r xmlns:w="http://schemas.openxmlformats.org/wordprocessingml/2006/main">
        <w:rPr>
          <w:rFonts w:ascii="GHEA Grapalat" w:hAnsi="GHEA Grapalat" w:cs="Sylfaen"/>
          <w:sz w:val="20"/>
        </w:rPr>
        <w:t xml:space="preserve">of</w:t>
      </w:r>
    </w:p>
    <w:p w14:paraId="77AEF66B" w14:textId="77777777" w:rsidR="00531E9A" w:rsidRDefault="00531E9A" w:rsidP="00531E9A">
      <w:pPr xmlns:w="http://schemas.openxmlformats.org/wordprocessingml/2006/main">
        <w:tabs>
          <w:tab w:val="left" w:pos="360"/>
          <w:tab w:val="left" w:pos="540"/>
        </w:tabs>
        <w:jc w:val="both"/>
        <w:rPr>
          <w:rFonts w:ascii="GHEA Grapalat" w:hAnsi="GHEA Grapalat" w:cs="Sylfaen"/>
        </w:rPr>
      </w:pPr>
      <w:r xmlns:w="http://schemas.openxmlformats.org/wordprocessingml/2006/main">
        <w:rPr>
          <w:rFonts w:ascii="GHEA Grapalat" w:hAnsi="GHEA Grapalat" w:cs="Sylfaen"/>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Customer</w:t>
      </w:r>
      <w:proofErr xmlns:w="http://schemas.openxmlformats.org/wordprocessingml/2006/main" w:type="spellEnd"/>
      <w:r xmlns:w="http://schemas.openxmlformats.org/wordprocessingml/2006/main">
        <w:rPr>
          <w:rFonts w:ascii="GHEA Grapalat" w:hAnsi="GHEA Grapalat" w:cs="Sylfaen"/>
          <w:sz w:val="12"/>
          <w:szCs w:val="12"/>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name</w:t>
      </w:r>
      <w:proofErr xmlns:w="http://schemas.openxmlformats.org/wordprocessingml/2006/main" w:type="spellEnd"/>
      <w:r xmlns:w="http://schemas.openxmlformats.org/wordprocessingml/2006/main">
        <w:rPr>
          <w:rFonts w:ascii="GHEA Grapalat" w:hAnsi="GHEA Grapalat" w:cs="Sylfaen"/>
          <w:sz w:val="12"/>
          <w:szCs w:val="12"/>
        </w:rPr>
        <w:t xml:space="preserve">     </w:t>
      </w:r>
      <w:r xmlns:w="http://schemas.openxmlformats.org/wordprocessingml/2006/main">
        <w:rPr>
          <w:rFonts w:ascii="GHEA Grapalat" w:hAnsi="GHEA Grapalat" w:cs="Sylfaen"/>
          <w:sz w:val="16"/>
          <w:szCs w:val="16"/>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Performer</w:t>
      </w:r>
      <w:proofErr xmlns:w="http://schemas.openxmlformats.org/wordprocessingml/2006/main" w:type="spellEnd"/>
      <w:r xmlns:w="http://schemas.openxmlformats.org/wordprocessingml/2006/main">
        <w:rPr>
          <w:rFonts w:ascii="GHEA Grapalat" w:hAnsi="GHEA Grapalat" w:cs="Sylfaen"/>
          <w:sz w:val="12"/>
          <w:szCs w:val="12"/>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name</w:t>
      </w:r>
      <w:proofErr xmlns:w="http://schemas.openxmlformats.org/wordprocessingml/2006/main" w:type="spellEnd"/>
    </w:p>
    <w:p w14:paraId="0E306893" w14:textId="77777777" w:rsidR="00531E9A" w:rsidRDefault="00531E9A" w:rsidP="00531E9A">
      <w:pPr>
        <w:tabs>
          <w:tab w:val="left" w:pos="360"/>
          <w:tab w:val="left" w:pos="540"/>
        </w:tabs>
        <w:ind w:right="-360"/>
        <w:jc w:val="both"/>
        <w:rPr>
          <w:rFonts w:ascii="GHEA Grapalat" w:hAnsi="GHEA Grapalat" w:cs="Sylfaen"/>
          <w:sz w:val="12"/>
          <w:szCs w:val="12"/>
        </w:rPr>
      </w:pPr>
    </w:p>
    <w:p w14:paraId="7228930F"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Pr>
          <w:rFonts w:ascii="GHEA Grapalat" w:hAnsi="GHEA Grapalat" w:cs="Sylfaen"/>
          <w:sz w:val="20"/>
          <w:szCs w:val="20"/>
          <w:lang w:val="hy-AM"/>
        </w:rPr>
        <w:t xml:space="preserve">(hereinafter referred to as the "K" </w:t>
      </w:r>
      <w:proofErr xmlns:w="http://schemas.openxmlformats.org/wordprocessingml/2006/main" w:type="spellStart"/>
      <w:r xmlns:w="http://schemas.openxmlformats.org/wordprocessingml/2006/main">
        <w:rPr>
          <w:rFonts w:ascii="GHEA Grapalat" w:hAnsi="GHEA Grapalat" w:cs="Sylfaen"/>
          <w:sz w:val="20"/>
          <w:szCs w:val="20"/>
        </w:rPr>
        <w:t xml:space="preserve">carrier </w:t>
      </w:r>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rPr>
        <w:t xml:space="preserve">between </w:t>
      </w:r>
      <w:proofErr xmlns:w="http://schemas.openxmlformats.org/wordprocessingml/2006/main" w:type="spellEnd"/>
      <w:r xmlns:w="http://schemas.openxmlformats.org/wordprocessingml/2006/main">
        <w:rPr>
          <w:rFonts w:ascii="GHEA Grapalat" w:hAnsi="GHEA Grapalat" w:cs="Sylfaen"/>
          <w:sz w:val="20"/>
          <w:lang w:val="hy-AM"/>
        </w:rPr>
        <w:t xml:space="preserve">N. signed in </w:t>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rPr>
        <w:t xml:space="preserve">20</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p>
    <w:p w14:paraId="199EA77A"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 xml:space="preserve">contract signing date </w:t>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 xml:space="preserve">contract number</w:t>
      </w:r>
      <w:r xmlns:w="http://schemas.openxmlformats.org/wordprocessingml/2006/main">
        <w:rPr>
          <w:rFonts w:ascii="GHEA Grapalat" w:hAnsi="GHEA Grapalat" w:cs="Sylfaen"/>
          <w:lang w:val="hy-AM"/>
        </w:rPr>
        <w:t xml:space="preserve"> </w:t>
      </w:r>
    </w:p>
    <w:p w14:paraId="768BC510"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Within the framework of the purchase contract, the Executor </w:t>
      </w:r>
      <w:r xmlns:w="http://schemas.openxmlformats.org/wordprocessingml/2006/main">
        <w:rPr>
          <w:rFonts w:ascii="GHEA Grapalat" w:hAnsi="GHEA Grapalat" w:cs="Sylfaen"/>
          <w:sz w:val="20"/>
          <w:szCs w:val="20"/>
          <w:lang w:val="hy-AM"/>
        </w:rPr>
        <w:t xml:space="preserve">shall deliver and accept the goods </w:t>
      </w:r>
      <w:r xmlns:w="http://schemas.openxmlformats.org/wordprocessingml/2006/main">
        <w:rPr>
          <w:rFonts w:ascii="GHEA Grapalat" w:hAnsi="GHEA Grapalat" w:cs="Sylfaen"/>
          <w:sz w:val="20"/>
          <w:lang w:val="hy-AM"/>
        </w:rPr>
        <w:t xml:space="preserve">in </w:t>
      </w:r>
      <w:r xmlns:w="http://schemas.openxmlformats.org/wordprocessingml/2006/main">
        <w:rPr>
          <w:rFonts w:ascii="GHEA Grapalat" w:hAnsi="GHEA Grapalat" w:cs="Sylfaen"/>
          <w:sz w:val="20"/>
          <w:lang w:val="hy-AM"/>
        </w:rPr>
        <w:t xml:space="preserve">20</w:t>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p>
    <w:p w14:paraId="6B13FD88"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delivered the following services to the Client for the purpose:</w:t>
      </w:r>
    </w:p>
    <w:p w14:paraId="78F23B05" w14:textId="77777777" w:rsidR="00531E9A" w:rsidRDefault="00531E9A" w:rsidP="00531E9A">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1E9A" w14:paraId="4A57240C" w14:textId="77777777" w:rsidTr="004605E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7FCF2F51" w14:textId="77777777" w:rsidR="00531E9A" w:rsidRDefault="00531E9A" w:rsidP="004605E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Pr>
                <w:rFonts w:ascii="GHEA Grapalat" w:hAnsi="GHEA Grapalat" w:cs="Sylfaen"/>
                <w:sz w:val="18"/>
                <w:szCs w:val="18"/>
              </w:rPr>
              <w:t xml:space="preserve">Service</w:t>
            </w:r>
            <w:proofErr xmlns:w="http://schemas.openxmlformats.org/wordprocessingml/2006/main" w:type="spellEnd"/>
          </w:p>
        </w:tc>
      </w:tr>
      <w:tr w:rsidR="00531E9A" w14:paraId="3C9E5BD5"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C0EB050" w14:textId="77777777" w:rsidR="00531E9A" w:rsidRDefault="00531E9A" w:rsidP="004605E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A8E9946" w14:textId="77777777" w:rsidR="00531E9A" w:rsidRDefault="00531E9A" w:rsidP="004605E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Pr>
                <w:rFonts w:ascii="GHEA Grapalat" w:hAnsi="GHEA Grapalat" w:cs="Sylfaen"/>
                <w:sz w:val="18"/>
                <w:szCs w:val="18"/>
              </w:rPr>
              <w:t xml:space="preserve">measurement</w:t>
            </w:r>
            <w:proofErr xmlns:w="http://schemas.openxmlformats.org/wordprocessingml/2006/main" w:type="spellEnd"/>
            <w:r xmlns:w="http://schemas.openxmlformats.org/wordprocessingml/2006/main">
              <w:rPr>
                <w:rFonts w:ascii="GHEA Grapalat" w:hAnsi="GHEA Grapalat" w:cs="Sylfaen"/>
                <w:sz w:val="18"/>
                <w:szCs w:val="18"/>
              </w:rPr>
              <w:t xml:space="preserve"> </w:t>
            </w:r>
            <w:proofErr xmlns:w="http://schemas.openxmlformats.org/wordprocessingml/2006/main" w:type="spellStart"/>
            <w:r xmlns:w="http://schemas.openxmlformats.org/wordprocessingml/2006/main">
              <w:rPr>
                <w:rFonts w:ascii="GHEA Grapalat" w:hAnsi="GHEA Grapalat" w:cs="Sylfaen"/>
                <w:sz w:val="18"/>
                <w:szCs w:val="18"/>
              </w:rPr>
              <w:t xml:space="preserve">the unit</w:t>
            </w:r>
            <w:proofErr xmlns:w="http://schemas.openxmlformats.org/wordprocessingml/2006/main" w:type="spellEnd"/>
            <w:r xmlns:w="http://schemas.openxmlformats.org/wordprocessingml/2006/main">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B9ACC5A" w14:textId="77777777" w:rsidR="00531E9A" w:rsidRDefault="00531E9A" w:rsidP="004605E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Pr>
                <w:rFonts w:ascii="GHEA Grapalat" w:hAnsi="GHEA Grapalat" w:cs="Sylfaen"/>
                <w:sz w:val="18"/>
                <w:szCs w:val="18"/>
              </w:rPr>
              <w:t xml:space="preserve">quantity </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cs="Sylfaen"/>
                <w:sz w:val="18"/>
                <w:szCs w:val="18"/>
              </w:rPr>
              <w:t xml:space="preserve">actual </w:t>
            </w:r>
            <w:proofErr xmlns:w="http://schemas.openxmlformats.org/wordprocessingml/2006/main" w:type="spellEnd"/>
            <w:r xmlns:w="http://schemas.openxmlformats.org/wordprocessingml/2006/main">
              <w:rPr>
                <w:rFonts w:ascii="GHEA Grapalat" w:hAnsi="GHEA Grapalat"/>
                <w:sz w:val="18"/>
                <w:szCs w:val="18"/>
              </w:rPr>
              <w:t xml:space="preserve">)</w:t>
            </w:r>
          </w:p>
        </w:tc>
      </w:tr>
      <w:tr w:rsidR="00531E9A" w14:paraId="730606BD"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2235CAA1"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AB4A93"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A5892D7" w14:textId="77777777" w:rsidR="00531E9A" w:rsidRDefault="00531E9A" w:rsidP="004605EE">
            <w:pPr>
              <w:rPr>
                <w:rFonts w:ascii="GHEA Grapalat" w:hAnsi="GHEA Grapalat" w:cs="Sylfaen"/>
                <w:sz w:val="18"/>
                <w:szCs w:val="18"/>
                <w:lang w:val="ru-RU" w:eastAsia="ru-RU"/>
              </w:rPr>
            </w:pPr>
          </w:p>
        </w:tc>
      </w:tr>
      <w:tr w:rsidR="00531E9A" w14:paraId="3F47D1BC"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493D692F"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F918E6"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63D0DD1" w14:textId="77777777" w:rsidR="00531E9A" w:rsidRDefault="00531E9A" w:rsidP="004605EE">
            <w:pPr>
              <w:rPr>
                <w:rFonts w:ascii="GHEA Grapalat" w:hAnsi="GHEA Grapalat" w:cs="Sylfaen"/>
                <w:sz w:val="18"/>
                <w:szCs w:val="18"/>
                <w:lang w:val="ru-RU" w:eastAsia="ru-RU"/>
              </w:rPr>
            </w:pPr>
          </w:p>
        </w:tc>
      </w:tr>
    </w:tbl>
    <w:p w14:paraId="4145E5B9" w14:textId="77777777" w:rsidR="00531E9A" w:rsidRDefault="00531E9A" w:rsidP="00531E9A">
      <w:pPr>
        <w:tabs>
          <w:tab w:val="left" w:pos="360"/>
          <w:tab w:val="left" w:pos="540"/>
        </w:tabs>
        <w:jc w:val="both"/>
        <w:rPr>
          <w:rFonts w:ascii="GHEA Grapalat" w:hAnsi="GHEA Grapalat" w:cs="Sylfaen"/>
          <w:lang w:val="hy-AM"/>
        </w:rPr>
      </w:pPr>
    </w:p>
    <w:p w14:paraId="318ACE8A" w14:textId="77777777" w:rsidR="00531E9A" w:rsidRDefault="00531E9A" w:rsidP="00531E9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This act is made up of 2 copies, one copy is provided to each party.</w:t>
      </w:r>
    </w:p>
    <w:p w14:paraId="35223FED" w14:textId="77777777" w:rsidR="00531E9A" w:rsidRDefault="00531E9A" w:rsidP="00531E9A">
      <w:pPr>
        <w:tabs>
          <w:tab w:val="left" w:pos="360"/>
          <w:tab w:val="left" w:pos="540"/>
        </w:tabs>
        <w:rPr>
          <w:rFonts w:ascii="GHEA Grapalat" w:hAnsi="GHEA Grapalat" w:cs="Sylfaen"/>
          <w:sz w:val="22"/>
          <w:szCs w:val="22"/>
          <w:lang w:val="hy-AM"/>
        </w:rPr>
      </w:pPr>
    </w:p>
    <w:p w14:paraId="7DFB3EFC" w14:textId="77777777" w:rsidR="00531E9A" w:rsidRDefault="00531E9A" w:rsidP="00531E9A">
      <w:pPr>
        <w:jc w:val="center"/>
        <w:rPr>
          <w:rFonts w:ascii="GHEA Grapalat" w:hAnsi="GHEA Grapalat" w:cs="Sylfaen"/>
          <w:sz w:val="22"/>
          <w:szCs w:val="22"/>
          <w:lang w:val="hy-AM"/>
        </w:rPr>
      </w:pPr>
    </w:p>
    <w:p w14:paraId="2AAC4C39" w14:textId="77777777" w:rsidR="00531E9A" w:rsidRDefault="00531E9A" w:rsidP="00531E9A">
      <w:pPr>
        <w:jc w:val="center"/>
        <w:rPr>
          <w:rFonts w:ascii="GHEA Grapalat" w:hAnsi="GHEA Grapalat" w:cs="Sylfaen"/>
          <w:sz w:val="14"/>
          <w:szCs w:val="14"/>
          <w:lang w:val="hy-AM"/>
        </w:rPr>
      </w:pPr>
    </w:p>
    <w:p w14:paraId="2EF4F828" w14:textId="77777777" w:rsidR="00531E9A" w:rsidRDefault="00531E9A" w:rsidP="00531E9A">
      <w:pPr>
        <w:jc w:val="center"/>
        <w:rPr>
          <w:rFonts w:ascii="GHEA Grapalat" w:hAnsi="GHEA Grapalat" w:cs="Sylfaen"/>
          <w:sz w:val="22"/>
          <w:szCs w:val="22"/>
          <w:lang w:val="hy-AM"/>
        </w:rPr>
      </w:pPr>
    </w:p>
    <w:p w14:paraId="06E0DB05" w14:textId="77777777" w:rsidR="00531E9A" w:rsidRDefault="00531E9A" w:rsidP="00531E9A">
      <w:pPr xmlns:w="http://schemas.openxmlformats.org/wordprocessingml/2006/main">
        <w:jc w:val="center"/>
        <w:rPr>
          <w:rFonts w:ascii="GHEA Grapalat" w:hAnsi="GHEA Grapalat" w:cs="Sylfaen"/>
          <w:sz w:val="22"/>
          <w:szCs w:val="22"/>
        </w:rPr>
      </w:pPr>
      <w:r xmlns:w="http://schemas.openxmlformats.org/wordprocessingml/2006/main">
        <w:rPr>
          <w:rFonts w:ascii="GHEA Grapalat" w:hAnsi="GHEA Grapalat" w:cs="Sylfaen"/>
          <w:sz w:val="22"/>
          <w:szCs w:val="22"/>
        </w:rPr>
        <w:t xml:space="preserve">THE SIDES</w:t>
      </w:r>
    </w:p>
    <w:p w14:paraId="7B3F030A" w14:textId="77777777" w:rsidR="00531E9A" w:rsidRDefault="00531E9A" w:rsidP="00531E9A">
      <w:pPr>
        <w:jc w:val="center"/>
        <w:rPr>
          <w:rFonts w:ascii="GHEA Grapalat" w:hAnsi="GHEA Grapalat" w:cs="Sylfaen"/>
          <w:sz w:val="22"/>
          <w:szCs w:val="22"/>
        </w:rPr>
      </w:pPr>
    </w:p>
    <w:p w14:paraId="3B6487A0" w14:textId="77777777" w:rsidR="00531E9A" w:rsidRDefault="00531E9A" w:rsidP="00531E9A">
      <w:pPr>
        <w:tabs>
          <w:tab w:val="left" w:pos="360"/>
          <w:tab w:val="left" w:pos="540"/>
        </w:tabs>
        <w:rPr>
          <w:rFonts w:ascii="GHEA Grapalat" w:hAnsi="GHEA Grapalat" w:cs="Sylfaen"/>
          <w:sz w:val="22"/>
          <w:szCs w:val="22"/>
        </w:rPr>
      </w:pPr>
    </w:p>
    <w:p w14:paraId="1AB3DBAB" w14:textId="77777777" w:rsidR="00531E9A" w:rsidRDefault="00531E9A" w:rsidP="00531E9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83"/>
      </w:tblGrid>
      <w:tr w:rsidR="00531E9A" w14:paraId="2A58C581" w14:textId="77777777" w:rsidTr="004605EE">
        <w:tc>
          <w:tcPr>
            <w:tcW w:w="4785" w:type="dxa"/>
            <w:hideMark/>
          </w:tcPr>
          <w:p w14:paraId="00FF0119" w14:textId="77777777" w:rsidR="00531E9A" w:rsidRDefault="00531E9A" w:rsidP="004605EE">
            <w:pPr xmlns:w="http://schemas.openxmlformats.org/wordprocessingml/2006/main">
              <w:tabs>
                <w:tab w:val="left" w:pos="360"/>
                <w:tab w:val="left" w:pos="540"/>
              </w:tabs>
              <w:jc w:val="center"/>
              <w:rPr>
                <w:rFonts w:ascii="GHEA Grapalat" w:hAnsi="GHEA Grapalat" w:cs="Sylfaen"/>
                <w:b/>
                <w:bCs/>
                <w:sz w:val="22"/>
                <w:szCs w:val="22"/>
                <w:lang w:eastAsia="ru-RU"/>
              </w:rPr>
            </w:pPr>
            <w:proofErr xmlns:w="http://schemas.openxmlformats.org/wordprocessingml/2006/main" w:type="spellStart"/>
            <w:r xmlns:w="http://schemas.openxmlformats.org/wordprocessingml/2006/main">
              <w:rPr>
                <w:rFonts w:ascii="GHEA Grapalat" w:hAnsi="GHEA Grapalat" w:cs="Sylfaen"/>
                <w:b/>
                <w:bCs/>
                <w:sz w:val="22"/>
                <w:szCs w:val="22"/>
              </w:rPr>
              <w:t xml:space="preserve">Handed over</w:t>
            </w:r>
            <w:proofErr xmlns:w="http://schemas.openxmlformats.org/wordprocessingml/2006/main" w:type="spellEnd"/>
          </w:p>
        </w:tc>
        <w:tc>
          <w:tcPr>
            <w:tcW w:w="5223" w:type="dxa"/>
            <w:hideMark/>
          </w:tcPr>
          <w:p w14:paraId="51D9C49E" w14:textId="77777777" w:rsidR="00531E9A" w:rsidRDefault="00531E9A" w:rsidP="004605EE">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Pr>
                <w:rFonts w:ascii="GHEA Grapalat" w:hAnsi="GHEA Grapalat" w:cs="Sylfaen"/>
                <w:b/>
                <w:bCs/>
                <w:sz w:val="22"/>
                <w:szCs w:val="22"/>
              </w:rPr>
              <w:t xml:space="preserve">        </w:t>
            </w:r>
            <w:proofErr xmlns:w="http://schemas.openxmlformats.org/wordprocessingml/2006/main" w:type="spellStart"/>
            <w:r xmlns:w="http://schemas.openxmlformats.org/wordprocessingml/2006/main">
              <w:rPr>
                <w:rFonts w:ascii="GHEA Grapalat" w:hAnsi="GHEA Grapalat" w:cs="Sylfaen"/>
                <w:b/>
                <w:bCs/>
                <w:sz w:val="22"/>
                <w:szCs w:val="22"/>
              </w:rPr>
              <w:t xml:space="preserve">Accepted</w:t>
            </w:r>
            <w:proofErr xmlns:w="http://schemas.openxmlformats.org/wordprocessingml/2006/main" w:type="spellEnd"/>
          </w:p>
        </w:tc>
      </w:tr>
    </w:tbl>
    <w:p w14:paraId="2A9DBE94" w14:textId="77777777" w:rsidR="00531E9A" w:rsidRDefault="00531E9A" w:rsidP="00531E9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Pr>
          <w:rFonts w:ascii="GHEA Grapalat" w:hAnsi="GHEA Grapalat" w:cs="Sylfaen"/>
          <w:sz w:val="20"/>
          <w:szCs w:val="20"/>
          <w:lang w:eastAsia="ru-RU"/>
        </w:rPr>
        <w:t xml:space="preserve">:</w:t>
      </w:r>
    </w:p>
    <w:p w14:paraId="00A51002" w14:textId="77777777" w:rsidR="00531E9A" w:rsidRDefault="00531E9A" w:rsidP="00531E9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1E9A" w14:paraId="3B5F07C7" w14:textId="77777777" w:rsidTr="004605EE">
        <w:trPr>
          <w:tblCellSpacing w:w="7" w:type="dxa"/>
          <w:jc w:val="center"/>
        </w:trPr>
        <w:tc>
          <w:tcPr>
            <w:tcW w:w="0" w:type="auto"/>
            <w:vAlign w:val="center"/>
            <w:hideMark/>
          </w:tcPr>
          <w:p w14:paraId="5763C0D7"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28E9E714"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last name </w:t>
            </w:r>
            <w:proofErr xmlns:w="http://schemas.openxmlformats.org/wordprocessingml/2006/main" w:type="spellEnd"/>
            <w:r xmlns:w="http://schemas.openxmlformats.org/wordprocessingml/2006/main">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first name</w:t>
            </w:r>
            <w:proofErr xmlns:w="http://schemas.openxmlformats.org/wordprocessingml/2006/main" w:type="spellEnd"/>
          </w:p>
        </w:tc>
        <w:tc>
          <w:tcPr>
            <w:tcW w:w="0" w:type="auto"/>
            <w:vAlign w:val="center"/>
            <w:hideMark/>
          </w:tcPr>
          <w:p w14:paraId="3052A995"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6E407F42"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last name </w:t>
            </w:r>
            <w:proofErr xmlns:w="http://schemas.openxmlformats.org/wordprocessingml/2006/main" w:type="spellEnd"/>
            <w:r xmlns:w="http://schemas.openxmlformats.org/wordprocessingml/2006/main">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first name</w:t>
            </w:r>
            <w:proofErr xmlns:w="http://schemas.openxmlformats.org/wordprocessingml/2006/main" w:type="spellEnd"/>
          </w:p>
        </w:tc>
      </w:tr>
      <w:tr w:rsidR="00531E9A" w14:paraId="76B25135" w14:textId="77777777" w:rsidTr="004605EE">
        <w:trPr>
          <w:tblCellSpacing w:w="7" w:type="dxa"/>
          <w:jc w:val="center"/>
        </w:trPr>
        <w:tc>
          <w:tcPr>
            <w:tcW w:w="0" w:type="auto"/>
            <w:vAlign w:val="center"/>
            <w:hideMark/>
          </w:tcPr>
          <w:p w14:paraId="47BA406C"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4F4654FD" w14:textId="3D621274" w:rsidR="00531E9A" w:rsidRDefault="00B95F98"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Signature</w:t>
            </w:r>
            <w:proofErr xmlns:w="http://schemas.openxmlformats.org/wordprocessingml/2006/main" w:type="spellEnd"/>
          </w:p>
        </w:tc>
        <w:tc>
          <w:tcPr>
            <w:tcW w:w="0" w:type="auto"/>
            <w:vAlign w:val="center"/>
            <w:hideMark/>
          </w:tcPr>
          <w:p w14:paraId="58373B03"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59DFB868" w14:textId="7041E8CD" w:rsidR="00531E9A" w:rsidRDefault="00403D7F"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Signature</w:t>
            </w:r>
            <w:proofErr xmlns:w="http://schemas.openxmlformats.org/wordprocessingml/2006/main" w:type="spellEnd"/>
          </w:p>
        </w:tc>
      </w:tr>
      <w:tr w:rsidR="00531E9A" w14:paraId="11D7B367" w14:textId="77777777" w:rsidTr="004605EE">
        <w:trPr>
          <w:tblCellSpacing w:w="7" w:type="dxa"/>
          <w:jc w:val="center"/>
        </w:trPr>
        <w:tc>
          <w:tcPr>
            <w:tcW w:w="0" w:type="auto"/>
            <w:vAlign w:val="center"/>
            <w:hideMark/>
          </w:tcPr>
          <w:p w14:paraId="31E25FE2" w14:textId="77777777" w:rsidR="00531E9A" w:rsidRDefault="00531E9A" w:rsidP="004605EE">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                              </w:t>
            </w:r>
          </w:p>
        </w:tc>
        <w:tc>
          <w:tcPr>
            <w:tcW w:w="0" w:type="auto"/>
            <w:vAlign w:val="center"/>
          </w:tcPr>
          <w:p w14:paraId="54851DDE" w14:textId="77777777" w:rsidR="00531E9A" w:rsidRDefault="00531E9A" w:rsidP="004605EE">
            <w:pPr>
              <w:rPr>
                <w:rFonts w:ascii="GHEA Grapalat" w:hAnsi="GHEA Grapalat" w:cs="GHEA Grapalat"/>
                <w:color w:val="000000"/>
                <w:sz w:val="21"/>
                <w:szCs w:val="21"/>
                <w:lang w:val="ru-RU" w:eastAsia="ru-RU"/>
              </w:rPr>
            </w:pPr>
          </w:p>
        </w:tc>
      </w:tr>
    </w:tbl>
    <w:p w14:paraId="1B0A4386" w14:textId="77777777" w:rsidR="00531E9A" w:rsidRDefault="00531E9A" w:rsidP="00531E9A">
      <w:pPr>
        <w:ind w:left="-142" w:firstLine="142"/>
        <w:jc w:val="center"/>
        <w:rPr>
          <w:rFonts w:ascii="GHEA Grapalat" w:hAnsi="GHEA Grapalat" w:cs="Sylfaen"/>
          <w:b/>
          <w:sz w:val="22"/>
        </w:rPr>
      </w:pPr>
    </w:p>
    <w:p w14:paraId="73CD1BA2" w14:textId="77777777" w:rsidR="00531E9A" w:rsidRDefault="00531E9A" w:rsidP="00531E9A"/>
    <w:p w14:paraId="1EA9F949" w14:textId="77777777" w:rsidR="00531E9A" w:rsidRDefault="00531E9A" w:rsidP="00531E9A"/>
    <w:p w14:paraId="79CD1A7E" w14:textId="77777777" w:rsidR="00531E9A" w:rsidRPr="0021459E" w:rsidRDefault="00531E9A" w:rsidP="00531E9A"/>
    <w:p w14:paraId="4C7E3DB9" w14:textId="77777777" w:rsidR="00531E9A" w:rsidRDefault="00531E9A" w:rsidP="00531E9A"/>
    <w:tbl>
      <w:tblPr>
        <w:tblW w:w="10080" w:type="dxa"/>
        <w:jc w:val="center"/>
        <w:tblCellSpacing w:w="7" w:type="dxa"/>
        <w:tblCellMar>
          <w:left w:w="0" w:type="dxa"/>
          <w:right w:w="0" w:type="dxa"/>
        </w:tblCellMar>
        <w:tblLook w:val="04A0" w:firstRow="1" w:lastRow="0" w:firstColumn="1" w:lastColumn="0" w:noHBand="0" w:noVBand="1"/>
      </w:tblPr>
      <w:tblGrid>
        <w:gridCol w:w="10080"/>
      </w:tblGrid>
      <w:tr w:rsidR="00403D7F" w:rsidRPr="003C22C8" w14:paraId="0B6CE3F2" w14:textId="77777777" w:rsidTr="003D2FA0">
        <w:trPr>
          <w:tblCellSpacing w:w="7" w:type="dxa"/>
          <w:jc w:val="center"/>
        </w:trPr>
        <w:tc>
          <w:tcPr>
            <w:tcW w:w="10052" w:type="dxa"/>
            <w:vAlign w:val="center"/>
          </w:tcPr>
          <w:p w14:paraId="0874FF25" w14:textId="77777777" w:rsidR="00403D7F" w:rsidRPr="003C22C8" w:rsidRDefault="00403D7F" w:rsidP="009522A3">
            <w:pPr>
              <w:rPr>
                <w:rFonts w:ascii="GHEA Grapalat" w:hAnsi="GHEA Grapalat" w:cs="GHEA Grapalat"/>
                <w:color w:val="000000"/>
                <w:sz w:val="21"/>
                <w:szCs w:val="21"/>
                <w:lang w:val="ru-RU" w:eastAsia="ru-RU"/>
              </w:rPr>
            </w:pPr>
          </w:p>
        </w:tc>
      </w:tr>
      <w:tr w:rsidR="00403D7F" w:rsidRPr="003C22C8" w14:paraId="39A742CE" w14:textId="77777777" w:rsidTr="003D2FA0">
        <w:trPr>
          <w:tblCellSpacing w:w="7" w:type="dxa"/>
          <w:jc w:val="center"/>
        </w:trPr>
        <w:tc>
          <w:tcPr>
            <w:tcW w:w="10052" w:type="dxa"/>
            <w:vAlign w:val="center"/>
          </w:tcPr>
          <w:p w14:paraId="6B71628C" w14:textId="77777777" w:rsidR="00403D7F" w:rsidRPr="00470810" w:rsidRDefault="00403D7F" w:rsidP="009522A3">
            <w:pPr>
              <w:rPr>
                <w:rFonts w:ascii="GHEA Grapalat" w:hAnsi="GHEA Grapalat" w:cs="GHEA Grapalat"/>
                <w:color w:val="000000"/>
                <w:sz w:val="21"/>
                <w:szCs w:val="21"/>
                <w:lang w:eastAsia="ru-RU"/>
              </w:rPr>
            </w:pPr>
          </w:p>
          <w:p w14:paraId="77DE986E" w14:textId="77777777" w:rsidR="00403D7F" w:rsidRPr="00470810" w:rsidRDefault="00403D7F" w:rsidP="009522A3">
            <w:pPr>
              <w:rPr>
                <w:rFonts w:ascii="GHEA Grapalat" w:hAnsi="GHEA Grapalat" w:cs="GHEA Grapalat"/>
                <w:color w:val="000000"/>
                <w:sz w:val="21"/>
                <w:szCs w:val="21"/>
                <w:lang w:eastAsia="ru-RU"/>
              </w:rPr>
            </w:pPr>
          </w:p>
          <w:p w14:paraId="318AB2AA" w14:textId="77777777" w:rsidR="00403D7F" w:rsidRPr="00470810" w:rsidRDefault="00403D7F" w:rsidP="009522A3">
            <w:pPr>
              <w:rPr>
                <w:rFonts w:ascii="GHEA Grapalat" w:hAnsi="GHEA Grapalat" w:cs="GHEA Grapalat"/>
                <w:color w:val="000000"/>
                <w:sz w:val="21"/>
                <w:szCs w:val="21"/>
                <w:lang w:eastAsia="ru-RU"/>
              </w:rPr>
            </w:pPr>
          </w:p>
          <w:p w14:paraId="30F50398" w14:textId="77777777" w:rsidR="00403D7F" w:rsidRPr="00470810" w:rsidRDefault="00403D7F" w:rsidP="009522A3">
            <w:pPr>
              <w:rPr>
                <w:rFonts w:ascii="GHEA Grapalat" w:hAnsi="GHEA Grapalat" w:cs="GHEA Grapalat"/>
                <w:color w:val="000000"/>
                <w:sz w:val="21"/>
                <w:szCs w:val="21"/>
                <w:lang w:eastAsia="ru-RU"/>
              </w:rPr>
            </w:pPr>
          </w:p>
          <w:p w14:paraId="42979DE8" w14:textId="77777777" w:rsidR="00403D7F" w:rsidRPr="00470810" w:rsidRDefault="00403D7F" w:rsidP="009522A3">
            <w:pPr>
              <w:rPr>
                <w:rFonts w:ascii="GHEA Grapalat" w:hAnsi="GHEA Grapalat" w:cs="GHEA Grapalat"/>
                <w:color w:val="000000"/>
                <w:sz w:val="21"/>
                <w:szCs w:val="21"/>
                <w:lang w:eastAsia="ru-RU"/>
              </w:rPr>
            </w:pPr>
          </w:p>
          <w:p w14:paraId="4D91B641" w14:textId="77777777" w:rsidR="00403D7F" w:rsidRPr="00470810" w:rsidRDefault="00403D7F" w:rsidP="009522A3">
            <w:pPr>
              <w:rPr>
                <w:rFonts w:ascii="GHEA Grapalat" w:hAnsi="GHEA Grapalat" w:cs="GHEA Grapalat"/>
                <w:color w:val="000000"/>
                <w:sz w:val="21"/>
                <w:szCs w:val="21"/>
                <w:lang w:eastAsia="ru-RU"/>
              </w:rPr>
            </w:pPr>
          </w:p>
          <w:p w14:paraId="6A09C7CF" w14:textId="77777777" w:rsidR="00403D7F" w:rsidRPr="00470810" w:rsidRDefault="00403D7F" w:rsidP="009522A3">
            <w:pPr>
              <w:rPr>
                <w:rFonts w:ascii="GHEA Grapalat" w:hAnsi="GHEA Grapalat" w:cs="GHEA Grapalat"/>
                <w:color w:val="000000"/>
                <w:sz w:val="21"/>
                <w:szCs w:val="21"/>
                <w:lang w:eastAsia="ru-RU"/>
              </w:rPr>
            </w:pPr>
          </w:p>
          <w:p w14:paraId="14433521" w14:textId="77777777" w:rsidR="00403D7F" w:rsidRPr="00470810" w:rsidRDefault="00403D7F" w:rsidP="009522A3">
            <w:pPr>
              <w:rPr>
                <w:rFonts w:ascii="GHEA Grapalat" w:hAnsi="GHEA Grapalat" w:cs="GHEA Grapalat"/>
                <w:color w:val="000000"/>
                <w:sz w:val="21"/>
                <w:szCs w:val="21"/>
                <w:lang w:eastAsia="ru-RU"/>
              </w:rPr>
            </w:pPr>
          </w:p>
          <w:p w14:paraId="715A0029" w14:textId="77777777" w:rsidR="00403D7F" w:rsidRPr="00470810" w:rsidRDefault="00403D7F" w:rsidP="009522A3">
            <w:pPr>
              <w:rPr>
                <w:rFonts w:ascii="GHEA Grapalat" w:hAnsi="GHEA Grapalat" w:cs="GHEA Grapalat"/>
                <w:color w:val="000000"/>
                <w:sz w:val="21"/>
                <w:szCs w:val="21"/>
                <w:lang w:eastAsia="ru-RU"/>
              </w:rPr>
            </w:pPr>
          </w:p>
          <w:p w14:paraId="24C5288C" w14:textId="77777777" w:rsidR="00403D7F" w:rsidRPr="00470810" w:rsidRDefault="00403D7F" w:rsidP="009522A3">
            <w:pPr xmlns:w="http://schemas.openxmlformats.org/wordprocessingml/2006/main">
              <w:jc w:val="right"/>
              <w:rPr>
                <w:rFonts w:ascii="GHEA Grapalat" w:hAnsi="GHEA Grapalat"/>
                <w:i/>
                <w:sz w:val="18"/>
              </w:rPr>
            </w:pPr>
            <w:bookmarkStart xmlns:w="http://schemas.openxmlformats.org/wordprocessingml/2006/main" w:id="17" w:name="_Hlk187704942"/>
            <w:bookmarkStart xmlns:w="http://schemas.openxmlformats.org/wordprocessingml/2006/main" w:id="18" w:name="_Hlk187703946"/>
            <w:r xmlns:w="http://schemas.openxmlformats.org/wordprocessingml/2006/main" w:rsidRPr="005E1F72">
              <w:rPr>
                <w:rFonts w:ascii="GHEA Grapalat" w:hAnsi="GHEA Grapalat"/>
                <w:i/>
                <w:sz w:val="18"/>
                <w:lang w:val="hy-AM"/>
              </w:rPr>
              <w:t xml:space="preserve">Appendix No. </w:t>
            </w:r>
            <w:r xmlns:w="http://schemas.openxmlformats.org/wordprocessingml/2006/main" w:rsidRPr="00470810">
              <w:rPr>
                <w:rFonts w:ascii="GHEA Grapalat" w:hAnsi="GHEA Grapalat"/>
                <w:i/>
                <w:sz w:val="18"/>
              </w:rPr>
              <w:t xml:space="preserve">4</w:t>
            </w:r>
          </w:p>
          <w:p w14:paraId="3AB13BE1" w14:textId="77777777" w:rsidR="00403D7F" w:rsidRPr="00403D7F" w:rsidRDefault="00403D7F" w:rsidP="009522A3">
            <w:pPr xmlns:w="http://schemas.openxmlformats.org/wordprocessingml/2006/main">
              <w:jc w:val="right"/>
              <w:rPr>
                <w:rFonts w:ascii="GHEA Grapalat" w:hAnsi="GHEA Grapalat" w:cs="Sylfaen"/>
                <w:i/>
                <w:sz w:val="20"/>
              </w:rPr>
            </w:pPr>
            <w:r xmlns:w="http://schemas.openxmlformats.org/wordprocessingml/2006/main" w:rsidRPr="00403D7F">
              <w:rPr>
                <w:rFonts w:ascii="GHEA Grapalat" w:hAnsi="GHEA Grapalat" w:cs="Sylfaen"/>
                <w:i/>
                <w:sz w:val="20"/>
              </w:rPr>
              <w:t xml:space="preserve">" " </w:t>
            </w:r>
            <w:proofErr xmlns:w="http://schemas.openxmlformats.org/wordprocessingml/2006/main" w:type="gramStart"/>
            <w:r xmlns:w="http://schemas.openxmlformats.org/wordprocessingml/2006/main" w:rsidRPr="00403D7F">
              <w:rPr>
                <w:rFonts w:ascii="GHEA Grapalat" w:hAnsi="GHEA Grapalat" w:cs="Sylfaen"/>
                <w:i/>
                <w:sz w:val="20"/>
              </w:rPr>
              <w:t xml:space="preserve">20 </w:t>
            </w:r>
            <w:r xmlns:w="http://schemas.openxmlformats.org/wordprocessingml/2006/main" w:rsidRPr="005E1F72">
              <w:rPr>
                <w:rFonts w:ascii="GHEA Grapalat" w:hAnsi="GHEA Grapalat" w:cs="Sylfaen"/>
                <w:i/>
                <w:sz w:val="20"/>
                <w:lang w:val="pt-BR"/>
              </w:rPr>
              <w:t xml:space="preserve">years old </w:t>
            </w:r>
            <w:proofErr xmlns:w="http://schemas.openxmlformats.org/wordprocessingml/2006/main" w:type="gramEnd"/>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sealed</w:t>
            </w:r>
            <w:r xmlns:w="http://schemas.openxmlformats.org/wordprocessingml/2006/main" w:rsidRPr="00403D7F">
              <w:rPr>
                <w:rFonts w:ascii="GHEA Grapalat" w:hAnsi="GHEA Grapalat" w:cs="Sylfaen"/>
                <w:i/>
                <w:sz w:val="20"/>
              </w:rPr>
              <w:t xml:space="preserve"> </w:t>
            </w:r>
          </w:p>
          <w:p w14:paraId="3C530958" w14:textId="77777777" w:rsidR="00403D7F" w:rsidRPr="00403D7F" w:rsidRDefault="00403D7F" w:rsidP="009522A3">
            <w:pPr xmlns:w="http://schemas.openxmlformats.org/wordprocessingml/2006/main">
              <w:jc w:val="right"/>
              <w:rPr>
                <w:rFonts w:ascii="GHEA Grapalat" w:hAnsi="GHEA Grapalat" w:cs="Sylfaen"/>
                <w:i/>
                <w:sz w:val="20"/>
              </w:rPr>
            </w:pP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with code</w:t>
            </w: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contract</w:t>
            </w:r>
          </w:p>
          <w:p w14:paraId="589A504E" w14:textId="77777777" w:rsidR="00403D7F" w:rsidRPr="00403D7F" w:rsidRDefault="00403D7F" w:rsidP="009522A3">
            <w:pPr>
              <w:tabs>
                <w:tab w:val="left" w:pos="360"/>
                <w:tab w:val="left" w:pos="540"/>
              </w:tabs>
              <w:jc w:val="center"/>
              <w:rPr>
                <w:rFonts w:ascii="Sylfaen" w:hAnsi="Sylfaen" w:cs="Sylfaen"/>
                <w:b/>
                <w:bCs/>
              </w:rPr>
            </w:pPr>
          </w:p>
          <w:p w14:paraId="3307AA49" w14:textId="77777777" w:rsidR="00403D7F" w:rsidRPr="00403D7F" w:rsidRDefault="00403D7F" w:rsidP="009522A3">
            <w:pPr>
              <w:jc w:val="right"/>
              <w:rPr>
                <w:rFonts w:ascii="GHEA Grapalat" w:hAnsi="GHEA Grapalat"/>
                <w:i/>
                <w:sz w:val="18"/>
              </w:rPr>
            </w:pPr>
          </w:p>
          <w:p w14:paraId="481C8637" w14:textId="77777777" w:rsidR="00403D7F" w:rsidRDefault="00403D7F" w:rsidP="009522A3">
            <w:pPr>
              <w:rPr>
                <w:rFonts w:ascii="GHEA Grapalat" w:hAnsi="GHEA Grapalat" w:cs="GHEA Grapalat"/>
                <w:sz w:val="22"/>
                <w:szCs w:val="22"/>
                <w:lang w:val="hy-AM"/>
              </w:rPr>
            </w:pPr>
          </w:p>
          <w:p w14:paraId="0955C1B4" w14:textId="77777777" w:rsidR="00403D7F" w:rsidRDefault="00403D7F" w:rsidP="009522A3">
            <w:pPr>
              <w:rPr>
                <w:rFonts w:ascii="GHEA Grapalat" w:hAnsi="GHEA Grapalat" w:cs="GHEA Grapalat"/>
                <w:sz w:val="22"/>
                <w:szCs w:val="22"/>
                <w:lang w:val="hy-AM"/>
              </w:rPr>
            </w:pPr>
          </w:p>
          <w:p w14:paraId="39F4C213" w14:textId="77777777" w:rsidR="00403D7F" w:rsidRDefault="00403D7F" w:rsidP="009522A3">
            <w:pPr>
              <w:rPr>
                <w:rFonts w:ascii="GHEA Grapalat" w:hAnsi="GHEA Grapalat" w:cs="GHEA Grapalat"/>
                <w:sz w:val="22"/>
                <w:szCs w:val="22"/>
                <w:lang w:val="hy-AM"/>
              </w:rPr>
            </w:pPr>
          </w:p>
          <w:p w14:paraId="7DC628C4" w14:textId="77777777" w:rsidR="00403D7F" w:rsidRDefault="00403D7F" w:rsidP="009522A3">
            <w:pPr>
              <w:rPr>
                <w:rFonts w:ascii="GHEA Grapalat" w:hAnsi="GHEA Grapalat" w:cs="GHEA Grapalat"/>
                <w:sz w:val="22"/>
                <w:szCs w:val="22"/>
                <w:lang w:val="hy-AM"/>
              </w:rPr>
            </w:pPr>
          </w:p>
          <w:p w14:paraId="3616ED8D" w14:textId="77777777" w:rsidR="00403D7F" w:rsidRPr="00635053" w:rsidRDefault="00403D7F" w:rsidP="009522A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NOTICE</w:t>
            </w:r>
          </w:p>
          <w:p w14:paraId="28A407ED" w14:textId="77777777" w:rsidR="00403D7F" w:rsidRPr="00635053" w:rsidRDefault="00403D7F" w:rsidP="009522A3">
            <w:pPr>
              <w:jc w:val="center"/>
              <w:rPr>
                <w:rFonts w:ascii="GHEA Grapalat" w:hAnsi="GHEA Grapalat" w:cs="GHEA Grapalat"/>
                <w:sz w:val="22"/>
                <w:szCs w:val="22"/>
                <w:lang w:val="hy-AM"/>
              </w:rPr>
            </w:pPr>
          </w:p>
          <w:p w14:paraId="37D0D070" w14:textId="77777777" w:rsidR="00403D7F" w:rsidRPr="005E1F72" w:rsidRDefault="00403D7F" w:rsidP="009522A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gramEnd"/>
            <w:r xmlns:w="http://schemas.openxmlformats.org/wordprocessingml/2006/main">
              <w:rPr>
                <w:rFonts w:ascii="GHEA Grapalat" w:hAnsi="GHEA Grapalat" w:cs="Arial"/>
                <w:sz w:val="20"/>
                <w:szCs w:val="20"/>
                <w:lang w:val="es-ES"/>
              </w:rPr>
              <w:t xml:space="preserve">  </w:t>
            </w:r>
          </w:p>
          <w:p w14:paraId="60D91B26" w14:textId="77777777" w:rsidR="00403D7F" w:rsidRDefault="00403D7F" w:rsidP="009522A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
          <w:p w14:paraId="03F35F12" w14:textId="77777777" w:rsidR="00403D7F" w:rsidRPr="005E1F72" w:rsidRDefault="00403D7F" w:rsidP="009522A3">
            <w:pPr>
              <w:jc w:val="both"/>
              <w:rPr>
                <w:rFonts w:ascii="GHEA Grapalat" w:hAnsi="GHEA Grapalat"/>
                <w:sz w:val="22"/>
                <w:szCs w:val="22"/>
                <w:vertAlign w:val="superscript"/>
                <w:lang w:val="es-ES"/>
              </w:rPr>
            </w:pPr>
          </w:p>
          <w:p w14:paraId="2A92D5FC" w14:textId="77777777" w:rsidR="00403D7F" w:rsidRPr="00E5270C" w:rsidRDefault="00403D7F" w:rsidP="00403D7F">
            <w:pPr xmlns:w="http://schemas.openxmlformats.org/wordprocessingml/2006/main">
              <w:pStyle w:val="ListParagraph"/>
              <w:numPr>
                <w:ilvl w:val="0"/>
                <w:numId w:val="51"/>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cs="Sylfaen"/>
                <w:sz w:val="20"/>
                <w:szCs w:val="20"/>
                <w:lang w:val="es-ES"/>
              </w:rPr>
              <w:t xml:space="preserve">between </w:t>
            </w:r>
            <w:proofErr xmlns:w="http://schemas.openxmlformats.org/wordprocessingml/2006/main" w:type="spellEnd"/>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E5270C">
              <w:rPr>
                <w:rFonts w:ascii="GHEA Grapalat" w:hAnsi="GHEA Grapalat" w:cs="Sylfaen"/>
                <w:sz w:val="20"/>
                <w:szCs w:val="20"/>
                <w:lang w:val="es-ES"/>
              </w:rPr>
              <w:t xml:space="preserve">and </w:t>
            </w:r>
            <w:r xmlns:w="http://schemas.openxmlformats.org/wordprocessingml/2006/main" w:rsidRPr="00E5270C">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E5270C">
              <w:rPr>
                <w:rFonts w:ascii="GHEA Grapalat" w:hAnsi="GHEA Grapalat" w:cs="Sylfaen"/>
                <w:sz w:val="20"/>
                <w:szCs w:val="20"/>
                <w:lang w:val="es-ES"/>
              </w:rPr>
              <w:t xml:space="preserve">20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years ago </w:t>
            </w:r>
            <w:proofErr xmlns:w="http://schemas.openxmlformats.org/wordprocessingml/2006/main" w:type="gramEnd"/>
            <w:r xmlns:w="http://schemas.openxmlformats.org/wordprocessingml/2006/main" w:rsidRPr="0063505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signed</w:t>
            </w:r>
            <w:proofErr xmlns:w="http://schemas.openxmlformats.org/wordprocessingml/2006/main" w:type="spellEnd"/>
          </w:p>
          <w:p w14:paraId="5E27F0F9" w14:textId="77777777" w:rsidR="00403D7F" w:rsidRPr="005E1F72" w:rsidRDefault="00403D7F" w:rsidP="009522A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lastRenderedPageBreak xmlns:w="http://schemas.openxmlformats.org/wordprocessingml/2006/main"/>
            </w:r>
            <w:r xmlns:w="http://schemas.openxmlformats.org/wordprocessingml/2006/main" w:rsidRPr="005E1F72">
              <w:rPr>
                <w:rFonts w:ascii="GHEA Grapalat" w:hAnsi="GHEA Grapalat" w:cs="Sylfaen"/>
                <w:vertAlign w:val="superscript"/>
                <w:lang w:val="es-ES"/>
              </w:rPr>
              <w:t xml:space="preserve">                     </w:t>
            </w: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name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of the client, </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the contractor</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
          <w:p w14:paraId="3D5464C9" w14:textId="77777777" w:rsidR="00403D7F" w:rsidRPr="005E1F72" w:rsidRDefault="00403D7F" w:rsidP="009522A3">
            <w:pPr>
              <w:jc w:val="both"/>
              <w:rPr>
                <w:rFonts w:ascii="GHEA Grapalat" w:hAnsi="GHEA Grapalat" w:cs="Sylfaen"/>
                <w:vertAlign w:val="superscript"/>
                <w:lang w:val="es-ES"/>
              </w:rPr>
            </w:pPr>
          </w:p>
          <w:p w14:paraId="69AB552C" w14:textId="77777777" w:rsidR="00403D7F" w:rsidRPr="005E1F72" w:rsidRDefault="00403D7F" w:rsidP="009522A3">
            <w:pPr>
              <w:jc w:val="both"/>
              <w:rPr>
                <w:rFonts w:ascii="GHEA Grapalat" w:hAnsi="GHEA Grapalat"/>
                <w:sz w:val="22"/>
                <w:szCs w:val="22"/>
                <w:u w:val="single"/>
                <w:lang w:val="es-ES"/>
              </w:rPr>
            </w:pPr>
          </w:p>
          <w:p w14:paraId="6CEF773C"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between him and</w:t>
            </w:r>
          </w:p>
          <w:p w14:paraId="39BE3B79" w14:textId="77777777" w:rsidR="00403D7F" w:rsidRDefault="00403D7F" w:rsidP="009522A3">
            <w:pPr>
              <w:jc w:val="both"/>
              <w:rPr>
                <w:rFonts w:ascii="GHEA Grapalat" w:hAnsi="GHEA Grapalat" w:cs="Sylfaen"/>
                <w:sz w:val="20"/>
                <w:szCs w:val="20"/>
                <w:lang w:val="es-ES"/>
              </w:rPr>
            </w:pPr>
          </w:p>
          <w:p w14:paraId="51FC6267"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E5270C">
              <w:rPr>
                <w:rFonts w:ascii="GHEA Grapalat" w:hAnsi="GHEA Grapalat" w:cs="Sylfaen"/>
                <w:sz w:val="20"/>
                <w:szCs w:val="20"/>
                <w:lang w:val="es-ES"/>
              </w:rPr>
              <w:t xml:space="preserve">Between </w:t>
            </w:r>
            <w:proofErr xmlns:w="http://schemas.openxmlformats.org/wordprocessingml/2006/main" w:type="spellStart"/>
            <w:proofErr xmlns:w="http://schemas.openxmlformats.org/wordprocessingml/2006/main" w:type="gramStart"/>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35053">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Pr>
                <w:rFonts w:ascii="GHEA Grapalat" w:hAnsi="GHEA Grapalat" w:cs="Sylfaen"/>
                <w:sz w:val="20"/>
                <w:szCs w:val="20"/>
                <w:lang w:val="es-ES"/>
              </w:rPr>
              <w:t xml:space="preserve">​</w:t>
            </w:r>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
          <w:p w14:paraId="5A57F444"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p>
          <w:p w14:paraId="7B42AF4A" w14:textId="77777777" w:rsidR="00403D7F" w:rsidRDefault="00403D7F" w:rsidP="009522A3">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484B9AE0" w14:textId="77777777" w:rsidR="00403D7F" w:rsidRDefault="00403D7F" w:rsidP="009522A3">
            <w:pPr>
              <w:jc w:val="both"/>
              <w:rPr>
                <w:rFonts w:ascii="GHEA Grapalat" w:hAnsi="GHEA Grapalat" w:cs="Sylfaen"/>
                <w:sz w:val="20"/>
                <w:szCs w:val="20"/>
                <w:lang w:val="es-ES"/>
              </w:rPr>
            </w:pPr>
          </w:p>
          <w:p w14:paraId="178159EC" w14:textId="77777777" w:rsidR="00403D7F" w:rsidRPr="00E5270C" w:rsidRDefault="00403D7F" w:rsidP="00403D7F">
            <w:pPr xmlns:w="http://schemas.openxmlformats.org/wordprocessingml/2006/main">
              <w:pStyle w:val="ListParagraph"/>
              <w:numPr>
                <w:ilvl w:val="0"/>
                <w:numId w:val="51"/>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58635E57" w14:textId="77777777" w:rsidR="00403D7F" w:rsidRPr="00513F14" w:rsidRDefault="00403D7F" w:rsidP="009522A3">
            <w:pPr>
              <w:jc w:val="center"/>
              <w:rPr>
                <w:rFonts w:ascii="GHEA Grapalat" w:hAnsi="GHEA Grapalat" w:cs="GHEA Grapalat"/>
                <w:sz w:val="22"/>
                <w:szCs w:val="22"/>
                <w:lang w:val="es-ES"/>
              </w:rPr>
            </w:pPr>
          </w:p>
          <w:p w14:paraId="772724DD" w14:textId="77777777" w:rsidR="00403D7F" w:rsidRDefault="00403D7F" w:rsidP="009522A3">
            <w:pPr>
              <w:ind w:firstLine="709"/>
              <w:jc w:val="both"/>
              <w:rPr>
                <w:lang w:val="es-ES"/>
              </w:rPr>
            </w:pPr>
          </w:p>
          <w:p w14:paraId="33BE3CC1" w14:textId="77777777" w:rsidR="00403D7F" w:rsidRDefault="00403D7F" w:rsidP="009522A3">
            <w:pPr>
              <w:ind w:firstLine="709"/>
              <w:jc w:val="both"/>
              <w:rPr>
                <w:lang w:val="es-ES"/>
              </w:rPr>
            </w:pPr>
          </w:p>
          <w:p w14:paraId="242D855E" w14:textId="77777777" w:rsidR="00403D7F" w:rsidRDefault="00403D7F" w:rsidP="009522A3">
            <w:pPr>
              <w:ind w:firstLine="709"/>
              <w:jc w:val="both"/>
              <w:rPr>
                <w:lang w:val="es-ES"/>
              </w:rPr>
            </w:pPr>
          </w:p>
          <w:p w14:paraId="0162250B" w14:textId="77777777" w:rsidR="00403D7F" w:rsidRDefault="00403D7F" w:rsidP="009522A3">
            <w:pPr>
              <w:ind w:firstLine="709"/>
              <w:jc w:val="both"/>
              <w:rPr>
                <w:lang w:val="es-ES"/>
              </w:rPr>
            </w:pPr>
          </w:p>
          <w:p w14:paraId="2D33CBD2" w14:textId="77777777" w:rsidR="00403D7F" w:rsidRPr="009A5836" w:rsidRDefault="00403D7F" w:rsidP="009522A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371F134E" w14:textId="77777777" w:rsidR="00403D7F" w:rsidRDefault="00403D7F" w:rsidP="009522A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name of the financial agent (position of the manager, first name and last name)</w:t>
            </w:r>
          </w:p>
          <w:p w14:paraId="3E345869" w14:textId="77777777" w:rsidR="00403D7F" w:rsidRPr="009A5836" w:rsidRDefault="00403D7F" w:rsidP="009522A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signature</w:t>
            </w:r>
            <w:r xmlns:w="http://schemas.openxmlformats.org/wordprocessingml/2006/main" w:rsidRPr="009A5836">
              <w:rPr>
                <w:rFonts w:ascii="GHEA Grapalat" w:hAnsi="GHEA Grapalat"/>
                <w:sz w:val="20"/>
                <w:vertAlign w:val="superscript"/>
                <w:lang w:val="hy-AM"/>
              </w:rPr>
              <w:tab xmlns:w="http://schemas.openxmlformats.org/wordprocessingml/2006/main"/>
            </w:r>
          </w:p>
          <w:p w14:paraId="793097CC" w14:textId="77777777" w:rsidR="00403D7F" w:rsidRPr="009A5836" w:rsidRDefault="00403D7F" w:rsidP="009522A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583C5D47" w14:textId="77777777" w:rsidR="00403D7F" w:rsidRDefault="00403D7F" w:rsidP="009522A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K. T.</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w:t>
            </w:r>
          </w:p>
          <w:p w14:paraId="1ED3437D" w14:textId="77777777" w:rsidR="00403D7F" w:rsidRDefault="00403D7F" w:rsidP="009522A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29D0CBF5" w14:textId="77777777" w:rsidR="00403D7F" w:rsidRDefault="00403D7F" w:rsidP="009522A3">
            <w:pPr>
              <w:jc w:val="center"/>
              <w:rPr>
                <w:rFonts w:ascii="GHEA Grapalat" w:hAnsi="GHEA Grapalat" w:cs="Sylfaen"/>
                <w:sz w:val="16"/>
                <w:szCs w:val="16"/>
                <w:lang w:val="es-ES"/>
              </w:rPr>
            </w:pPr>
          </w:p>
          <w:p w14:paraId="4A2D3CA9" w14:textId="77777777" w:rsidR="00403D7F" w:rsidRPr="009A5836" w:rsidRDefault="00403D7F" w:rsidP="009522A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35053">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635053">
              <w:rPr>
                <w:rFonts w:ascii="GHEA Grapalat" w:hAnsi="GHEA Grapalat" w:cs="Sylfaen"/>
                <w:sz w:val="20"/>
                <w:szCs w:val="20"/>
                <w:lang w:val="es-ES"/>
              </w:rPr>
              <w:t xml:space="preserve">.</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17"/>
          <w:p w14:paraId="447D0440" w14:textId="77777777" w:rsidR="00403D7F" w:rsidRPr="00E5270C" w:rsidRDefault="00403D7F" w:rsidP="009522A3">
            <w:pPr>
              <w:ind w:firstLine="709"/>
              <w:jc w:val="both"/>
              <w:rPr>
                <w:lang w:val="es-ES"/>
              </w:rPr>
            </w:pPr>
          </w:p>
          <w:p w14:paraId="0B18D176" w14:textId="77777777" w:rsidR="00403D7F" w:rsidRDefault="00403D7F" w:rsidP="009522A3">
            <w:pPr>
              <w:rPr>
                <w:rFonts w:ascii="GHEA Grapalat" w:hAnsi="GHEA Grapalat" w:cs="GHEA Grapalat"/>
                <w:sz w:val="22"/>
                <w:szCs w:val="22"/>
                <w:lang w:val="hy-AM"/>
              </w:rPr>
            </w:pPr>
          </w:p>
          <w:p w14:paraId="522856E9" w14:textId="77777777" w:rsidR="00403D7F" w:rsidRDefault="00403D7F" w:rsidP="009522A3">
            <w:pPr>
              <w:rPr>
                <w:rFonts w:ascii="GHEA Grapalat" w:hAnsi="GHEA Grapalat" w:cs="GHEA Grapalat"/>
                <w:sz w:val="22"/>
                <w:szCs w:val="22"/>
                <w:lang w:val="hy-AM"/>
              </w:rPr>
            </w:pPr>
          </w:p>
          <w:p w14:paraId="709B0793" w14:textId="77777777" w:rsidR="00403D7F" w:rsidRDefault="00403D7F" w:rsidP="009522A3">
            <w:pPr>
              <w:rPr>
                <w:rFonts w:ascii="GHEA Grapalat" w:hAnsi="GHEA Grapalat" w:cs="GHEA Grapalat"/>
                <w:sz w:val="22"/>
                <w:szCs w:val="22"/>
                <w:lang w:val="hy-AM"/>
              </w:rPr>
            </w:pPr>
          </w:p>
          <w:p w14:paraId="067E97EE" w14:textId="77777777" w:rsidR="00403D7F" w:rsidRDefault="00403D7F" w:rsidP="009522A3">
            <w:pPr>
              <w:rPr>
                <w:rFonts w:ascii="GHEA Grapalat" w:hAnsi="GHEA Grapalat" w:cs="GHEA Grapalat"/>
                <w:sz w:val="22"/>
                <w:szCs w:val="22"/>
                <w:lang w:val="hy-AM"/>
              </w:rPr>
            </w:pPr>
          </w:p>
          <w:bookmarkEnd w:id="18"/>
          <w:p w14:paraId="41972CF3" w14:textId="77777777" w:rsidR="00403D7F" w:rsidRPr="00264D57" w:rsidRDefault="00403D7F" w:rsidP="009522A3">
            <w:pPr>
              <w:jc w:val="center"/>
              <w:rPr>
                <w:rFonts w:ascii="GHEA Grapalat" w:hAnsi="GHEA Grapalat" w:cs="GHEA Grapalat"/>
                <w:sz w:val="22"/>
                <w:szCs w:val="22"/>
              </w:rPr>
            </w:pPr>
          </w:p>
          <w:p w14:paraId="5FA4358D" w14:textId="77777777" w:rsidR="00403D7F" w:rsidRPr="003C22C8" w:rsidRDefault="00403D7F" w:rsidP="009522A3">
            <w:pPr>
              <w:rPr>
                <w:rFonts w:ascii="GHEA Grapalat" w:hAnsi="GHEA Grapalat" w:cs="GHEA Grapalat"/>
                <w:color w:val="000000"/>
                <w:sz w:val="21"/>
                <w:szCs w:val="21"/>
                <w:lang w:val="ru-RU" w:eastAsia="ru-RU"/>
              </w:rPr>
            </w:pPr>
          </w:p>
        </w:tc>
      </w:tr>
    </w:tbl>
    <w:p w14:paraId="31C23BD2" w14:textId="77777777" w:rsidR="0096374D" w:rsidRDefault="0096374D"/>
    <w:sectPr w:rsidR="0096374D" w:rsidSect="00531E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ED492" w14:textId="77777777" w:rsidR="00FA27BD" w:rsidRDefault="00FA27BD" w:rsidP="00531E9A">
      <w:r>
        <w:separator/>
      </w:r>
    </w:p>
  </w:endnote>
  <w:endnote w:type="continuationSeparator" w:id="0">
    <w:p w14:paraId="3B218C6C" w14:textId="77777777" w:rsidR="00FA27BD" w:rsidRDefault="00FA27BD" w:rsidP="0053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03CAA" w14:textId="77777777" w:rsidR="00FA27BD" w:rsidRDefault="00FA27BD" w:rsidP="00531E9A">
      <w:r>
        <w:separator/>
      </w:r>
    </w:p>
  </w:footnote>
  <w:footnote w:type="continuationSeparator" w:id="0">
    <w:p w14:paraId="042EDEF8" w14:textId="77777777" w:rsidR="00FA27BD" w:rsidRDefault="00FA27BD" w:rsidP="00531E9A">
      <w:r>
        <w:continuationSeparator/>
      </w:r>
    </w:p>
  </w:footnote>
  <w:footnote w:id="1">
    <w:p w14:paraId="7E51F70A" w14:textId="77777777" w:rsidR="00531E9A" w:rsidRPr="00722466" w:rsidRDefault="00531E9A" w:rsidP="00481CE0">
      <w:pPr xmlns:w="http://schemas.openxmlformats.org/wordprocessingml/2006/main">
        <w:pStyle w:val="NormalWeb"/>
        <w:rPr>
          <w:rFonts w:asciiTheme="minorHAnsi" w:hAnsiTheme="minorHAnsi"/>
        </w:rPr>
      </w:pPr>
      <w:r xmlns:w="http://schemas.openxmlformats.org/wordprocessingml/2006/main" w:rsidRPr="00722466">
        <w:rPr>
          <w:rStyle w:val="FootnoteReference"/>
          <w:sz w:val="16"/>
          <w:szCs w:val="16"/>
        </w:rPr>
        <w:footnoteRef xmlns:w="http://schemas.openxmlformats.org/wordprocessingml/2006/main"/>
      </w:r>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If</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purchase</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price</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no</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exceed</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Trade</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global</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organization</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state</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shopping</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by agreement</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defined</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the thresholds </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then</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this</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the sentence</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from the announcement</w:t>
      </w:r>
      <w:proofErr xmlns:w="http://schemas.openxmlformats.org/wordprocessingml/2006/main" w:type="spellEnd"/>
      <w:r xmlns:w="http://schemas.openxmlformats.org/wordprocessingml/2006/main" w:rsidRPr="00722466">
        <w:t xml:space="preserve"> is </w:t>
      </w:r>
      <w:proofErr xmlns:w="http://schemas.openxmlformats.org/wordprocessingml/2006/main" w:type="spellStart"/>
      <w:r xmlns:w="http://schemas.openxmlformats.org/wordprocessingml/2006/main" w:rsidRPr="00722466">
        <w:t xml:space="preserve">removed </w:t>
      </w:r>
      <w:proofErr xmlns:w="http://schemas.openxmlformats.org/wordprocessingml/2006/main" w:type="spellEnd"/>
      <w:r xmlns:w="http://schemas.openxmlformats.org/wordprocessingml/2006/main" w:rsidRPr="00722466">
        <w:t xml:space="preserve">.</w:t>
      </w:r>
    </w:p>
    <w:p w14:paraId="297F379D" w14:textId="77777777" w:rsidR="00531E9A" w:rsidRPr="00722466" w:rsidRDefault="00531E9A" w:rsidP="00481CE0">
      <w:pPr>
        <w:pStyle w:val="NormalWeb"/>
      </w:pPr>
    </w:p>
  </w:footnote>
  <w:footnote w:id="2">
    <w:p w14:paraId="10855AFA" w14:textId="77777777" w:rsidR="00531E9A" w:rsidRPr="00220673" w:rsidRDefault="00531E9A" w:rsidP="00481CE0">
      <w:pPr xmlns:w="http://schemas.openxmlformats.org/wordprocessingml/2006/main">
        <w:pStyle w:val="NormalWeb"/>
      </w:pPr>
      <w:r xmlns:w="http://schemas.openxmlformats.org/wordprocessingml/2006/main" w:rsidRPr="00220673">
        <w:rPr>
          <w:rStyle w:val="FootnoteReference"/>
          <w:sz w:val="8"/>
          <w:szCs w:val="4"/>
        </w:rPr>
        <w:footnoteRef xmlns:w="http://schemas.openxmlformats.org/wordprocessingml/2006/main"/>
      </w: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The point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as</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also</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Section </w:t>
      </w:r>
      <w:proofErr xmlns:w="http://schemas.openxmlformats.org/wordprocessingml/2006/main" w:type="spellEnd"/>
      <w:r xmlns:w="http://schemas.openxmlformats.org/wordprocessingml/2006/main" w:rsidRPr="00220673">
        <w:t xml:space="preserve">7 of </w:t>
      </w:r>
      <w:proofErr xmlns:w="http://schemas.openxmlformats.org/wordprocessingml/2006/main" w:type="spellStart"/>
      <w:r xmlns:w="http://schemas.openxmlformats.org/wordprocessingml/2006/main" w:rsidRPr="00220673">
        <w:t xml:space="preserve">Part </w:t>
      </w:r>
      <w:proofErr xmlns:w="http://schemas.openxmlformats.org/wordprocessingml/2006/main" w:type="spellEnd"/>
      <w:r xmlns:w="http://schemas.openxmlformats.org/wordprocessingml/2006/main" w:rsidRPr="00220673">
        <w:t xml:space="preserve">1 </w:t>
      </w:r>
      <w:proofErr xmlns:w="http://schemas.openxmlformats.org/wordprocessingml/2006/main" w:type="spellStart"/>
      <w:r xmlns:w="http://schemas.openxmlformats.org/wordprocessingml/2006/main" w:rsidRPr="00220673">
        <w:t xml:space="preserve">of the invitation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from the invitation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is </w:t>
      </w:r>
      <w:proofErr xmlns:w="http://schemas.openxmlformats.org/wordprocessingml/2006/main" w:type="spellStart"/>
      <w:r xmlns:w="http://schemas.openxmlformats.org/wordprocessingml/2006/main" w:rsidRPr="00220673">
        <w:t xml:space="preserve">removed </w:t>
      </w:r>
      <w:proofErr xmlns:w="http://schemas.openxmlformats.org/wordprocessingml/2006/main" w:type="spellEnd"/>
      <w:r xmlns:w="http://schemas.openxmlformats.org/wordprocessingml/2006/main" w:rsidRPr="00220673">
        <w:t xml:space="preserve">if </w:t>
      </w:r>
      <w:proofErr xmlns:w="http://schemas.openxmlformats.org/wordprocessingml/2006/main" w:type="spellEnd"/>
      <w:r xmlns:w="http://schemas.openxmlformats.org/wordprocessingml/2006/main" w:rsidRPr="00220673">
        <w:t xml:space="preserve">:</w:t>
      </w:r>
    </w:p>
    <w:p w14:paraId="66FFF399" w14:textId="77777777" w:rsidR="00531E9A" w:rsidRPr="00220673" w:rsidRDefault="00531E9A" w:rsidP="00481CE0">
      <w:pPr xmlns:w="http://schemas.openxmlformats.org/wordprocessingml/2006/main">
        <w:pStyle w:val="NormalWeb"/>
      </w:pP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the procedure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Procurement " is </w:t>
      </w:r>
      <w:proofErr xmlns:w="http://schemas.openxmlformats.org/wordprocessingml/2006/main" w:type="spellEnd"/>
      <w:r xmlns:w="http://schemas.openxmlformats.org/wordprocessingml/2006/main" w:rsidRPr="00220673">
        <w:t xml:space="preserve">organized</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Article </w:t>
      </w:r>
      <w:proofErr xmlns:w="http://schemas.openxmlformats.org/wordprocessingml/2006/main" w:type="spellEnd"/>
      <w:r xmlns:w="http://schemas.openxmlformats.org/wordprocessingml/2006/main" w:rsidRPr="00220673">
        <w:t xml:space="preserve">15, </w:t>
      </w:r>
      <w:proofErr xmlns:w="http://schemas.openxmlformats.org/wordprocessingml/2006/main" w:type="spellStart"/>
      <w:r xmlns:w="http://schemas.openxmlformats.org/wordprocessingml/2006/main" w:rsidRPr="00220673">
        <w:t xml:space="preserve">Part </w:t>
      </w:r>
      <w:proofErr xmlns:w="http://schemas.openxmlformats.org/wordprocessingml/2006/main" w:type="spellEnd"/>
      <w:r xmlns:w="http://schemas.openxmlformats.org/wordprocessingml/2006/main" w:rsidRPr="00220673">
        <w:t xml:space="preserve">6 , </w:t>
      </w:r>
      <w:proofErr xmlns:w="http://schemas.openxmlformats.org/wordprocessingml/2006/main" w:type="spellStart"/>
      <w:r xmlns:w="http://schemas.openxmlformats.org/wordprocessingml/2006/main" w:rsidRPr="00220673">
        <w:t xml:space="preserve">Clause </w:t>
      </w:r>
      <w:proofErr xmlns:w="http://schemas.openxmlformats.org/wordprocessingml/2006/main" w:type="spellEnd"/>
      <w:r xmlns:w="http://schemas.openxmlformats.org/wordprocessingml/2006/main" w:rsidRPr="00220673">
        <w:t xml:space="preserve">1 of the RA </w:t>
      </w:r>
      <w:proofErr xmlns:w="http://schemas.openxmlformats.org/wordprocessingml/2006/main" w:type="spellStart"/>
      <w:r xmlns:w="http://schemas.openxmlformats.org/wordprocessingml/2006/main" w:rsidRPr="00220673">
        <w:t xml:space="preserve">Law </w:t>
      </w:r>
      <w:proofErr xmlns:w="http://schemas.openxmlformats.org/wordprocessingml/2006/main" w:type="spellEnd"/>
      <w:r xmlns:w="http://schemas.openxmlformats.org/wordprocessingml/2006/main" w:rsidRPr="00220673">
        <w:t xml:space="preserve">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basis</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on </w:t>
      </w:r>
      <w:proofErr xmlns:w="http://schemas.openxmlformats.org/wordprocessingml/2006/main" w:type="spellEnd"/>
      <w:r xmlns:w="http://schemas.openxmlformats.org/wordprocessingml/2006/main" w:rsidRPr="00220673">
        <w:t xml:space="preserve">,</w:t>
      </w:r>
    </w:p>
    <w:p w14:paraId="04311911" w14:textId="77777777" w:rsidR="00531E9A" w:rsidRPr="00220673" w:rsidRDefault="00531E9A" w:rsidP="00481CE0">
      <w:pPr xmlns:w="http://schemas.openxmlformats.org/wordprocessingml/2006/main">
        <w:pStyle w:val="NormalWeb"/>
      </w:pP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purchase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by request</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data</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procedure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in the frame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to be purchased</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service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price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planned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forecasted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purchase)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general</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price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is not</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exceeds </w:t>
      </w:r>
      <w:proofErr xmlns:w="http://schemas.openxmlformats.org/wordprocessingml/2006/main" w:type="spellEnd"/>
      <w:r xmlns:w="http://schemas.openxmlformats.org/wordprocessingml/2006/main" w:rsidRPr="00220673">
        <w:t xml:space="preserve">25 million </w:t>
      </w:r>
      <w:proofErr xmlns:w="http://schemas.openxmlformats.org/wordprocessingml/2006/main" w:type="spellStart"/>
      <w:r xmlns:w="http://schemas.openxmlformats.org/wordprocessingml/2006/main" w:rsidRPr="00220673">
        <w:t xml:space="preserve">AMD </w:t>
      </w:r>
      <w:proofErr xmlns:w="http://schemas.openxmlformats.org/wordprocessingml/2006/main" w:type="spellEnd"/>
      <w:r xmlns:w="http://schemas.openxmlformats.org/wordprocessingml/2006/main" w:rsidRPr="00220673">
        <w:t xml:space="preserve">.</w:t>
      </w:r>
    </w:p>
    <w:p w14:paraId="6A9B448A" w14:textId="77777777" w:rsidR="00531E9A" w:rsidRPr="00220673" w:rsidRDefault="00531E9A" w:rsidP="00481CE0">
      <w:pPr xmlns:w="http://schemas.openxmlformats.org/wordprocessingml/2006/main">
        <w:pStyle w:val="NormalWeb"/>
      </w:pP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purchase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is </w:t>
      </w:r>
      <w:proofErr xmlns:w="http://schemas.openxmlformats.org/wordprocessingml/2006/main" w:type="spellStart"/>
      <w:r xmlns:w="http://schemas.openxmlformats.org/wordprocessingml/2006/main" w:rsidRPr="00220673">
        <w:t xml:space="preserve">being carried out </w:t>
      </w:r>
      <w:proofErr xmlns:w="http://schemas.openxmlformats.org/wordprocessingml/2006/main" w:type="spellEnd"/>
      <w:r xmlns:w="http://schemas.openxmlformats.org/wordprocessingml/2006/main" w:rsidRPr="00220673">
        <w:t xml:space="preserve">urgently</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based 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agreed</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one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from a person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purchase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in the form of </w:t>
      </w:r>
      <w:proofErr xmlns:w="http://schemas.openxmlformats.org/wordprocessingml/2006/main" w:type="spellEnd"/>
      <w:r xmlns:w="http://schemas.openxmlformats.org/wordprocessingml/2006/main" w:rsidRPr="00220673">
        <w:t xml:space="preserve">:</w:t>
      </w:r>
    </w:p>
    <w:p w14:paraId="61A15825" w14:textId="77777777" w:rsidR="00531E9A" w:rsidRPr="00220673" w:rsidRDefault="00531E9A" w:rsidP="00481CE0">
      <w:pPr xmlns:w="http://schemas.openxmlformats.org/wordprocessingml/2006/main">
        <w:pStyle w:val="NormalWeb"/>
      </w:pPr>
      <w:proofErr xmlns:w="http://schemas.openxmlformats.org/wordprocessingml/2006/main" w:type="spellStart"/>
      <w:r xmlns:w="http://schemas.openxmlformats.org/wordprocessingml/2006/main" w:rsidRPr="00220673">
        <w:t xml:space="preserve">This</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condition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application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in case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being edited</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are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invitation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points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sections </w:t>
      </w:r>
      <w:proofErr xmlns:w="http://schemas.openxmlformats.org/wordprocessingml/2006/main" w:type="spellEnd"/>
      <w:r xmlns:w="http://schemas.openxmlformats.org/wordprocessingml/2006/main" w:rsidRPr="00220673">
        <w:t xml:space="preserve">and </w:t>
      </w:r>
      <w:proofErr xmlns:w="http://schemas.openxmlformats.org/wordprocessingml/2006/main" w:type="spellStart"/>
      <w:r xmlns:w="http://schemas.openxmlformats.org/wordprocessingml/2006/main" w:rsidRPr="00220673">
        <w:t xml:space="preserve">their</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done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links </w:t>
      </w:r>
      <w:proofErr xmlns:w="http://schemas.openxmlformats.org/wordprocessingml/2006/main" w:type="spellEnd"/>
      <w:r xmlns:w="http://schemas.openxmlformats.org/wordprocessingml/2006/main" w:rsidRPr="00220673">
        <w:t xml:space="preserve">:</w:t>
      </w:r>
    </w:p>
  </w:footnote>
  <w:footnote w:id="3">
    <w:p w14:paraId="15269227" w14:textId="77777777" w:rsidR="008C6621" w:rsidRDefault="008C6621" w:rsidP="008C6621">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FootnoteReference"/>
        </w:rPr>
        <w:footnoteRef xmlns:w="http://schemas.openxmlformats.org/wordprocessingml/2006/main"/>
      </w:r>
      <w:r xmlns:w="http://schemas.openxmlformats.org/wordprocessingml/2006/main">
        <w:rPr>
          <w:lang w:val="af-ZA"/>
        </w:rPr>
        <w:t xml:space="preserve"> </w:t>
      </w:r>
      <w:r xmlns:w="http://schemas.openxmlformats.org/wordprocessingml/2006/main">
        <w:rPr>
          <w:rFonts w:ascii="GHEA Grapalat" w:hAnsi="GHEA Grapalat" w:cs="Sylfaen"/>
          <w:i/>
          <w:sz w:val="16"/>
          <w:szCs w:val="16"/>
          <w:lang w:val="hy-AM" w:eastAsia="ru-RU"/>
        </w:rPr>
        <w:t xml:space="preserve">If</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the purchase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implemented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urgency</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based 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agreed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one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from a person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purchase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in the form of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then:</w:t>
      </w:r>
    </w:p>
    <w:p w14:paraId="03C19858" w14:textId="77777777" w:rsidR="008C6621" w:rsidRDefault="008C6621" w:rsidP="008C6621">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point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paragraph</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Participant"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right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has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from the committee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demand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clarification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Total</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 which</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required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until</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at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17:00 </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Yerevan time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 time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Commission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provision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receive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on the day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subsequent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during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but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no</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later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than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procedure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at least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hours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before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secretary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via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Inquiry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being sent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Secretary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by invitation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intended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from the mail</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participant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's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request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received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through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i/>
          <w:sz w:val="16"/>
          <w:szCs w:val="16"/>
          <w:lang w:val="af-ZA"/>
        </w:rPr>
        <w:t xml:space="preserve">».</w:t>
      </w:r>
    </w:p>
    <w:p w14:paraId="34FE27F5" w14:textId="77777777" w:rsidR="008C6621" w:rsidRDefault="008C6621" w:rsidP="008C6621">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are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changes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day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being published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 the newsletter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i/>
          <w:sz w:val="16"/>
          <w:szCs w:val="16"/>
          <w:lang w:val="af-ZA"/>
        </w:rPr>
        <w:t xml:space="preserve">".</w:t>
      </w:r>
    </w:p>
    <w:p w14:paraId="154FC07E" w14:textId="77777777" w:rsidR="008C6621" w:rsidRDefault="008C6621" w:rsidP="008C6621">
      <w:pPr xmlns:w="http://schemas.openxmlformats.org/wordprocessingml/2006/main">
        <w:jc w:val="both"/>
        <w:rPr>
          <w:rFonts w:ascii="GHEA Grapalat" w:hAnsi="GHEA Grapalat" w:cs="Sylfaen"/>
          <w:i/>
          <w:sz w:val="16"/>
          <w:szCs w:val="16"/>
          <w:lang w:eastAsia="ru-RU"/>
        </w:rPr>
      </w:pP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Point 3.6</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be done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 case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present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counting</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that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newsletter</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publication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from the </w:t>
      </w:r>
      <w:proofErr xmlns:w="http://schemas.openxmlformats.org/wordprocessingml/2006/main" w:type="spellEnd"/>
      <w:r xmlns:w="http://schemas.openxmlformats.org/wordprocessingml/2006/main">
        <w:rPr>
          <w:rFonts w:ascii="GHEA Grapalat" w:hAnsi="GHEA Grapalat"/>
          <w:i/>
          <w:sz w:val="16"/>
          <w:szCs w:val="16"/>
          <w:lang w:val="af-ZA"/>
        </w:rPr>
        <w:t xml:space="preserve">day </w:t>
      </w:r>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
    <w:p w14:paraId="2F985720" w14:textId="77777777" w:rsidR="008C6621" w:rsidRDefault="008C6621" w:rsidP="008C6621">
      <w:pPr>
        <w:jc w:val="both"/>
        <w:rPr>
          <w:rFonts w:ascii="GHEA Grapalat" w:hAnsi="GHEA Grapalat" w:cs="Sylfaen"/>
          <w:i/>
          <w:sz w:val="16"/>
          <w:szCs w:val="16"/>
          <w:lang w:eastAsia="ru-RU"/>
        </w:rPr>
      </w:pPr>
    </w:p>
  </w:footnote>
  <w:footnote w:id="4">
    <w:p w14:paraId="025326B1" w14:textId="77777777" w:rsidR="008C6621" w:rsidRDefault="008C6621" w:rsidP="008C6621">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Style w:val="FootnoteReference"/>
          <w:color w:val="FFFFFF"/>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by competition</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or</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quotation</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survey</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the form of</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to organize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case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 sentence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removed from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the </w:t>
      </w:r>
      <w:r xmlns:w="http://schemas.openxmlformats.org/wordprocessingml/2006/main">
        <w:rPr>
          <w:rFonts w:ascii="GHEA Grapalat" w:hAnsi="GHEA Grapalat" w:cs="Sylfaen"/>
          <w:i/>
          <w:sz w:val="16"/>
          <w:szCs w:val="16"/>
          <w:lang w:val="en-US"/>
        </w:rPr>
        <w:t xml:space="preserve">invitation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if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w:t>
      </w:r>
      <w:proofErr xmlns:w="http://schemas.openxmlformats.org/wordprocessingml/2006/main" w:type="spellStart"/>
    </w:p>
    <w:p w14:paraId="4B001364" w14:textId="77777777" w:rsidR="008C6621" w:rsidRDefault="008C6621" w:rsidP="008C6621">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organized in accordance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with Article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Part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of the Law</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en-US"/>
        </w:rPr>
        <w:t xml:space="preserve">Based on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point 1</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on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w:t>
      </w:r>
    </w:p>
    <w:p w14:paraId="5CF4BAEC" w14:textId="77777777" w:rsidR="008C6621" w:rsidRDefault="008C6621" w:rsidP="008C6621">
      <w:pPr xmlns:w="http://schemas.openxmlformats.org/wordprocessingml/2006/main">
        <w:pStyle w:val="FootnoteText"/>
        <w:rPr>
          <w:rFonts w:asciiTheme="minorHAnsi" w:hAnsiTheme="minorHAnsi" w:cs="Times New Roman"/>
          <w:sz w:val="20"/>
          <w:szCs w:val="20"/>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by request</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data</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procedure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the frame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to be purchased</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service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The price </w:t>
      </w:r>
      <w:r xmlns:w="http://schemas.openxmlformats.org/wordprocessingml/2006/main">
        <w:rPr>
          <w:rFonts w:ascii="GHEA Grapalat" w:hAnsi="GHEA Grapalat" w:cs="Sylfaen"/>
          <w:i/>
          <w:sz w:val="16"/>
          <w:szCs w:val="16"/>
          <w:lang w:val="en-US"/>
        </w:rPr>
        <w:t xml:space="preserve">( total </w:t>
      </w:r>
      <w:r xmlns:w="http://schemas.openxmlformats.org/wordprocessingml/2006/main">
        <w:rPr>
          <w:rFonts w:ascii="GHEA Grapalat" w:hAnsi="GHEA Grapalat" w:cs="Sylfaen"/>
          <w:i/>
          <w:sz w:val="16"/>
          <w:szCs w:val="16"/>
          <w:lang w:val="en-US"/>
        </w:rPr>
        <w:t xml:space="preserve">price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of the planned (anticipated) purchase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is not</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exceed</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million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AMD</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w:t>
      </w:r>
      <w:proofErr xmlns:w="http://schemas.openxmlformats.org/wordprocessingml/2006/main" w:type="spellEnd"/>
    </w:p>
  </w:footnote>
  <w:footnote w:id="5">
    <w:p w14:paraId="33B3C72D" w14:textId="77777777" w:rsidR="008C6621" w:rsidRDefault="008C6621" w:rsidP="008C6621">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If</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Pr>
          <w:rFonts w:ascii="GHEA Grapalat" w:hAnsi="GHEA Grapalat" w:cs="Sylfaen"/>
          <w:i/>
          <w:sz w:val="16"/>
          <w:szCs w:val="16"/>
        </w:rPr>
        <w:t xml:space="preserve"> is </w:t>
      </w:r>
      <w:proofErr xmlns:w="http://schemas.openxmlformats.org/wordprocessingml/2006/main" w:type="spellStart"/>
      <w:r xmlns:w="http://schemas.openxmlformats.org/wordprocessingml/2006/main">
        <w:rPr>
          <w:rFonts w:ascii="GHEA Grapalat" w:hAnsi="GHEA Grapalat" w:cs="Sylfaen"/>
          <w:i/>
          <w:sz w:val="16"/>
          <w:szCs w:val="16"/>
        </w:rPr>
        <w:t xml:space="preserve">in doses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first</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step by step</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must </w:t>
      </w:r>
      <w:proofErr xmlns:w="http://schemas.openxmlformats.org/wordprocessingml/2006/main" w:type="spellEnd"/>
      <w:r xmlns:w="http://schemas.openxmlformats.org/wordprocessingml/2006/main">
        <w:rPr>
          <w:rFonts w:ascii="GHEA Grapalat" w:hAnsi="GHEA Grapalat" w:cs="Sylfaen"/>
          <w:i/>
          <w:sz w:val="16"/>
          <w:szCs w:val="16"/>
        </w:rPr>
        <w:t xml:space="preserve">be in the </w:t>
      </w:r>
      <w:proofErr xmlns:w="http://schemas.openxmlformats.org/wordprocessingml/2006/main" w:type="spellStart"/>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field </w:t>
      </w:r>
      <w:proofErr xmlns:w="http://schemas.openxmlformats.org/wordprocessingml/2006/main" w:type="spellEnd"/>
      <w:r xmlns:w="http://schemas.openxmlformats.org/wordprocessingml/2006/main">
        <w:rPr>
          <w:rFonts w:ascii="GHEA Grapalat" w:hAnsi="GHEA Grapalat" w:cs="Sylfaen"/>
          <w:i/>
          <w:sz w:val="16"/>
          <w:szCs w:val="16"/>
        </w:rPr>
        <w:t xml:space="preserve">in the System</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in advance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to note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it</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dose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or</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doses </w:t>
      </w:r>
      <w:proofErr xmlns:w="http://schemas.openxmlformats.org/wordprocessingml/2006/main" w:type="spellEnd"/>
      <w:r xmlns:w="http://schemas.openxmlformats.org/wordprocessingml/2006/main">
        <w:rPr>
          <w:rFonts w:ascii="GHEA Grapalat" w:hAnsi="GHEA Grapalat" w:cs="Sylfaen"/>
          <w:i/>
          <w:sz w:val="16"/>
          <w:szCs w:val="16"/>
        </w:rPr>
        <w:t xml:space="preserve">of </w:t>
      </w:r>
      <w:proofErr xmlns:w="http://schemas.openxmlformats.org/wordprocessingml/2006/main" w:type="spellStart"/>
      <w:r xmlns:w="http://schemas.openxmlformats.org/wordprocessingml/2006/main">
        <w:rPr>
          <w:rFonts w:ascii="GHEA Grapalat" w:hAnsi="GHEA Grapalat" w:cs="Sylfaen"/>
          <w:i/>
          <w:sz w:val="16"/>
          <w:szCs w:val="16"/>
        </w:rPr>
        <w:t xml:space="preserve">which</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number</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en-US"/>
        </w:rPr>
        <w:t xml:space="preserve">m </w:t>
      </w:r>
      <w:proofErr xmlns:w="http://schemas.openxmlformats.org/wordprocessingml/2006/main" w:type="spellStart"/>
      <w:r xmlns:w="http://schemas.openxmlformats.org/wordprocessingml/2006/main">
        <w:rPr>
          <w:rFonts w:ascii="GHEA Grapalat" w:hAnsi="GHEA Grapalat" w:cs="Sylfaen"/>
          <w:i/>
          <w:sz w:val="16"/>
          <w:szCs w:val="16"/>
        </w:rPr>
        <w:t xml:space="preserve">the relative pronoun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submits </w:t>
      </w:r>
      <w:proofErr xmlns:w="http://schemas.openxmlformats.org/wordprocessingml/2006/main" w:type="spellStart"/>
      <w:r xmlns:w="http://schemas.openxmlformats.org/wordprocessingml/2006/main">
        <w:rPr>
          <w:rFonts w:ascii="GHEA Grapalat" w:hAnsi="GHEA Grapalat" w:cs="Sylfaen"/>
          <w:i/>
          <w:sz w:val="16"/>
          <w:szCs w:val="16"/>
        </w:rPr>
        <w:t xml:space="preserve">an </w:t>
      </w:r>
      <w:proofErr xmlns:w="http://schemas.openxmlformats.org/wordprocessingml/2006/main" w:type="spellEnd"/>
      <w:r xmlns:w="http://schemas.openxmlformats.org/wordprocessingml/2006/main">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from which</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after</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new</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only</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to fill</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rest</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fields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otherwise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application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documents</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are not</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open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evaluation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Time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Present</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is </w:t>
      </w:r>
      <w:proofErr xmlns:w="http://schemas.openxmlformats.org/wordprocessingml/2006/main" w:type="spellStart"/>
      <w:r xmlns:w="http://schemas.openxmlformats.org/wordprocessingml/2006/main">
        <w:rPr>
          <w:rFonts w:ascii="GHEA Grapalat" w:hAnsi="GHEA Grapalat" w:cs="Sylfaen"/>
          <w:i/>
          <w:sz w:val="16"/>
          <w:szCs w:val="16"/>
        </w:rPr>
        <w:t xml:space="preserve">removed </w:t>
      </w:r>
      <w:proofErr xmlns:w="http://schemas.openxmlformats.org/wordprocessingml/2006/main" w:type="spellEnd"/>
      <w:r xmlns:w="http://schemas.openxmlformats.org/wordprocessingml/2006/main">
        <w:rPr>
          <w:rFonts w:ascii="GHEA Grapalat" w:hAnsi="GHEA Grapalat" w:cs="Sylfaen"/>
          <w:i/>
          <w:sz w:val="16"/>
          <w:szCs w:val="16"/>
        </w:rPr>
        <w:t xml:space="preserve">if</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purchase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no</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6">
    <w:p w14:paraId="1B9FBFB2" w14:textId="77777777" w:rsidR="00805B9D" w:rsidRDefault="00805B9D" w:rsidP="00805B9D">
      <w:pPr xmlns:w="http://schemas.openxmlformats.org/wordprocessingml/2006/main">
        <w:jc w:val="both"/>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Pr>
          <w:rFonts w:ascii="GHEA Grapalat" w:hAnsi="GHEA Grapalat"/>
          <w:i/>
          <w:sz w:val="16"/>
          <w:szCs w:val="16"/>
          <w:lang w:val="hy-AM"/>
        </w:rPr>
        <w:t xml:space="preserve">specified </w:t>
      </w:r>
      <w:r xmlns:w="http://schemas.openxmlformats.org/wordprocessingml/2006/main">
        <w:rPr>
          <w:rFonts w:ascii="GHEA Grapalat" w:hAnsi="GHEA Grapalat"/>
          <w:i/>
          <w:sz w:val="16"/>
          <w:szCs w:val="16"/>
          <w:lang w:val="af-ZA"/>
        </w:rPr>
        <w:t xml:space="preserve">in the application announcement .</w:t>
      </w:r>
    </w:p>
  </w:footnote>
  <w:footnote w:id="7">
    <w:p w14:paraId="5A89D2F3" w14:textId="77777777" w:rsidR="00805B9D" w:rsidRDefault="00805B9D" w:rsidP="00805B9D">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The subparagraph is deleted if no requirement for securing the application is specified.</w:t>
      </w:r>
    </w:p>
    <w:p w14:paraId="746E9276" w14:textId="77777777" w:rsidR="00805B9D" w:rsidRDefault="00805B9D" w:rsidP="00805B9D">
      <w:pPr>
        <w:pStyle w:val="FootnoteText"/>
        <w:rPr>
          <w:rFonts w:asciiTheme="minorHAnsi" w:hAnsiTheme="minorHAnsi" w:cs="Times New Roman"/>
          <w:sz w:val="20"/>
          <w:szCs w:val="20"/>
          <w:lang w:val="hy-AM"/>
        </w:rPr>
      </w:pPr>
    </w:p>
  </w:footnote>
  <w:footnote w:id="8">
    <w:p w14:paraId="6E850689" w14:textId="77777777" w:rsidR="00805B9D" w:rsidRDefault="00805B9D" w:rsidP="00805B9D">
      <w:pPr xmlns:w="http://schemas.openxmlformats.org/wordprocessingml/2006/main">
        <w:pStyle w:val="NormalWeb"/>
        <w:ind w:left="0"/>
        <w:rPr>
          <w:rFonts w:asciiTheme="minorHAnsi" w:hAnsiTheme="minorHAnsi"/>
          <w:sz w:val="20"/>
          <w:szCs w:val="20"/>
          <w:lang w:val="hy-AM"/>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This</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the sentence</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from the invitation</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is </w:t>
      </w:r>
      <w:proofErr xmlns:w="http://schemas.openxmlformats.org/wordprocessingml/2006/main" w:type="spellStart"/>
      <w:r xmlns:w="http://schemas.openxmlformats.org/wordprocessingml/2006/main">
        <w:rPr>
          <w:rFonts w:ascii="GHEA Grapalat" w:hAnsi="GHEA Grapalat" w:cs="Sylfaen"/>
          <w:i w:val="0"/>
          <w:sz w:val="16"/>
          <w:szCs w:val="16"/>
        </w:rPr>
        <w:t xml:space="preserve">removed </w:t>
      </w:r>
      <w:proofErr xmlns:w="http://schemas.openxmlformats.org/wordprocessingml/2006/main" w:type="spellEnd"/>
      <w:r xmlns:w="http://schemas.openxmlformats.org/wordprocessingml/2006/main">
        <w:rPr>
          <w:rFonts w:ascii="GHEA Grapalat" w:hAnsi="GHEA Grapalat" w:cs="Sylfaen"/>
          <w:i w:val="0"/>
          <w:sz w:val="16"/>
          <w:szCs w:val="16"/>
        </w:rPr>
        <w:t xml:space="preserve">if</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purchase</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the procedure</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no</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being organized</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in portions </w:t>
      </w:r>
      <w:proofErr xmlns:w="http://schemas.openxmlformats.org/wordprocessingml/2006/main" w:type="spellEnd"/>
      <w:r xmlns:w="http://schemas.openxmlformats.org/wordprocessingml/2006/main">
        <w:rPr>
          <w:rFonts w:ascii="GHEA Grapalat" w:hAnsi="GHEA Grapalat" w:cs="Sylfaen"/>
          <w:i w:val="0"/>
          <w:sz w:val="16"/>
          <w:szCs w:val="16"/>
        </w:rPr>
        <w:t xml:space="preserve">.</w:t>
      </w:r>
    </w:p>
  </w:footnote>
  <w:footnote w:id="9">
    <w:p w14:paraId="5B6A40B8" w14:textId="77777777" w:rsidR="00743511" w:rsidRDefault="00743511" w:rsidP="00743511">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Theme="minorHAnsi" w:hAnsiTheme="minorHAnsi"/>
          <w:lang w:val="hy-AM"/>
        </w:rPr>
        <w:t xml:space="preserve"> </w:t>
      </w:r>
      <w:r xmlns:w="http://schemas.openxmlformats.org/wordprocessingml/2006/main">
        <w:rPr>
          <w:rFonts w:ascii="Times New Roman" w:hAnsi="Times New Roman"/>
          <w:sz w:val="18"/>
          <w:szCs w:val="18"/>
          <w:lang w:val="hy-AM"/>
        </w:rPr>
        <w:t xml:space="preserve">a </w:t>
      </w:r>
      <w:r xmlns:w="http://schemas.openxmlformats.org/wordprocessingml/2006/main">
        <w:rPr>
          <w:rFonts w:ascii="GHEA Grapalat" w:hAnsi="GHEA Grapalat" w:cs="Sylfaen"/>
          <w:i/>
          <w:sz w:val="16"/>
          <w:szCs w:val="16"/>
          <w:lang w:val="hy-AM"/>
        </w:rPr>
        <w:t xml:space="preserve">) In the case of security provided in the form of a bank guarantee in clause 10.1, the deadline shall expire at the stage of approval of the invitation:</w:t>
      </w:r>
      <w:r xmlns:w="http://schemas.openxmlformats.org/wordprocessingml/2006/main">
        <w:rPr>
          <w:rFonts w:asciiTheme="minorHAnsi" w:hAnsiTheme="minorHAnsi"/>
          <w:i/>
          <w:sz w:val="18"/>
          <w:szCs w:val="18"/>
          <w:lang w:val="hy-AM"/>
        </w:rPr>
        <w:t xml:space="preserve"> </w:t>
      </w:r>
      <w:r xmlns:w="http://schemas.openxmlformats.org/wordprocessingml/2006/main">
        <w:rPr>
          <w:rFonts w:ascii="GHEA Grapalat" w:hAnsi="GHEA Grapalat" w:cs="Sylfaen"/>
          <w:i/>
          <w:sz w:val="16"/>
          <w:szCs w:val="16"/>
          <w:lang w:val="hy-AM"/>
        </w:rPr>
        <w:t xml:space="preserve">before publication and cannot be less than 10 working days,</w:t>
      </w:r>
    </w:p>
    <w:p w14:paraId="1641BE38" w14:textId="77777777" w:rsidR="00743511" w:rsidRDefault="00743511" w:rsidP="00743511">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b) 10. </w:t>
      </w:r>
      <w:r xmlns:w="http://schemas.openxmlformats.org/wordprocessingml/2006/main">
        <w:rPr>
          <w:rFonts w:ascii="Microsoft YaHei" w:eastAsia="Microsoft YaHei" w:hAnsi="Microsoft YaHei" w:cs="Microsoft YaHei" w:hint="eastAsia"/>
          <w:i/>
          <w:sz w:val="16"/>
          <w:szCs w:val="16"/>
          <w:lang w:val="hy-AM"/>
        </w:rPr>
        <w:t xml:space="preserve">The </w:t>
      </w:r>
      <w:r xmlns:w="http://schemas.openxmlformats.org/wordprocessingml/2006/main">
        <w:rPr>
          <w:rFonts w:ascii="GHEA Grapalat" w:hAnsi="GHEA Grapalat" w:cs="Sylfaen"/>
          <w:i/>
          <w:sz w:val="16"/>
          <w:szCs w:val="16"/>
          <w:lang w:val="hy-AM"/>
        </w:rPr>
        <w:t xml:space="preserve">sentence &lt;&lt;If the security is provided in the form of a bank guarantee, the period provided for in this clause shall be defined as “” business days.”&gt;&gt; shall be removed from clause 1, if:</w:t>
      </w:r>
    </w:p>
    <w:p w14:paraId="732B28FB" w14:textId="77777777" w:rsidR="00743511" w:rsidRDefault="00743511" w:rsidP="00743511">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the purchase price of the given portion in the purchase order does not exceed twenty-five times the base unit of the purchases and no advance payment is provided</w:t>
      </w:r>
    </w:p>
    <w:p w14:paraId="59D01FB1" w14:textId="77777777" w:rsidR="00743511" w:rsidRDefault="00743511" w:rsidP="00743511">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10">
    <w:p w14:paraId="205CA28B" w14:textId="77777777" w:rsidR="00743511" w:rsidRDefault="00743511" w:rsidP="00743511">
      <w:pPr xmlns:w="http://schemas.openxmlformats.org/wordprocessingml/2006/main">
        <w:pStyle w:val="NormalWeb"/>
        <w:rPr>
          <w:rFonts w:ascii="GHEA Grapalat" w:hAnsi="GHEA Grapalat" w:cs="Sylfaen"/>
          <w:i w:val="0"/>
          <w:sz w:val="16"/>
          <w:szCs w:val="16"/>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If</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purchase</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by request</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data</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portion </w:t>
      </w:r>
      <w:r xmlns:w="http://schemas.openxmlformats.org/wordprocessingml/2006/main">
        <w:rPr>
          <w:rFonts w:ascii="GHEA Grapalat" w:hAnsi="GHEA Grapalat" w:cs="Sylfaen"/>
          <w:i w:val="0"/>
          <w:sz w:val="16"/>
          <w:szCs w:val="16"/>
          <w:lang w:val="hy-AM"/>
        </w:rPr>
        <w:t xml:space="preserve">purchase</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the price </w:t>
      </w:r>
      <w:proofErr xmlns:w="http://schemas.openxmlformats.org/wordprocessingml/2006/main" w:type="spellEnd"/>
      <w:r xmlns:w="http://schemas.openxmlformats.org/wordprocessingml/2006/main">
        <w:rPr>
          <w:rFonts w:ascii="Microsoft YaHei" w:eastAsia="Microsoft YaHei" w:hAnsi="Microsoft YaHei" w:cs="Microsoft YaHei" w:hint="eastAsia"/>
          <w:i w:val="0"/>
          <w:sz w:val="16"/>
          <w:szCs w:val="16"/>
        </w:rPr>
        <w:t xml:space="preserve">․</w:t>
      </w:r>
    </w:p>
    <w:p w14:paraId="1CD46EC9" w14:textId="77777777" w:rsidR="00743511" w:rsidRDefault="00743511" w:rsidP="00743511">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no</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exceed</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shopping</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basic</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unit</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twenty-five times </w:t>
      </w:r>
      <w:proofErr xmlns:w="http://schemas.openxmlformats.org/wordprocessingml/2006/main" w:type="spellEnd"/>
      <w:r xmlns:w="http://schemas.openxmlformats.org/wordprocessingml/2006/main">
        <w:rPr>
          <w:rFonts w:ascii="GHEA Grapalat" w:hAnsi="GHEA Grapalat" w:cs="Sylfaen"/>
          <w:i w:val="0"/>
          <w:sz w:val="16"/>
          <w:szCs w:val="16"/>
        </w:rPr>
        <w:t xml:space="preserve">,</w:t>
      </w:r>
      <w:r xmlns:w="http://schemas.openxmlformats.org/wordprocessingml/2006/main">
        <w:rPr>
          <w:rFonts w:ascii="GHEA Grapalat" w:hAnsi="GHEA Grapalat" w:cs="Sylfaen"/>
          <w:i w:val="0"/>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then</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this</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from the paragraph</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being removed</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are </w:t>
      </w:r>
      <w:proofErr xmlns:w="http://schemas.openxmlformats.org/wordprocessingml/2006/main" w:type="spellEnd"/>
      <w:r xmlns:w="http://schemas.openxmlformats.org/wordprocessingml/2006/main">
        <w:rPr>
          <w:rFonts w:ascii="GHEA Grapalat" w:hAnsi="GHEA Grapalat" w:cs="Sylfaen"/>
          <w:i w:val="0"/>
          <w:sz w:val="16"/>
          <w:szCs w:val="16"/>
        </w:rPr>
        <w:t xml:space="preserve">&lt;&lt; </w:t>
      </w:r>
      <w:proofErr xmlns:w="http://schemas.openxmlformats.org/wordprocessingml/2006/main" w:type="spellStart"/>
      <w:r xmlns:w="http://schemas.openxmlformats.org/wordprocessingml/2006/main">
        <w:rPr>
          <w:rFonts w:ascii="GHEA Grapalat" w:hAnsi="GHEA Grapalat" w:cs="Sylfaen"/>
          <w:i w:val="0"/>
          <w:sz w:val="16"/>
          <w:szCs w:val="16"/>
        </w:rPr>
        <w:t xml:space="preserve">or</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banks</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by</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willing</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the words </w:t>
      </w:r>
      <w:proofErr xmlns:w="http://schemas.openxmlformats.org/wordprocessingml/2006/main" w:type="spellEnd"/>
      <w:r xmlns:w="http://schemas.openxmlformats.org/wordprocessingml/2006/main">
        <w:rPr>
          <w:rFonts w:ascii="GHEA Grapalat" w:hAnsi="GHEA Grapalat" w:cs="Sylfaen"/>
          <w:i w:val="0"/>
          <w:sz w:val="16"/>
          <w:szCs w:val="16"/>
        </w:rPr>
        <w:t xml:space="preserve">of guarantees </w:t>
      </w:r>
      <w:proofErr xmlns:w="http://schemas.openxmlformats.org/wordprocessingml/2006/main" w:type="spellEnd"/>
      <w:r xmlns:w="http://schemas.openxmlformats.org/wordprocessingml/2006/main">
        <w:rPr>
          <w:rFonts w:ascii="GHEA Grapalat" w:hAnsi="GHEA Grapalat" w:cs="Sylfaen"/>
          <w:i w:val="0"/>
          <w:sz w:val="16"/>
          <w:szCs w:val="16"/>
        </w:rPr>
        <w:t xml:space="preserve">&gt;&gt; </w:t>
      </w:r>
      <w:proofErr xmlns:w="http://schemas.openxmlformats.org/wordprocessingml/2006/main" w:type="spellStart"/>
      <w:r xmlns:w="http://schemas.openxmlformats.org/wordprocessingml/2006/main">
        <w:rPr>
          <w:rFonts w:ascii="Microsoft YaHei" w:eastAsia="Microsoft YaHei" w:hAnsi="Microsoft YaHei" w:cs="Microsoft YaHei" w:hint="eastAsia"/>
          <w:i w:val="0"/>
          <w:sz w:val="16"/>
          <w:szCs w:val="16"/>
        </w:rPr>
        <w:t xml:space="preserve">․</w:t>
      </w:r>
    </w:p>
    <w:p w14:paraId="1CAAE904" w14:textId="77777777" w:rsidR="00743511" w:rsidRDefault="00743511" w:rsidP="00743511">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no</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exceed</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shopping</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basic</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unit</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r xmlns:w="http://schemas.openxmlformats.org/wordprocessingml/2006/main">
        <w:rPr>
          <w:rFonts w:ascii="GHEA Grapalat" w:hAnsi="GHEA Grapalat" w:cs="Sylfaen"/>
          <w:i w:val="0"/>
          <w:sz w:val="16"/>
          <w:szCs w:val="16"/>
          <w:lang w:val="hy-AM"/>
        </w:rPr>
        <w:t xml:space="preserve">eighty times </w:t>
      </w: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but</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twenty-five times </w:t>
      </w:r>
      <w:proofErr xmlns:w="http://schemas.openxmlformats.org/wordprocessingml/2006/main" w:type="spellEnd"/>
      <w:r xmlns:w="http://schemas.openxmlformats.org/wordprocessingml/2006/main">
        <w:rPr>
          <w:rFonts w:ascii="GHEA Grapalat" w:hAnsi="GHEA Grapalat" w:cs="Sylfaen"/>
          <w:i w:val="0"/>
          <w:sz w:val="16"/>
          <w:szCs w:val="16"/>
        </w:rPr>
        <w:t xml:space="preserve">more </w:t>
      </w:r>
      <w:proofErr xmlns:w="http://schemas.openxmlformats.org/wordprocessingml/2006/main" w:type="spellEnd"/>
      <w:r xmlns:w="http://schemas.openxmlformats.org/wordprocessingml/2006/main">
        <w:rPr>
          <w:rFonts w:ascii="GHEA Grapalat" w:hAnsi="GHEA Grapalat" w:cs="Sylfaen"/>
          <w:i w:val="0"/>
          <w:sz w:val="16"/>
          <w:szCs w:val="16"/>
        </w:rPr>
        <w:t xml:space="preserve">than that</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this</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from the paragraph</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being removed</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are </w:t>
      </w:r>
      <w:proofErr xmlns:w="http://schemas.openxmlformats.org/wordprocessingml/2006/main" w:type="spellEnd"/>
      <w:r xmlns:w="http://schemas.openxmlformats.org/wordprocessingml/2006/main">
        <w:rPr>
          <w:rFonts w:ascii="GHEA Grapalat" w:hAnsi="GHEA Grapalat" w:cs="Sylfaen"/>
          <w:i w:val="0"/>
          <w:sz w:val="16"/>
          <w:szCs w:val="16"/>
        </w:rPr>
        <w:t xml:space="preserve">the words </w:t>
      </w:r>
      <w:proofErr xmlns:w="http://schemas.openxmlformats.org/wordprocessingml/2006/main" w:type="spellEnd"/>
      <w:r xmlns:w="http://schemas.openxmlformats.org/wordprocessingml/2006/main">
        <w:rPr>
          <w:rFonts w:ascii="GHEA Grapalat" w:hAnsi="GHEA Grapalat" w:cs="Sylfaen"/>
          <w:i w:val="0"/>
          <w:sz w:val="16"/>
          <w:szCs w:val="16"/>
        </w:rPr>
        <w:t xml:space="preserve">&lt;&lt; </w:t>
      </w:r>
      <w:proofErr xmlns:w="http://schemas.openxmlformats.org/wordprocessingml/2006/main" w:type="spellStart"/>
      <w:r xmlns:w="http://schemas.openxmlformats.org/wordprocessingml/2006/main">
        <w:rPr>
          <w:rFonts w:ascii="GHEA Grapalat" w:hAnsi="GHEA Grapalat" w:cs="Sylfaen"/>
          <w:i w:val="0"/>
          <w:sz w:val="16"/>
          <w:szCs w:val="16"/>
        </w:rPr>
        <w:t xml:space="preserve">punishment </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appendix </w:t>
      </w:r>
      <w:proofErr xmlns:w="http://schemas.openxmlformats.org/wordprocessingml/2006/main" w:type="spellEnd"/>
      <w:r xmlns:w="http://schemas.openxmlformats.org/wordprocessingml/2006/main">
        <w:rPr>
          <w:rFonts w:ascii="GHEA Grapalat" w:hAnsi="GHEA Grapalat" w:cs="Sylfaen"/>
          <w:i w:val="0"/>
          <w:sz w:val="16"/>
          <w:szCs w:val="16"/>
        </w:rPr>
        <w:t xml:space="preserve">4 </w:t>
      </w:r>
      <w:r xmlns:w="http://schemas.openxmlformats.org/wordprocessingml/2006/main">
        <w:rPr>
          <w:rFonts w:ascii="Microsoft YaHei" w:eastAsia="Microsoft YaHei" w:hAnsi="Microsoft YaHei" w:cs="Microsoft YaHei" w:hint="eastAsia"/>
          <w:i w:val="0"/>
          <w:sz w:val="16"/>
          <w:szCs w:val="16"/>
        </w:rPr>
        <w:t xml:space="preserve">․ </w:t>
      </w:r>
      <w:r xmlns:w="http://schemas.openxmlformats.org/wordprocessingml/2006/main">
        <w:rPr>
          <w:rFonts w:ascii="GHEA Grapalat" w:hAnsi="GHEA Grapalat" w:cs="Sylfaen"/>
          <w:i w:val="0"/>
          <w:sz w:val="16"/>
          <w:szCs w:val="16"/>
        </w:rPr>
        <w:t xml:space="preserve">2) </w:t>
      </w:r>
      <w:proofErr xmlns:w="http://schemas.openxmlformats.org/wordprocessingml/2006/main" w:type="spellStart"/>
      <w:r xmlns:w="http://schemas.openxmlformats.org/wordprocessingml/2006/main">
        <w:rPr>
          <w:rFonts w:ascii="Sylfaen" w:hAnsi="Sylfaen" w:cs="Sylfaen"/>
          <w:i w:val="0"/>
          <w:sz w:val="16"/>
          <w:szCs w:val="16"/>
        </w:rPr>
        <w:t xml:space="preserve">or </w:t>
      </w:r>
      <w:proofErr xmlns:w="http://schemas.openxmlformats.org/wordprocessingml/2006/main" w:type="spellEnd"/>
      <w:r xmlns:w="http://schemas.openxmlformats.org/wordprocessingml/2006/main">
        <w:rPr>
          <w:rFonts w:ascii="GHEA Grapalat" w:hAnsi="GHEA Grapalat" w:cs="Sylfaen"/>
          <w:i w:val="0"/>
          <w:sz w:val="16"/>
          <w:szCs w:val="16"/>
        </w:rPr>
        <w:t xml:space="preserve">&gt;&gt; </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and </w:t>
      </w:r>
      <w:proofErr xmlns:w="http://schemas.openxmlformats.org/wordprocessingml/2006/main" w:type="spellEnd"/>
      <w:r xmlns:w="http://schemas.openxmlformats.org/wordprocessingml/2006/main">
        <w:rPr>
          <w:rFonts w:ascii="GHEA Grapalat" w:hAnsi="GHEA Grapalat" w:cs="Sylfaen"/>
          <w:i w:val="0"/>
          <w:sz w:val="16"/>
          <w:szCs w:val="16"/>
        </w:rPr>
        <w:t xml:space="preserve">the number </w:t>
      </w:r>
      <w:proofErr xmlns:w="http://schemas.openxmlformats.org/wordprocessingml/2006/main" w:type="spellEnd"/>
      <w:r xmlns:w="http://schemas.openxmlformats.org/wordprocessingml/2006/main">
        <w:rPr>
          <w:rFonts w:ascii="GHEA Grapalat" w:hAnsi="GHEA Grapalat" w:cs="Sylfaen"/>
          <w:i w:val="0"/>
          <w:sz w:val="16"/>
          <w:szCs w:val="16"/>
        </w:rPr>
        <w:t xml:space="preserve">&lt;&lt;20&gt;&gt;</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is replaced </w:t>
      </w:r>
      <w:proofErr xmlns:w="http://schemas.openxmlformats.org/wordprocessingml/2006/main" w:type="spellEnd"/>
      <w:r xmlns:w="http://schemas.openxmlformats.org/wordprocessingml/2006/main">
        <w:rPr>
          <w:rFonts w:ascii="GHEA Grapalat" w:hAnsi="GHEA Grapalat" w:cs="Sylfaen"/>
          <w:i w:val="0"/>
          <w:sz w:val="16"/>
          <w:szCs w:val="16"/>
        </w:rPr>
        <w:t xml:space="preserve">by the number </w:t>
      </w:r>
      <w:proofErr xmlns:w="http://schemas.openxmlformats.org/wordprocessingml/2006/main" w:type="spellEnd"/>
      <w:r xmlns:w="http://schemas.openxmlformats.org/wordprocessingml/2006/main">
        <w:rPr>
          <w:rFonts w:ascii="GHEA Grapalat" w:hAnsi="GHEA Grapalat" w:cs="Sylfaen"/>
          <w:i w:val="0"/>
          <w:sz w:val="16"/>
          <w:szCs w:val="16"/>
        </w:rPr>
        <w:t xml:space="preserve">&lt;&lt;90&gt;&gt; </w:t>
      </w:r>
      <w:proofErr xmlns:w="http://schemas.openxmlformats.org/wordprocessingml/2006/main" w:type="spellStart"/>
      <w:r xmlns:w="http://schemas.openxmlformats.org/wordprocessingml/2006/main">
        <w:rPr>
          <w:rFonts w:ascii="GHEA Grapalat" w:hAnsi="GHEA Grapalat" w:cs="Sylfaen"/>
          <w:i w:val="0"/>
          <w:sz w:val="16"/>
          <w:szCs w:val="16"/>
        </w:rPr>
        <w:t xml:space="preserve">,</w:t>
      </w:r>
    </w:p>
    <w:p w14:paraId="63BA09AE" w14:textId="77777777" w:rsidR="00743511" w:rsidRDefault="00743511" w:rsidP="00743511">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exceeds </w:t>
      </w:r>
      <w:proofErr xmlns:w="http://schemas.openxmlformats.org/wordprocessingml/2006/main" w:type="spellEnd"/>
      <w:r xmlns:w="http://schemas.openxmlformats.org/wordprocessingml/2006/main">
        <w:rPr>
          <w:rFonts w:ascii="GHEA Grapalat" w:hAnsi="GHEA Grapalat" w:cs="Sylfaen"/>
          <w:i w:val="0"/>
          <w:sz w:val="16"/>
          <w:szCs w:val="16"/>
        </w:rPr>
        <w:t xml:space="preserve">purchases</w:t>
      </w:r>
      <w:proofErr xmlns:w="http://schemas.openxmlformats.org/wordprocessingml/2006/main" w:type="spellEnd"/>
      <w:r xmlns:w="http://schemas.openxmlformats.org/wordprocessingml/2006/main">
        <w:rPr>
          <w:rFonts w:ascii="GHEA Grapalat" w:hAnsi="GHEA Grapalat" w:cs="Sylfaen"/>
          <w:i w:val="0"/>
          <w:sz w:val="16"/>
          <w:szCs w:val="16"/>
        </w:rPr>
        <w:t xml:space="preserve">​</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basic</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unit</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r xmlns:w="http://schemas.openxmlformats.org/wordprocessingml/2006/main">
        <w:rPr>
          <w:rFonts w:ascii="GHEA Grapalat" w:hAnsi="GHEA Grapalat" w:cs="Sylfaen"/>
          <w:i w:val="0"/>
          <w:sz w:val="16"/>
          <w:szCs w:val="16"/>
          <w:lang w:val="hy-AM"/>
        </w:rPr>
        <w:t xml:space="preserve">eighty times </w:t>
      </w: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then</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this</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from the paragraph</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The words </w:t>
      </w:r>
      <w:proofErr xmlns:w="http://schemas.openxmlformats.org/wordprocessingml/2006/main" w:type="spellEnd"/>
      <w:r xmlns:w="http://schemas.openxmlformats.org/wordprocessingml/2006/main">
        <w:rPr>
          <w:rFonts w:ascii="GHEA Grapalat" w:hAnsi="GHEA Grapalat" w:cs="Sylfaen"/>
          <w:i w:val="0"/>
          <w:sz w:val="16"/>
          <w:szCs w:val="16"/>
        </w:rPr>
        <w:t xml:space="preserve">&lt;&lt; </w:t>
      </w:r>
      <w:proofErr xmlns:w="http://schemas.openxmlformats.org/wordprocessingml/2006/main" w:type="spellStart"/>
      <w:r xmlns:w="http://schemas.openxmlformats.org/wordprocessingml/2006/main">
        <w:rPr>
          <w:rFonts w:ascii="GHEA Grapalat" w:hAnsi="GHEA Grapalat" w:cs="Sylfaen"/>
          <w:i w:val="0"/>
          <w:sz w:val="16"/>
          <w:szCs w:val="16"/>
        </w:rPr>
        <w:t xml:space="preserve">penalty </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Appendix </w:t>
      </w:r>
      <w:proofErr xmlns:w="http://schemas.openxmlformats.org/wordprocessingml/2006/main" w:type="spellEnd"/>
      <w:r xmlns:w="http://schemas.openxmlformats.org/wordprocessingml/2006/main">
        <w:rPr>
          <w:rFonts w:ascii="GHEA Grapalat" w:hAnsi="GHEA Grapalat" w:cs="Sylfaen"/>
          <w:i w:val="0"/>
          <w:sz w:val="16"/>
          <w:szCs w:val="16"/>
        </w:rPr>
        <w:t xml:space="preserve">4 </w:t>
      </w:r>
      <w:r xmlns:w="http://schemas.openxmlformats.org/wordprocessingml/2006/main">
        <w:rPr>
          <w:rFonts w:ascii="Microsoft YaHei" w:eastAsia="Microsoft YaHei" w:hAnsi="Microsoft YaHei" w:cs="Microsoft YaHei" w:hint="eastAsia"/>
          <w:i w:val="0"/>
          <w:sz w:val="16"/>
          <w:szCs w:val="16"/>
        </w:rPr>
        <w:t xml:space="preserve">․ </w:t>
      </w:r>
      <w:r xmlns:w="http://schemas.openxmlformats.org/wordprocessingml/2006/main">
        <w:rPr>
          <w:rFonts w:ascii="GHEA Grapalat" w:hAnsi="GHEA Grapalat" w:cs="Sylfaen"/>
          <w:i w:val="0"/>
          <w:sz w:val="16"/>
          <w:szCs w:val="16"/>
        </w:rPr>
        <w:t xml:space="preserve">2) </w:t>
      </w:r>
      <w:proofErr xmlns:w="http://schemas.openxmlformats.org/wordprocessingml/2006/main" w:type="spellStart"/>
      <w:r xmlns:w="http://schemas.openxmlformats.org/wordprocessingml/2006/main">
        <w:rPr>
          <w:rFonts w:ascii="GHEA Grapalat" w:hAnsi="GHEA Grapalat" w:cs="Sylfaen"/>
          <w:i w:val="0"/>
          <w:sz w:val="16"/>
          <w:szCs w:val="16"/>
        </w:rPr>
        <w:t xml:space="preserve">or </w:t>
      </w:r>
      <w:proofErr xmlns:w="http://schemas.openxmlformats.org/wordprocessingml/2006/main" w:type="spellEnd"/>
      <w:r xmlns:w="http://schemas.openxmlformats.org/wordprocessingml/2006/main">
        <w:rPr>
          <w:rFonts w:ascii="GHEA Grapalat" w:hAnsi="GHEA Grapalat" w:cs="Sylfaen"/>
          <w:i w:val="0"/>
          <w:sz w:val="16"/>
          <w:szCs w:val="16"/>
        </w:rPr>
        <w:t xml:space="preserve">&gt;&gt; </w:t>
      </w:r>
      <w:proofErr xmlns:w="http://schemas.openxmlformats.org/wordprocessingml/2006/main" w:type="spellStart"/>
      <w:r xmlns:w="http://schemas.openxmlformats.org/wordprocessingml/2006/main">
        <w:rPr>
          <w:rFonts w:ascii="GHEA Grapalat" w:hAnsi="GHEA Grapalat" w:cs="Sylfaen"/>
          <w:i w:val="0"/>
          <w:sz w:val="16"/>
          <w:szCs w:val="16"/>
        </w:rPr>
        <w:t xml:space="preserve">are deleted , and </w:t>
      </w:r>
      <w:proofErr xmlns:w="http://schemas.openxmlformats.org/wordprocessingml/2006/main" w:type="spellEnd"/>
      <w:r xmlns:w="http://schemas.openxmlformats.org/wordprocessingml/2006/main">
        <w:rPr>
          <w:rFonts w:ascii="GHEA Grapalat" w:hAnsi="GHEA Grapalat" w:cs="Sylfaen"/>
          <w:i w:val="0"/>
          <w:sz w:val="16"/>
          <w:szCs w:val="16"/>
        </w:rPr>
        <w:t xml:space="preserve">the number </w:t>
      </w:r>
      <w:proofErr xmlns:w="http://schemas.openxmlformats.org/wordprocessingml/2006/main" w:type="spellEnd"/>
      <w:r xmlns:w="http://schemas.openxmlformats.org/wordprocessingml/2006/main">
        <w:rPr>
          <w:rFonts w:ascii="GHEA Grapalat" w:hAnsi="GHEA Grapalat" w:cs="Sylfaen"/>
          <w:i w:val="0"/>
          <w:sz w:val="16"/>
          <w:szCs w:val="16"/>
        </w:rPr>
        <w:t xml:space="preserve">&lt;&lt;15&gt;&gt; is deleted.</w:t>
      </w:r>
      <w:proofErr xmlns:w="http://schemas.openxmlformats.org/wordprocessingml/2006/main" w:type="spellStart"/>
      <w:r xmlns:w="http://schemas.openxmlformats.org/wordprocessingml/2006/main">
        <w:rPr>
          <w:rFonts w:ascii="GHEA Grapalat" w:hAnsi="GHEA Grapalat" w:cs="Sylfaen"/>
          <w:i w:val="0"/>
          <w:sz w:val="16"/>
          <w:szCs w:val="16"/>
        </w:rPr>
        <w:t xml:space="preserve"> is </w:t>
      </w:r>
      <w:proofErr xmlns:w="http://schemas.openxmlformats.org/wordprocessingml/2006/main" w:type="spellStart"/>
      <w:r xmlns:w="http://schemas.openxmlformats.org/wordprocessingml/2006/main">
        <w:rPr>
          <w:rFonts w:ascii="GHEA Grapalat" w:hAnsi="GHEA Grapalat" w:cs="Sylfaen"/>
          <w:i w:val="0"/>
          <w:sz w:val="16"/>
          <w:szCs w:val="16"/>
        </w:rPr>
        <w:t xml:space="preserve">replaced </w:t>
      </w:r>
      <w:proofErr xmlns:w="http://schemas.openxmlformats.org/wordprocessingml/2006/main" w:type="spellEnd"/>
      <w:r xmlns:w="http://schemas.openxmlformats.org/wordprocessingml/2006/main">
        <w:rPr>
          <w:rFonts w:ascii="GHEA Grapalat" w:hAnsi="GHEA Grapalat" w:cs="Sylfaen"/>
          <w:i w:val="0"/>
          <w:sz w:val="16"/>
          <w:szCs w:val="16"/>
        </w:rPr>
        <w:t xml:space="preserve">by the number </w:t>
      </w:r>
      <w:proofErr xmlns:w="http://schemas.openxmlformats.org/wordprocessingml/2006/main" w:type="spellEnd"/>
      <w:r xmlns:w="http://schemas.openxmlformats.org/wordprocessingml/2006/main">
        <w:rPr>
          <w:rFonts w:ascii="GHEA Grapalat" w:hAnsi="GHEA Grapalat" w:cs="Sylfaen"/>
          <w:i w:val="0"/>
          <w:sz w:val="16"/>
          <w:szCs w:val="16"/>
        </w:rPr>
        <w:t xml:space="preserve">&lt;&lt;30&gt;&gt; </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and </w:t>
      </w:r>
      <w:proofErr xmlns:w="http://schemas.openxmlformats.org/wordprocessingml/2006/main" w:type="spellEnd"/>
      <w:r xmlns:w="http://schemas.openxmlformats.org/wordprocessingml/2006/main">
        <w:rPr>
          <w:rFonts w:ascii="GHEA Grapalat" w:hAnsi="GHEA Grapalat" w:cs="Sylfaen"/>
          <w:i w:val="0"/>
          <w:sz w:val="16"/>
          <w:szCs w:val="16"/>
        </w:rPr>
        <w:t xml:space="preserve">the number </w:t>
      </w:r>
      <w:proofErr xmlns:w="http://schemas.openxmlformats.org/wordprocessingml/2006/main" w:type="spellEnd"/>
      <w:r xmlns:w="http://schemas.openxmlformats.org/wordprocessingml/2006/main">
        <w:rPr>
          <w:rFonts w:ascii="GHEA Grapalat" w:hAnsi="GHEA Grapalat" w:cs="Sylfaen"/>
          <w:i w:val="0"/>
          <w:sz w:val="16"/>
          <w:szCs w:val="16"/>
        </w:rPr>
        <w:t xml:space="preserve">&lt;&lt;20&gt;&gt; </w:t>
      </w:r>
      <w:proofErr xmlns:w="http://schemas.openxmlformats.org/wordprocessingml/2006/main" w:type="spellStart"/>
      <w:r xmlns:w="http://schemas.openxmlformats.org/wordprocessingml/2006/main">
        <w:rPr>
          <w:rFonts w:ascii="GHEA Grapalat" w:hAnsi="GHEA Grapalat" w:cs="Sylfaen"/>
          <w:i w:val="0"/>
          <w:sz w:val="16"/>
          <w:szCs w:val="16"/>
        </w:rPr>
        <w:t xml:space="preserve">by the number </w:t>
      </w:r>
      <w:proofErr xmlns:w="http://schemas.openxmlformats.org/wordprocessingml/2006/main" w:type="spellEnd"/>
      <w:r xmlns:w="http://schemas.openxmlformats.org/wordprocessingml/2006/main">
        <w:rPr>
          <w:rFonts w:ascii="GHEA Grapalat" w:hAnsi="GHEA Grapalat" w:cs="Sylfaen"/>
          <w:i w:val="0"/>
          <w:sz w:val="16"/>
          <w:szCs w:val="16"/>
        </w:rPr>
        <w:t xml:space="preserve">&lt;&lt;90&gt;&gt; </w:t>
      </w:r>
      <w:proofErr xmlns:w="http://schemas.openxmlformats.org/wordprocessingml/2006/main" w:type="spellStart"/>
      <w:r xmlns:w="http://schemas.openxmlformats.org/wordprocessingml/2006/main">
        <w:rPr>
          <w:rFonts w:ascii="GHEA Grapalat" w:hAnsi="GHEA Grapalat" w:cs="Sylfaen"/>
          <w:i w:val="0"/>
          <w:sz w:val="16"/>
          <w:szCs w:val="16"/>
        </w:rPr>
        <w:t xml:space="preserve">,</w:t>
      </w:r>
    </w:p>
  </w:footnote>
  <w:footnote w:id="11">
    <w:p w14:paraId="73124022" w14:textId="77777777" w:rsidR="00743511" w:rsidRDefault="00743511" w:rsidP="00743511">
      <w:pPr xmlns:w="http://schemas.openxmlformats.org/wordprocessingml/2006/main">
        <w:pStyle w:val="NormalWeb"/>
        <w:rPr>
          <w:rFonts w:ascii="GHEA Grapalat" w:hAnsi="GHEA Grapalat" w:cs="Sylfaen"/>
          <w:i w:val="0"/>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If:</w:t>
      </w:r>
    </w:p>
    <w:p w14:paraId="1E335615" w14:textId="77777777" w:rsidR="00743511" w:rsidRDefault="00743511" w:rsidP="00743511">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327A35AD" w14:textId="77777777" w:rsidR="00743511" w:rsidRDefault="00743511" w:rsidP="00743511">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guarantee is reduced in proportion to the amount of that stage. The selected participant shall submit the qualification guarantee in the form of a guarantee in accordance with Appendix 4.1.” , and Appendix 4 is removed from the invitation.</w:t>
      </w:r>
    </w:p>
  </w:footnote>
  <w:footnote w:id="12">
    <w:p w14:paraId="156A03B8" w14:textId="77777777" w:rsidR="00743511" w:rsidRDefault="00743511" w:rsidP="00743511">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If the price of the service to be purchased by the purchase order does not exceed 25 million AMD </w:t>
      </w:r>
      <w:r xmlns:w="http://schemas.openxmlformats.org/wordprocessingml/2006/main">
        <w:rPr>
          <w:rFonts w:ascii="GHEA Grapalat" w:hAnsi="GHEA Grapalat" w:cs="Sylfaen"/>
          <w:i w:val="0"/>
          <w:sz w:val="16"/>
          <w:szCs w:val="16"/>
        </w:rPr>
        <w:t xml:space="preserve">and </w:t>
      </w:r>
      <w:proofErr xmlns:w="http://schemas.openxmlformats.org/wordprocessingml/2006/main" w:type="spellStart"/>
      <w:r xmlns:w="http://schemas.openxmlformats.org/wordprocessingml/2006/main">
        <w:rPr>
          <w:rFonts w:ascii="GHEA Grapalat" w:hAnsi="GHEA Grapalat" w:cs="Sylfaen"/>
          <w:i w:val="0"/>
          <w:sz w:val="16"/>
          <w:szCs w:val="16"/>
        </w:rPr>
        <w:t xml:space="preserve">the purchase</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subject</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are not</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being</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construction</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programs</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execution</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number</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necessary</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design</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documents</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examination</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services </w:t>
      </w:r>
      <w:proofErr xmlns:w="http://schemas.openxmlformats.org/wordprocessingml/2006/main" w:type="spellEnd"/>
      <w:r xmlns:w="http://schemas.openxmlformats.org/wordprocessingml/2006/main">
        <w:rPr>
          <w:rFonts w:ascii="GHEA Grapalat" w:hAnsi="GHEA Grapalat" w:cs="Sylfaen"/>
          <w:i w:val="0"/>
          <w:sz w:val="16"/>
          <w:szCs w:val="16"/>
          <w:lang w:val="hy-AM"/>
        </w:rPr>
        <w:t xml:space="preserve">, then</w:t>
      </w:r>
      <w:r xmlns:w="http://schemas.openxmlformats.org/wordprocessingml/2006/main">
        <w:rPr>
          <w:rFonts w:ascii="Times New Roman" w:hAnsi="Times New Roman"/>
          <w:lang w:val="hy-AM"/>
        </w:rPr>
        <w:t xml:space="preserve"> </w:t>
      </w:r>
      <w:r xmlns:w="http://schemas.openxmlformats.org/wordprocessingml/2006/main">
        <w:rPr>
          <w:rFonts w:ascii="GHEA Grapalat" w:hAnsi="GHEA Grapalat" w:cs="Sylfaen"/>
          <w:i w:val="0"/>
          <w:sz w:val="16"/>
          <w:szCs w:val="16"/>
          <w:lang w:val="hy-AM"/>
        </w:rPr>
        <w:t xml:space="preserve">The words “in the form of a bank guarantee or cash” are replaced by the words “in the form of a unilaterally confirmed statement of penalty (Annex 5.1) or cash” and the number &lt;&lt;90&gt;&gt; mentioned in paragraph 3 is replaced by the number &lt;&lt;20&gt;&gt;</w:t>
      </w:r>
    </w:p>
    <w:p w14:paraId="1F1D6377" w14:textId="77777777" w:rsidR="00743511" w:rsidRDefault="00743511" w:rsidP="00743511">
      <w:pPr>
        <w:pStyle w:val="NormalWeb"/>
        <w:rPr>
          <w:rFonts w:ascii="Times New Roman" w:hAnsi="Times New Roman"/>
          <w:i w:val="0"/>
          <w:sz w:val="20"/>
          <w:szCs w:val="20"/>
          <w:vertAlign w:val="superscript"/>
          <w:lang w:val="hy-AM"/>
        </w:rPr>
      </w:pPr>
    </w:p>
    <w:p w14:paraId="457D99DB" w14:textId="77777777" w:rsidR="00743511" w:rsidRDefault="00743511" w:rsidP="00743511">
      <w:pPr>
        <w:pStyle w:val="NormalWeb"/>
        <w:rPr>
          <w:rFonts w:asciiTheme="minorHAnsi" w:hAnsiTheme="minorHAnsi"/>
          <w:lang w:val="hy-AM"/>
        </w:rPr>
      </w:pPr>
    </w:p>
  </w:footnote>
  <w:footnote w:id="13">
    <w:p w14:paraId="2528491F" w14:textId="77777777" w:rsidR="006F3C96" w:rsidRDefault="006F3C96" w:rsidP="006F3C96">
      <w:pPr xmlns:w="http://schemas.openxmlformats.org/wordprocessingml/2006/main">
        <w:pStyle w:val="FootnoteText"/>
        <w:rPr>
          <w:rFonts w:asciiTheme="minorHAnsi" w:hAnsiTheme="minorHAnsi" w:cs="Times New Roman"/>
          <w:sz w:val="20"/>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This</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point</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edited </w:t>
      </w:r>
      <w:proofErr xmlns:w="http://schemas.openxmlformats.org/wordprocessingml/2006/main" w:type="spellEnd"/>
      <w:r xmlns:w="http://schemas.openxmlformats.org/wordprocessingml/2006/main">
        <w:rPr>
          <w:rFonts w:ascii="GHEA Grapalat" w:hAnsi="GHEA Grapalat" w:cs="Sylfaen"/>
          <w:i/>
          <w:sz w:val="16"/>
          <w:szCs w:val="16"/>
        </w:rPr>
        <w:t xml:space="preserve">by</w:t>
      </w:r>
      <w:proofErr xmlns:w="http://schemas.openxmlformats.org/wordprocessingml/2006/main" w:type="spellEnd"/>
      <w:r xmlns:w="http://schemas.openxmlformats.org/wordprocessingml/2006/main">
        <w:rPr>
          <w:rFonts w:ascii="GHEA Grapalat" w:hAnsi="GHEA Grapalat" w:cs="Sylfaen"/>
          <w:i/>
          <w:sz w:val="16"/>
          <w:szCs w:val="16"/>
        </w:rPr>
        <w:t xml:space="preserve">​</w:t>
      </w:r>
      <w:proofErr xmlns:w="http://schemas.openxmlformats.org/wordprocessingml/2006/main" w:type="spellStart"/>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appropriate</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to </w:t>
      </w:r>
      <w:proofErr xmlns:w="http://schemas.openxmlformats.org/wordprocessingml/2006/main" w:type="spellStart"/>
      <w:r xmlns:w="http://schemas.openxmlformats.org/wordprocessingml/2006/main">
        <w:rPr>
          <w:rFonts w:ascii="GHEA Grapalat" w:hAnsi="GHEA Grapalat" w:cs="Sylfaen"/>
          <w:i/>
          <w:sz w:val="16"/>
          <w:szCs w:val="16"/>
        </w:rPr>
        <w:t xml:space="preserve">the client</w:t>
      </w:r>
      <w:proofErr xmlns:w="http://schemas.openxmlformats.org/wordprocessingml/2006/main" w:type="spellEnd"/>
    </w:p>
  </w:footnote>
  <w:footnote w:id="14">
    <w:p w14:paraId="05BF6082" w14:textId="77777777" w:rsidR="00531E9A" w:rsidRPr="0016450A" w:rsidRDefault="00531E9A" w:rsidP="00481CE0">
      <w:pPr xmlns:w="http://schemas.openxmlformats.org/wordprocessingml/2006/main">
        <w:pStyle w:val="NormalWeb"/>
        <w:rPr>
          <w:rFonts w:ascii="Sylfaen" w:hAnsi="Sylfaen"/>
          <w:lang w:val="af-ZA"/>
        </w:rPr>
      </w:pPr>
      <w:r xmlns:w="http://schemas.openxmlformats.org/wordprocessingml/2006/main" w:rsidRPr="0016450A">
        <w:rPr>
          <w:rStyle w:val="FootnoteReference"/>
          <w:sz w:val="20"/>
          <w:szCs w:val="20"/>
        </w:rPr>
        <w:footnoteRef xmlns:w="http://schemas.openxmlformats.org/wordprocessingml/2006/main"/>
      </w:r>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Joint</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activity</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to </w:t>
      </w:r>
      <w:proofErr xmlns:w="http://schemas.openxmlformats.org/wordprocessingml/2006/main" w:type="spellEnd"/>
      <w:r xmlns:w="http://schemas.openxmlformats.org/wordprocessingml/2006/main" w:rsidRPr="0016450A">
        <w:t xml:space="preserve">participate </w:t>
      </w:r>
      <w:proofErr xmlns:w="http://schemas.openxmlformats.org/wordprocessingml/2006/main" w:type="spellStart"/>
      <w:r xmlns:w="http://schemas.openxmlformats.org/wordprocessingml/2006/main" w:rsidRPr="0016450A">
        <w:t xml:space="preserve">in </w:t>
      </w:r>
      <w:proofErr xmlns:w="http://schemas.openxmlformats.org/wordprocessingml/2006/main" w:type="spellStart"/>
      <w:r xmlns:w="http://schemas.openxmlformats.org/wordprocessingml/2006/main" w:rsidRPr="0016450A">
        <w:t xml:space="preserve">a </w:t>
      </w:r>
      <w:proofErr xmlns:w="http://schemas.openxmlformats.org/wordprocessingml/2006/main" w:type="spellEnd"/>
      <w:r xmlns:w="http://schemas.openxmlformats.org/wordprocessingml/2006/main" w:rsidRPr="0016450A">
        <w:t xml:space="preserve">consortium</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in case</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application</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included </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participant</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by</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confirmable</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documents</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must </w:t>
      </w:r>
      <w:proofErr xmlns:w="http://schemas.openxmlformats.org/wordprocessingml/2006/main" w:type="spellEnd"/>
      <w:r xmlns:w="http://schemas.openxmlformats.org/wordprocessingml/2006/main" w:rsidRPr="0016450A">
        <w:t xml:space="preserve">be </w:t>
      </w:r>
      <w:proofErr xmlns:w="http://schemas.openxmlformats.org/wordprocessingml/2006/main" w:type="spellStart"/>
      <w:r xmlns:w="http://schemas.openxmlformats.org/wordprocessingml/2006/main" w:rsidRPr="0016450A">
        <w:t xml:space="preserve">confirmed</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be</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consortium</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all</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members</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by </w:t>
      </w:r>
      <w:proofErr xmlns:w="http://schemas.openxmlformats.org/wordprocessingml/2006/main" w:type="spellEnd"/>
      <w:r xmlns:w="http://schemas.openxmlformats.org/wordprocessingml/2006/main" w:rsidRPr="0016450A">
        <w:t xml:space="preserve">:</w:t>
      </w:r>
    </w:p>
  </w:footnote>
  <w:footnote w:id="15">
    <w:p w14:paraId="19E5FF45" w14:textId="77777777" w:rsidR="00531E9A" w:rsidRDefault="00531E9A" w:rsidP="00481CE0">
      <w:pPr>
        <w:pStyle w:val="NormalWeb"/>
      </w:pPr>
    </w:p>
  </w:footnote>
  <w:footnote w:id="16">
    <w:p w14:paraId="277EBBB5" w14:textId="77777777" w:rsidR="00531E9A" w:rsidRDefault="00531E9A" w:rsidP="00481CE0">
      <w:pPr>
        <w:pStyle w:val="NormalWeb"/>
      </w:pPr>
    </w:p>
    <w:p w14:paraId="43F3C6BA" w14:textId="77777777" w:rsidR="00531E9A" w:rsidRDefault="00531E9A" w:rsidP="00481CE0">
      <w:pPr xmlns:w="http://schemas.openxmlformats.org/wordprocessingml/2006/main">
        <w:pStyle w:val="NormalWeb"/>
      </w:pPr>
      <w:r xmlns:w="http://schemas.openxmlformats.org/wordprocessingml/2006/main">
        <w:rPr>
          <w:vertAlign w:val="superscript"/>
        </w:rPr>
        <w:t xml:space="preserve">18 </w:t>
      </w:r>
      <w:r xmlns:w="http://schemas.openxmlformats.org/wordprocessingml/2006/main">
        <w:t xml:space="preserve">If </w:t>
      </w:r>
      <w:proofErr xmlns:w="http://schemas.openxmlformats.org/wordprocessingml/2006/main" w:type="spellStart"/>
      <w:r xmlns:w="http://schemas.openxmlformats.org/wordprocessingml/2006/main">
        <w:t xml:space="preserve">the Executor</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by</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price</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the offer</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submitted </w:t>
      </w:r>
      <w:proofErr xmlns:w="http://schemas.openxmlformats.org/wordprocessingml/2006/main" w:type="spellEnd"/>
      <w:r xmlns:w="http://schemas.openxmlformats.org/wordprocessingml/2006/main">
        <w:t xml:space="preserve">without </w:t>
      </w:r>
      <w:proofErr xmlns:w="http://schemas.openxmlformats.org/wordprocessingml/2006/main" w:type="spellStart"/>
      <w:r xmlns:w="http://schemas.openxmlformats.org/wordprocessingml/2006/main">
        <w:t xml:space="preserve">VAT </w:t>
      </w:r>
      <w:proofErr xmlns:w="http://schemas.openxmlformats.org/wordprocessingml/2006/main" w:type="spellStart"/>
      <w:r xmlns:w="http://schemas.openxmlformats.org/wordprocessingml/2006/main">
        <w:t xml:space="preserve">, </w:t>
      </w:r>
      <w:proofErr xmlns:w="http://schemas.openxmlformats.org/wordprocessingml/2006/main" w:type="spellEnd"/>
      <w:r xmlns:w="http://schemas.openxmlformats.org/wordprocessingml/2006/main">
        <w:t xml:space="preserve">then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the contract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the words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including </w:t>
      </w:r>
      <w:proofErr xmlns:w="http://schemas.openxmlformats.org/wordprocessingml/2006/main" w:type="spellEnd"/>
      <w:r xmlns:w="http://schemas.openxmlformats.org/wordprocessingml/2006/main">
        <w:t xml:space="preserve">VAT" </w:t>
      </w:r>
      <w:proofErr xmlns:w="http://schemas.openxmlformats.org/wordprocessingml/2006/main" w:type="spellStart"/>
      <w:r xmlns:w="http://schemas.openxmlformats.org/wordprocessingml/2006/main">
        <w:t xml:space="preserve">when signing</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being removed</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are </w:t>
      </w:r>
      <w:proofErr xmlns:w="http://schemas.openxmlformats.org/wordprocessingml/2006/main" w:type="spellEnd"/>
      <w:r xmlns:w="http://schemas.openxmlformats.org/wordprocessingml/2006/main">
        <w:t xml:space="preserve">.</w:t>
      </w:r>
    </w:p>
    <w:p w14:paraId="7A1B9B58" w14:textId="77777777" w:rsidR="00531E9A" w:rsidRDefault="00531E9A" w:rsidP="00481CE0">
      <w:pPr>
        <w:pStyle w:val="NormalWeb"/>
      </w:pPr>
    </w:p>
  </w:footnote>
  <w:footnote w:id="17">
    <w:p w14:paraId="10236DA4" w14:textId="77777777" w:rsidR="00531E9A" w:rsidRDefault="00531E9A" w:rsidP="00481CE0">
      <w:pPr>
        <w:pStyle w:val="NormalWeb"/>
        <w:rPr>
          <w:vertAlign w:val="superscript"/>
        </w:rPr>
      </w:pPr>
    </w:p>
    <w:p w14:paraId="3A31EAFE" w14:textId="77777777" w:rsidR="00531E9A" w:rsidRDefault="00531E9A" w:rsidP="00481CE0">
      <w:pPr>
        <w:pStyle w:val="NormalWeb"/>
        <w:rPr>
          <w:del w:id="15" w:author="User" w:date="2019-05-26T11:24:00Z"/>
        </w:rPr>
      </w:pPr>
    </w:p>
  </w:footnote>
  <w:footnote w:id="18">
    <w:p w14:paraId="4726A870" w14:textId="77777777" w:rsidR="002210B6" w:rsidRDefault="002210B6" w:rsidP="002210B6">
      <w:pPr xmlns:w="http://schemas.openxmlformats.org/wordprocessingml/2006/main">
        <w:pStyle w:val="FootnoteText"/>
        <w:rPr>
          <w:rFonts w:asciiTheme="minorHAnsi" w:hAnsiTheme="minorHAnsi"/>
          <w:sz w:val="20"/>
          <w:szCs w:val="20"/>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19">
    <w:p w14:paraId="7E4072B7" w14:textId="77777777" w:rsidR="00075E72" w:rsidRDefault="00075E72" w:rsidP="00075E72">
      <w:pPr xmlns:w="http://schemas.openxmlformats.org/wordprocessingml/2006/main">
        <w:pStyle w:val="FootnoteText"/>
        <w:rPr>
          <w:rFonts w:asciiTheme="minorHAnsi" w:hAnsiTheme="minorHAnsi"/>
          <w:sz w:val="20"/>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w:t>
      </w:r>
      <w:r xmlns:w="http://schemas.openxmlformats.org/wordprocessingml/2006/main">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Pr>
          <w:rFonts w:ascii="GHEA Grapalat" w:hAnsi="GHEA Grapalat"/>
          <w:i/>
          <w:sz w:val="16"/>
          <w:szCs w:val="24"/>
          <w:lang w:eastAsia="en-US"/>
        </w:rPr>
        <w:t xml:space="preserve">The clause </w:t>
      </w:r>
      <w:proofErr xmlns:w="http://schemas.openxmlformats.org/wordprocessingml/2006/main" w:type="spellEnd"/>
      <w:r xmlns:w="http://schemas.openxmlformats.org/wordprocessingml/2006/main">
        <w:rPr>
          <w:rFonts w:ascii="GHEA Grapalat" w:hAnsi="GHEA Grapalat"/>
          <w:i/>
          <w:sz w:val="16"/>
          <w:szCs w:val="24"/>
          <w:lang w:eastAsia="en-US"/>
        </w:rPr>
        <w:t xml:space="preserve">is </w:t>
      </w:r>
      <w:proofErr xmlns:w="http://schemas.openxmlformats.org/wordprocessingml/2006/main" w:type="spellStart"/>
      <w:r xmlns:w="http://schemas.openxmlformats.org/wordprocessingml/2006/main">
        <w:rPr>
          <w:rFonts w:ascii="GHEA Grapalat" w:hAnsi="GHEA Grapalat"/>
          <w:i/>
          <w:sz w:val="16"/>
          <w:szCs w:val="24"/>
          <w:lang w:val="hy-AM" w:eastAsia="en-US"/>
        </w:rPr>
        <w:t xml:space="preserve">removed </w:t>
      </w:r>
      <w:r xmlns:w="http://schemas.openxmlformats.org/wordprocessingml/2006/main">
        <w:rPr>
          <w:rFonts w:ascii="GHEA Grapalat" w:hAnsi="GHEA Grapalat"/>
          <w:i/>
          <w:sz w:val="16"/>
          <w:szCs w:val="24"/>
          <w:lang w:eastAsia="en-US"/>
        </w:rPr>
        <w:t xml:space="preserve">from the contract </w:t>
      </w:r>
      <w:proofErr xmlns:w="http://schemas.openxmlformats.org/wordprocessingml/2006/main" w:type="spellEnd"/>
      <w:r xmlns:w="http://schemas.openxmlformats.org/wordprocessingml/2006/main">
        <w:rPr>
          <w:rFonts w:ascii="GHEA Grapalat" w:hAnsi="GHEA Grapalat"/>
          <w:i/>
          <w:sz w:val="16"/>
          <w:szCs w:val="24"/>
          <w:lang w:val="hy-AM" w:eastAsia="en-US"/>
        </w:rPr>
        <w:t xml:space="preserve">if the contract is not implemented through the conclusion of an agency agreement.</w:t>
      </w:r>
    </w:p>
  </w:footnote>
  <w:footnote w:id="20">
    <w:p w14:paraId="097DE1C7" w14:textId="77777777" w:rsidR="00075E72" w:rsidRDefault="00075E72" w:rsidP="00075E72">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point is deleted.</w:t>
      </w:r>
      <w:r xmlns:w="http://schemas.openxmlformats.org/wordprocessingml/2006/main">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Pr>
          <w:rFonts w:ascii="GHEA Grapalat" w:hAnsi="GHEA Grapalat"/>
          <w:i/>
          <w:sz w:val="16"/>
          <w:szCs w:val="24"/>
          <w:lang w:eastAsia="en-US"/>
        </w:rPr>
        <w:t xml:space="preserve">from the contract </w:t>
      </w:r>
      <w:proofErr xmlns:w="http://schemas.openxmlformats.org/wordprocessingml/2006/main" w:type="spellEnd"/>
      <w:r xmlns:w="http://schemas.openxmlformats.org/wordprocessingml/2006/main">
        <w:rPr>
          <w:rFonts w:ascii="GHEA Grapalat" w:hAnsi="GHEA Grapalat"/>
          <w:i/>
          <w:sz w:val="16"/>
          <w:szCs w:val="24"/>
          <w:lang w:val="hy-AM" w:eastAsia="en-US"/>
        </w:rPr>
        <w:t xml:space="preserve">, if the contract is not implemented through the conclusion of a joint activity (consortium) contract.</w:t>
      </w:r>
    </w:p>
  </w:footnote>
  <w:footnote w:id="21">
    <w:p w14:paraId="3D4B362E" w14:textId="77777777" w:rsidR="00075E72" w:rsidRDefault="00075E72" w:rsidP="00075E72">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w:t>
      </w:r>
      <w:proofErr xmlns:w="http://schemas.openxmlformats.org/wordprocessingml/2006/main" w:type="spellStart"/>
      <w:r xmlns:w="http://schemas.openxmlformats.org/wordprocessingml/2006/main">
        <w:rPr>
          <w:rFonts w:ascii="GHEA Grapalat" w:hAnsi="GHEA Grapalat"/>
          <w:i/>
          <w:sz w:val="16"/>
          <w:lang w:val="en-US"/>
        </w:rPr>
        <w:t xml:space="preserve">the Client </w:t>
      </w:r>
      <w:proofErr xmlns:w="http://schemas.openxmlformats.org/wordprocessingml/2006/main" w:type="spellEnd"/>
      <w:r xmlns:w="http://schemas.openxmlformats.org/wordprocessingml/2006/main">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A38A8"/>
    <w:multiLevelType w:val="hybridMultilevel"/>
    <w:tmpl w:val="1098F186"/>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A5C92"/>
    <w:multiLevelType w:val="hybridMultilevel"/>
    <w:tmpl w:val="299A3D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3132A6"/>
    <w:multiLevelType w:val="hybridMultilevel"/>
    <w:tmpl w:val="EED4022E"/>
    <w:lvl w:ilvl="0" w:tplc="D71AA264">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22"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35B10A70"/>
    <w:multiLevelType w:val="hybridMultilevel"/>
    <w:tmpl w:val="09C40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6"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3CB246FE"/>
    <w:multiLevelType w:val="multilevel"/>
    <w:tmpl w:val="95FC8CC6"/>
    <w:lvl w:ilvl="0">
      <w:start w:val="1"/>
      <w:numFmt w:val="decimal"/>
      <w:lvlText w:val="%1"/>
      <w:lvlJc w:val="left"/>
      <w:pPr>
        <w:ind w:left="375" w:hanging="375"/>
      </w:pPr>
      <w:rPr>
        <w:rFonts w:cs="Sylfaen"/>
      </w:rPr>
    </w:lvl>
    <w:lvl w:ilvl="1">
      <w:start w:val="1"/>
      <w:numFmt w:val="decimal"/>
      <w:lvlText w:val="%1.%2"/>
      <w:lvlJc w:val="left"/>
      <w:pPr>
        <w:ind w:left="942" w:hanging="375"/>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28" w15:restartNumberingAfterBreak="0">
    <w:nsid w:val="3DCD31EA"/>
    <w:multiLevelType w:val="hybridMultilevel"/>
    <w:tmpl w:val="2E2493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7173D2"/>
    <w:multiLevelType w:val="hybridMultilevel"/>
    <w:tmpl w:val="0F1AC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C465ACC"/>
    <w:multiLevelType w:val="hybridMultilevel"/>
    <w:tmpl w:val="05FA84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BE7BFE"/>
    <w:multiLevelType w:val="hybridMultilevel"/>
    <w:tmpl w:val="A9969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9"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5E077677"/>
    <w:multiLevelType w:val="hybridMultilevel"/>
    <w:tmpl w:val="2BDC251E"/>
    <w:lvl w:ilvl="0" w:tplc="CC6CE7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0F2698F"/>
    <w:multiLevelType w:val="hybridMultilevel"/>
    <w:tmpl w:val="93C0C2D6"/>
    <w:lvl w:ilvl="0" w:tplc="534A8FA8">
      <w:start w:val="22"/>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63EC2C7E"/>
    <w:multiLevelType w:val="multilevel"/>
    <w:tmpl w:val="3654C0E4"/>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46"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EE5D92"/>
    <w:multiLevelType w:val="hybridMultilevel"/>
    <w:tmpl w:val="FC68A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49" w15:restartNumberingAfterBreak="0">
    <w:nsid w:val="795E4CB4"/>
    <w:multiLevelType w:val="hybridMultilevel"/>
    <w:tmpl w:val="B64ABA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abstractNum w:abstractNumId="51"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388303517">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5858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1267535">
    <w:abstractNumId w:val="37"/>
  </w:num>
  <w:num w:numId="4" w16cid:durableId="1653214992">
    <w:abstractNumId w:val="1"/>
  </w:num>
  <w:num w:numId="5" w16cid:durableId="20699155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58487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094350">
    <w:abstractNumId w:val="38"/>
    <w:lvlOverride w:ilvl="0">
      <w:startOverride w:val="1"/>
    </w:lvlOverride>
    <w:lvlOverride w:ilvl="1"/>
    <w:lvlOverride w:ilvl="2"/>
    <w:lvlOverride w:ilvl="3"/>
    <w:lvlOverride w:ilvl="4"/>
    <w:lvlOverride w:ilvl="5"/>
    <w:lvlOverride w:ilvl="6"/>
    <w:lvlOverride w:ilvl="7"/>
    <w:lvlOverride w:ilvl="8"/>
  </w:num>
  <w:num w:numId="8" w16cid:durableId="15772023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296171">
    <w:abstractNumId w:val="2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513491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217129">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337760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1358542">
    <w:abstractNumId w:val="22"/>
  </w:num>
  <w:num w:numId="14" w16cid:durableId="797338273">
    <w:abstractNumId w:val="47"/>
  </w:num>
  <w:num w:numId="15" w16cid:durableId="834732517">
    <w:abstractNumId w:val="40"/>
  </w:num>
  <w:num w:numId="16" w16cid:durableId="1957251229">
    <w:abstractNumId w:val="7"/>
  </w:num>
  <w:num w:numId="17" w16cid:durableId="299193166">
    <w:abstractNumId w:val="44"/>
  </w:num>
  <w:num w:numId="18" w16cid:durableId="1656836960">
    <w:abstractNumId w:val="51"/>
  </w:num>
  <w:num w:numId="19" w16cid:durableId="303782195">
    <w:abstractNumId w:val="30"/>
  </w:num>
  <w:num w:numId="20" w16cid:durableId="1389184801">
    <w:abstractNumId w:val="42"/>
  </w:num>
  <w:num w:numId="21" w16cid:durableId="1933776277">
    <w:abstractNumId w:val="5"/>
  </w:num>
  <w:num w:numId="22" w16cid:durableId="834804880">
    <w:abstractNumId w:val="35"/>
  </w:num>
  <w:num w:numId="23" w16cid:durableId="1764257612">
    <w:abstractNumId w:val="34"/>
  </w:num>
  <w:num w:numId="24" w16cid:durableId="1969511224">
    <w:abstractNumId w:val="18"/>
  </w:num>
  <w:num w:numId="25" w16cid:durableId="1320503539">
    <w:abstractNumId w:val="11"/>
  </w:num>
  <w:num w:numId="26" w16cid:durableId="1436098835">
    <w:abstractNumId w:val="46"/>
  </w:num>
  <w:num w:numId="27" w16cid:durableId="2109152048">
    <w:abstractNumId w:val="49"/>
  </w:num>
  <w:num w:numId="28" w16cid:durableId="1180000370">
    <w:abstractNumId w:val="29"/>
  </w:num>
  <w:num w:numId="29" w16cid:durableId="405347514">
    <w:abstractNumId w:val="43"/>
  </w:num>
  <w:num w:numId="30" w16cid:durableId="1068726251">
    <w:abstractNumId w:val="8"/>
  </w:num>
  <w:num w:numId="31" w16cid:durableId="933325810">
    <w:abstractNumId w:val="3"/>
  </w:num>
  <w:num w:numId="32" w16cid:durableId="2137142543">
    <w:abstractNumId w:val="19"/>
  </w:num>
  <w:num w:numId="33" w16cid:durableId="1133518486">
    <w:abstractNumId w:val="9"/>
  </w:num>
  <w:num w:numId="34" w16cid:durableId="168758603">
    <w:abstractNumId w:val="24"/>
  </w:num>
  <w:num w:numId="35" w16cid:durableId="649749563">
    <w:abstractNumId w:val="17"/>
  </w:num>
  <w:num w:numId="36" w16cid:durableId="1703945131">
    <w:abstractNumId w:val="13"/>
  </w:num>
  <w:num w:numId="37" w16cid:durableId="132256263">
    <w:abstractNumId w:val="48"/>
  </w:num>
  <w:num w:numId="38" w16cid:durableId="1146242267">
    <w:abstractNumId w:val="16"/>
  </w:num>
  <w:num w:numId="39" w16cid:durableId="1406534493">
    <w:abstractNumId w:val="50"/>
  </w:num>
  <w:num w:numId="40" w16cid:durableId="750278658">
    <w:abstractNumId w:val="26"/>
  </w:num>
  <w:num w:numId="41" w16cid:durableId="867449313">
    <w:abstractNumId w:val="12"/>
  </w:num>
  <w:num w:numId="42" w16cid:durableId="1238903486">
    <w:abstractNumId w:val="28"/>
  </w:num>
  <w:num w:numId="43" w16cid:durableId="197395453">
    <w:abstractNumId w:val="23"/>
  </w:num>
  <w:num w:numId="44" w16cid:durableId="19304574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4325724">
    <w:abstractNumId w:val="6"/>
  </w:num>
  <w:num w:numId="46" w16cid:durableId="1352494558">
    <w:abstractNumId w:val="41"/>
  </w:num>
  <w:num w:numId="47" w16cid:durableId="73165094">
    <w:abstractNumId w:val="33"/>
  </w:num>
  <w:num w:numId="48" w16cid:durableId="1961492780">
    <w:abstractNumId w:val="15"/>
  </w:num>
  <w:num w:numId="49" w16cid:durableId="1467234495">
    <w:abstractNumId w:val="37"/>
  </w:num>
  <w:num w:numId="50" w16cid:durableId="413936859">
    <w:abstractNumId w:val="1"/>
  </w:num>
  <w:num w:numId="51" w16cid:durableId="1591810973">
    <w:abstractNumId w:val="2"/>
  </w:num>
  <w:num w:numId="52" w16cid:durableId="1069962844">
    <w:abstractNumId w:val="31"/>
  </w:num>
  <w:num w:numId="53" w16cid:durableId="1413894640">
    <w:abstractNumId w:val="10"/>
  </w:num>
  <w:num w:numId="54" w16cid:durableId="1630282876">
    <w:abstractNumId w:val="0"/>
  </w:num>
  <w:num w:numId="55" w16cid:durableId="120667434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6FC"/>
    <w:rsid w:val="000027A6"/>
    <w:rsid w:val="00027E13"/>
    <w:rsid w:val="00047FEB"/>
    <w:rsid w:val="000541BF"/>
    <w:rsid w:val="000548D4"/>
    <w:rsid w:val="00065008"/>
    <w:rsid w:val="00074751"/>
    <w:rsid w:val="00075E72"/>
    <w:rsid w:val="000B5E81"/>
    <w:rsid w:val="000B66CA"/>
    <w:rsid w:val="000B71C4"/>
    <w:rsid w:val="000C0F95"/>
    <w:rsid w:val="000D2179"/>
    <w:rsid w:val="000F0593"/>
    <w:rsid w:val="00103A13"/>
    <w:rsid w:val="00137DF4"/>
    <w:rsid w:val="0014534C"/>
    <w:rsid w:val="00147CC0"/>
    <w:rsid w:val="00156BBF"/>
    <w:rsid w:val="00171827"/>
    <w:rsid w:val="001870D0"/>
    <w:rsid w:val="00192FCC"/>
    <w:rsid w:val="001B0005"/>
    <w:rsid w:val="001B66E7"/>
    <w:rsid w:val="001C6561"/>
    <w:rsid w:val="001C721F"/>
    <w:rsid w:val="001D48FB"/>
    <w:rsid w:val="00202BCA"/>
    <w:rsid w:val="002210B6"/>
    <w:rsid w:val="0028188A"/>
    <w:rsid w:val="002900C9"/>
    <w:rsid w:val="002A206F"/>
    <w:rsid w:val="002A634A"/>
    <w:rsid w:val="002C11AA"/>
    <w:rsid w:val="002C2590"/>
    <w:rsid w:val="002D3F3D"/>
    <w:rsid w:val="002E03C1"/>
    <w:rsid w:val="002E13A6"/>
    <w:rsid w:val="00305843"/>
    <w:rsid w:val="00307059"/>
    <w:rsid w:val="00310AF6"/>
    <w:rsid w:val="003112D3"/>
    <w:rsid w:val="003220AC"/>
    <w:rsid w:val="003265BB"/>
    <w:rsid w:val="003D2FA0"/>
    <w:rsid w:val="003E5BA7"/>
    <w:rsid w:val="00403D7F"/>
    <w:rsid w:val="00447CEA"/>
    <w:rsid w:val="004647DB"/>
    <w:rsid w:val="00470DF1"/>
    <w:rsid w:val="0047116E"/>
    <w:rsid w:val="00481CE0"/>
    <w:rsid w:val="004973E8"/>
    <w:rsid w:val="004A068F"/>
    <w:rsid w:val="004B0CBF"/>
    <w:rsid w:val="004E3189"/>
    <w:rsid w:val="004F2747"/>
    <w:rsid w:val="004F2B2A"/>
    <w:rsid w:val="00502287"/>
    <w:rsid w:val="00521B6C"/>
    <w:rsid w:val="005249F6"/>
    <w:rsid w:val="00531E9A"/>
    <w:rsid w:val="00546041"/>
    <w:rsid w:val="00586822"/>
    <w:rsid w:val="0059519B"/>
    <w:rsid w:val="005A002F"/>
    <w:rsid w:val="005A58DB"/>
    <w:rsid w:val="005E79EE"/>
    <w:rsid w:val="00606D08"/>
    <w:rsid w:val="00607696"/>
    <w:rsid w:val="00612CFA"/>
    <w:rsid w:val="00636426"/>
    <w:rsid w:val="006364AD"/>
    <w:rsid w:val="00637B9F"/>
    <w:rsid w:val="00661748"/>
    <w:rsid w:val="006D7DC2"/>
    <w:rsid w:val="006F3C96"/>
    <w:rsid w:val="00710AF1"/>
    <w:rsid w:val="00723E0E"/>
    <w:rsid w:val="00725089"/>
    <w:rsid w:val="0073187B"/>
    <w:rsid w:val="00743511"/>
    <w:rsid w:val="007643FC"/>
    <w:rsid w:val="00781102"/>
    <w:rsid w:val="00781B07"/>
    <w:rsid w:val="00787B1C"/>
    <w:rsid w:val="007B6D90"/>
    <w:rsid w:val="007D06FC"/>
    <w:rsid w:val="0080152C"/>
    <w:rsid w:val="00805B9D"/>
    <w:rsid w:val="0084418E"/>
    <w:rsid w:val="00856253"/>
    <w:rsid w:val="00870FAE"/>
    <w:rsid w:val="008830D5"/>
    <w:rsid w:val="008A1459"/>
    <w:rsid w:val="008A2488"/>
    <w:rsid w:val="008B0669"/>
    <w:rsid w:val="008B16F2"/>
    <w:rsid w:val="008C6621"/>
    <w:rsid w:val="008D010A"/>
    <w:rsid w:val="008E16A3"/>
    <w:rsid w:val="008F0400"/>
    <w:rsid w:val="0096374D"/>
    <w:rsid w:val="00971BA7"/>
    <w:rsid w:val="00985B3D"/>
    <w:rsid w:val="009F3CB4"/>
    <w:rsid w:val="00A10185"/>
    <w:rsid w:val="00A40A2B"/>
    <w:rsid w:val="00A6529B"/>
    <w:rsid w:val="00A86BE4"/>
    <w:rsid w:val="00A9470A"/>
    <w:rsid w:val="00AC1C5E"/>
    <w:rsid w:val="00AC5857"/>
    <w:rsid w:val="00AD44DD"/>
    <w:rsid w:val="00AE143C"/>
    <w:rsid w:val="00AF0FE2"/>
    <w:rsid w:val="00B0316E"/>
    <w:rsid w:val="00B1438D"/>
    <w:rsid w:val="00B23B0B"/>
    <w:rsid w:val="00B40F97"/>
    <w:rsid w:val="00B5375D"/>
    <w:rsid w:val="00B712E9"/>
    <w:rsid w:val="00B82A8B"/>
    <w:rsid w:val="00B8701D"/>
    <w:rsid w:val="00B95F98"/>
    <w:rsid w:val="00BA3AA3"/>
    <w:rsid w:val="00BA3BE6"/>
    <w:rsid w:val="00BA5877"/>
    <w:rsid w:val="00BD069C"/>
    <w:rsid w:val="00BD1E4C"/>
    <w:rsid w:val="00BE1EFC"/>
    <w:rsid w:val="00BF6371"/>
    <w:rsid w:val="00C052C0"/>
    <w:rsid w:val="00C201BC"/>
    <w:rsid w:val="00C31E20"/>
    <w:rsid w:val="00C3260F"/>
    <w:rsid w:val="00C61E3D"/>
    <w:rsid w:val="00C930D2"/>
    <w:rsid w:val="00C93FAA"/>
    <w:rsid w:val="00CB5512"/>
    <w:rsid w:val="00CB6655"/>
    <w:rsid w:val="00CD0E5E"/>
    <w:rsid w:val="00CD5B63"/>
    <w:rsid w:val="00CF357A"/>
    <w:rsid w:val="00D115CE"/>
    <w:rsid w:val="00D44B8B"/>
    <w:rsid w:val="00D45BFF"/>
    <w:rsid w:val="00D46D32"/>
    <w:rsid w:val="00D61937"/>
    <w:rsid w:val="00D62D4B"/>
    <w:rsid w:val="00D713AC"/>
    <w:rsid w:val="00DC2188"/>
    <w:rsid w:val="00DE17F3"/>
    <w:rsid w:val="00DF0C90"/>
    <w:rsid w:val="00DF6B87"/>
    <w:rsid w:val="00E04C7A"/>
    <w:rsid w:val="00E5142C"/>
    <w:rsid w:val="00E55DEE"/>
    <w:rsid w:val="00E73462"/>
    <w:rsid w:val="00E91B6D"/>
    <w:rsid w:val="00EA7B61"/>
    <w:rsid w:val="00ED6D11"/>
    <w:rsid w:val="00F30316"/>
    <w:rsid w:val="00F306FC"/>
    <w:rsid w:val="00F320D8"/>
    <w:rsid w:val="00F329EC"/>
    <w:rsid w:val="00F36554"/>
    <w:rsid w:val="00F703D9"/>
    <w:rsid w:val="00F77116"/>
    <w:rsid w:val="00F81B64"/>
    <w:rsid w:val="00FA27BD"/>
    <w:rsid w:val="00FA3A31"/>
    <w:rsid w:val="00FD263C"/>
    <w:rsid w:val="00FD5E30"/>
    <w:rsid w:val="00FD7C9F"/>
    <w:rsid w:val="00FD7CEB"/>
    <w:rsid w:val="00FF3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C6CF"/>
  <w15:chartTrackingRefBased/>
  <w15:docId w15:val="{9E3D3009-7EFB-43AF-9573-0476E480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9A"/>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531E9A"/>
    <w:pPr>
      <w:keepNext/>
      <w:jc w:val="center"/>
      <w:outlineLvl w:val="0"/>
    </w:pPr>
    <w:rPr>
      <w:rFonts w:ascii="Arial Armenian" w:hAnsi="Arial Armenian"/>
      <w:sz w:val="28"/>
      <w:szCs w:val="20"/>
      <w:lang w:eastAsia="ru-RU" w:val="en"/>
    </w:rPr>
  </w:style>
  <w:style w:type="paragraph" w:styleId="Heading2">
    <w:name w:val="heading 2"/>
    <w:basedOn w:val="Normal"/>
    <w:next w:val="Normal"/>
    <w:link w:val="Heading2Char"/>
    <w:unhideWhenUsed/>
    <w:qFormat/>
    <w:rsid w:val="00531E9A"/>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semiHidden/>
    <w:unhideWhenUsed/>
    <w:qFormat/>
    <w:rsid w:val="00531E9A"/>
    <w:pPr>
      <w:keepNext/>
      <w:spacing w:line="360" w:lineRule="auto"/>
      <w:jc w:val="center"/>
      <w:outlineLvl w:val="2"/>
    </w:pPr>
    <w:rPr>
      <w:rFonts w:ascii="Arial LatArm" w:hAnsi="Arial LatArm"/>
      <w:i/>
      <w:sz w:val="20"/>
      <w:szCs w:val="20"/>
      <w:lang w:val="en"/>
    </w:rPr>
  </w:style>
  <w:style w:type="paragraph" w:styleId="Heading4">
    <w:name w:val="heading 4"/>
    <w:basedOn w:val="Normal"/>
    <w:next w:val="Normal"/>
    <w:link w:val="Heading4Char"/>
    <w:semiHidden/>
    <w:unhideWhenUsed/>
    <w:qFormat/>
    <w:rsid w:val="00531E9A"/>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531E9A"/>
    <w:pPr>
      <w:keepNext/>
      <w:jc w:val="center"/>
      <w:outlineLvl w:val="4"/>
    </w:pPr>
    <w:rPr>
      <w:rFonts w:ascii="Arial LatArm" w:hAnsi="Arial LatArm"/>
      <w:b/>
      <w:sz w:val="26"/>
      <w:szCs w:val="20"/>
      <w:lang w:eastAsia="ru-RU" w:val="en"/>
    </w:rPr>
  </w:style>
  <w:style w:type="paragraph" w:styleId="Heading6">
    <w:name w:val="heading 6"/>
    <w:basedOn w:val="Normal"/>
    <w:next w:val="Normal"/>
    <w:link w:val="Heading6Char"/>
    <w:semiHidden/>
    <w:unhideWhenUsed/>
    <w:qFormat/>
    <w:rsid w:val="00531E9A"/>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semiHidden/>
    <w:unhideWhenUsed/>
    <w:qFormat/>
    <w:rsid w:val="00531E9A"/>
    <w:pPr>
      <w:keepNext/>
      <w:ind w:left="-66"/>
      <w:jc w:val="center"/>
      <w:outlineLvl w:val="6"/>
    </w:pPr>
    <w:rPr>
      <w:rFonts w:ascii="Times Armenian" w:hAnsi="Times Armenian"/>
      <w:b/>
      <w:sz w:val="20"/>
      <w:szCs w:val="20"/>
      <w:lang w:val="en" w:eastAsia="ru-RU"/>
    </w:rPr>
  </w:style>
  <w:style w:type="paragraph" w:styleId="Heading8">
    <w:name w:val="heading 8"/>
    <w:basedOn w:val="Normal"/>
    <w:next w:val="Normal"/>
    <w:link w:val="Heading8Char"/>
    <w:semiHidden/>
    <w:unhideWhenUsed/>
    <w:qFormat/>
    <w:rsid w:val="00531E9A"/>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semiHidden/>
    <w:unhideWhenUsed/>
    <w:qFormat/>
    <w:rsid w:val="00531E9A"/>
    <w:pPr>
      <w:keepNext/>
      <w:jc w:val="center"/>
      <w:outlineLvl w:val="8"/>
    </w:pPr>
    <w:rPr>
      <w:rFonts w:ascii="Times Armenian" w:hAnsi="Times Armenian"/>
      <w:b/>
      <w:color w:val="000000"/>
      <w:sz w:val="22"/>
      <w:szCs w:val="20"/>
      <w:lang w:val="en"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1E9A"/>
    <w:rPr>
      <w:rFonts w:ascii="Arial Armenian" w:eastAsia="Times New Roman" w:hAnsi="Arial Armenian" w:cs="Times New Roman"/>
      <w:kern w:val="0"/>
      <w:sz w:val="28"/>
      <w:szCs w:val="20"/>
      <w:lang w:eastAsia="ru-RU" w:val="en"/>
      <w14:ligatures w14:val="none"/>
    </w:rPr>
  </w:style>
  <w:style w:type="character" w:customStyle="1" w:styleId="Heading2Char">
    <w:name w:val="Heading 2 Char"/>
    <w:basedOn w:val="DefaultParagraphFont"/>
    <w:link w:val="Heading2"/>
    <w:rsid w:val="00531E9A"/>
    <w:rPr>
      <w:rFonts w:ascii="Arial LatArm" w:eastAsia="Times New Roman" w:hAnsi="Arial LatArm" w:cs="Times New Roman"/>
      <w:b/>
      <w:color w:val="0000FF"/>
      <w:kern w:val="0"/>
      <w:sz w:val="20"/>
      <w:szCs w:val="20"/>
      <w:lang w:eastAsia="ru-RU" w:val="en"/>
      <w14:ligatures w14:val="none"/>
    </w:rPr>
  </w:style>
  <w:style w:type="character" w:customStyle="1" w:styleId="Heading3Char">
    <w:name w:val="Heading 3 Char"/>
    <w:basedOn w:val="DefaultParagraphFont"/>
    <w:link w:val="Heading3"/>
    <w:semiHidden/>
    <w:rsid w:val="00531E9A"/>
    <w:rPr>
      <w:rFonts w:ascii="Arial LatArm" w:eastAsia="Times New Roman" w:hAnsi="Arial LatArm" w:cs="Times New Roman"/>
      <w:i/>
      <w:kern w:val="0"/>
      <w:sz w:val="20"/>
      <w:szCs w:val="20"/>
      <w:lang w:val="en"/>
      <w14:ligatures w14:val="none"/>
    </w:rPr>
  </w:style>
  <w:style w:type="character" w:customStyle="1" w:styleId="Heading4Char">
    <w:name w:val="Heading 4 Char"/>
    <w:basedOn w:val="DefaultParagraphFont"/>
    <w:link w:val="Heading4"/>
    <w:semiHidden/>
    <w:rsid w:val="00531E9A"/>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semiHidden/>
    <w:rsid w:val="00531E9A"/>
    <w:rPr>
      <w:rFonts w:ascii="Arial LatArm" w:eastAsia="Times New Roman" w:hAnsi="Arial LatArm" w:cs="Times New Roman"/>
      <w:b/>
      <w:kern w:val="0"/>
      <w:sz w:val="26"/>
      <w:szCs w:val="20"/>
      <w:lang w:eastAsia="ru-RU" w:val="en"/>
      <w14:ligatures w14:val="none"/>
    </w:rPr>
  </w:style>
  <w:style w:type="character" w:customStyle="1" w:styleId="Heading6Char">
    <w:name w:val="Heading 6 Char"/>
    <w:basedOn w:val="DefaultParagraphFont"/>
    <w:link w:val="Heading6"/>
    <w:semiHidden/>
    <w:rsid w:val="00531E9A"/>
    <w:rPr>
      <w:rFonts w:ascii="Arial LatArm" w:eastAsia="Times New Roman" w:hAnsi="Arial LatArm" w:cs="Times New Roman"/>
      <w:b/>
      <w:color w:val="000000"/>
      <w:kern w:val="0"/>
      <w:szCs w:val="20"/>
      <w:lang w:eastAsia="ru-RU" w:val="en"/>
      <w14:ligatures w14:val="none"/>
    </w:rPr>
  </w:style>
  <w:style w:type="character" w:customStyle="1" w:styleId="Heading7Char">
    <w:name w:val="Heading 7 Char"/>
    <w:basedOn w:val="DefaultParagraphFont"/>
    <w:link w:val="Heading7"/>
    <w:semiHidden/>
    <w:rsid w:val="00531E9A"/>
    <w:rPr>
      <w:rFonts w:ascii="Times Armenian" w:eastAsia="Times New Roman" w:hAnsi="Times Armenian" w:cs="Times New Roman"/>
      <w:b/>
      <w:kern w:val="0"/>
      <w:sz w:val="20"/>
      <w:szCs w:val="20"/>
      <w:lang w:val="en" w:eastAsia="ru-RU"/>
      <w14:ligatures w14:val="none"/>
    </w:rPr>
  </w:style>
  <w:style w:type="character" w:customStyle="1" w:styleId="Heading8Char">
    <w:name w:val="Heading 8 Char"/>
    <w:basedOn w:val="DefaultParagraphFont"/>
    <w:link w:val="Heading8"/>
    <w:semiHidden/>
    <w:rsid w:val="00531E9A"/>
    <w:rPr>
      <w:rFonts w:ascii="Times Armenian" w:eastAsia="Times New Roman" w:hAnsi="Times Armenian" w:cs="Times New Roman"/>
      <w:i/>
      <w:kern w:val="0"/>
      <w:sz w:val="20"/>
      <w:szCs w:val="20"/>
      <w:lang w:val="en" w:eastAsia="x-none"/>
      <w14:ligatures w14:val="none"/>
    </w:rPr>
  </w:style>
  <w:style w:type="character" w:customStyle="1" w:styleId="Heading9Char">
    <w:name w:val="Heading 9 Char"/>
    <w:basedOn w:val="DefaultParagraphFont"/>
    <w:link w:val="Heading9"/>
    <w:semiHidden/>
    <w:rsid w:val="00531E9A"/>
    <w:rPr>
      <w:rFonts w:ascii="Times Armenian" w:eastAsia="Times New Roman" w:hAnsi="Times Armenian" w:cs="Times New Roman"/>
      <w:b/>
      <w:color w:val="000000"/>
      <w:kern w:val="0"/>
      <w:szCs w:val="20"/>
      <w:lang w:val="en" w:eastAsia="ru-RU"/>
      <w14:ligatures w14:val="none"/>
    </w:rPr>
  </w:style>
  <w:style w:type="character" w:styleId="Hyperlink">
    <w:name w:val="Hyperlink"/>
    <w:unhideWhenUsed/>
    <w:rsid w:val="00531E9A"/>
    <w:rPr>
      <w:color w:val="0000FF"/>
      <w:u w:val="single"/>
    </w:rPr>
  </w:style>
  <w:style w:type="character" w:styleId="FollowedHyperlink">
    <w:name w:val="FollowedHyperlink"/>
    <w:semiHidden/>
    <w:unhideWhenUsed/>
    <w:rsid w:val="00531E9A"/>
    <w:rPr>
      <w:color w:val="800080"/>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autoRedefine/>
    <w:uiPriority w:val="34"/>
    <w:unhideWhenUsed/>
    <w:qFormat/>
    <w:rsid w:val="00481CE0"/>
    <w:pPr>
      <w:tabs>
        <w:tab w:val="left" w:pos="990"/>
      </w:tabs>
      <w:ind w:left="180"/>
    </w:pPr>
    <w:rPr>
      <w:rFonts w:ascii="Times Armenian" w:hAnsi="Times Armenian"/>
      <w:i/>
      <w:iCs/>
      <w:sz w:val="22"/>
      <w:szCs w:val="22"/>
      <w:lang w:val="en" w:eastAsia="ru-RU"/>
    </w:rPr>
  </w:style>
  <w:style w:type="character" w:customStyle="1" w:styleId="FootnoteTextChar">
    <w:name w:val="Footnote Text Char"/>
    <w:basedOn w:val="DefaultParagraphFont"/>
    <w:link w:val="FootnoteText"/>
    <w:semiHidden/>
    <w:locked/>
    <w:rsid w:val="00531E9A"/>
    <w:rPr>
      <w:rFonts w:ascii="Times Armenian" w:hAnsi="Times Armenian"/>
      <w:lang w:val="en" w:eastAsia="ru-RU"/>
    </w:rPr>
  </w:style>
  <w:style w:type="character" w:customStyle="1" w:styleId="CommentTextChar">
    <w:name w:val="Comment Text Char"/>
    <w:basedOn w:val="DefaultParagraphFont"/>
    <w:link w:val="CommentText"/>
    <w:semiHidden/>
    <w:locked/>
    <w:rsid w:val="00531E9A"/>
    <w:rPr>
      <w:rFonts w:ascii="Times Armenian" w:hAnsi="Times Armenian"/>
      <w:lang w:eastAsia="ru-RU" w:val="en"/>
    </w:rPr>
  </w:style>
  <w:style w:type="character" w:customStyle="1" w:styleId="HeaderChar">
    <w:name w:val="Header Char"/>
    <w:basedOn w:val="DefaultParagraphFont"/>
    <w:link w:val="Header"/>
    <w:locked/>
    <w:rsid w:val="00531E9A"/>
    <w:rPr>
      <w:lang w:val="en" w:eastAsia="ru-RU"/>
    </w:rPr>
  </w:style>
  <w:style w:type="character" w:customStyle="1" w:styleId="FooterChar">
    <w:name w:val="Footer Char"/>
    <w:basedOn w:val="DefaultParagraphFont"/>
    <w:link w:val="Footer"/>
    <w:semiHidden/>
    <w:locked/>
    <w:rsid w:val="00531E9A"/>
  </w:style>
  <w:style w:type="paragraph" w:styleId="Index1">
    <w:name w:val="index 1"/>
    <w:basedOn w:val="Normal"/>
    <w:next w:val="Normal"/>
    <w:autoRedefine/>
    <w:semiHidden/>
    <w:unhideWhenUsed/>
    <w:rsid w:val="00531E9A"/>
    <w:pPr>
      <w:ind w:left="240" w:hanging="240"/>
    </w:pPr>
  </w:style>
  <w:style w:type="character" w:customStyle="1" w:styleId="EndnoteTextChar">
    <w:name w:val="Endnote Text Char"/>
    <w:basedOn w:val="DefaultParagraphFont"/>
    <w:link w:val="EndnoteText"/>
    <w:semiHidden/>
    <w:locked/>
    <w:rsid w:val="00531E9A"/>
    <w:rPr>
      <w:rFonts w:ascii="Times Armenian" w:hAnsi="Times Armenian"/>
      <w:lang w:eastAsia="ru-RU" w:val="en"/>
    </w:rPr>
  </w:style>
  <w:style w:type="character" w:customStyle="1" w:styleId="TitleChar">
    <w:name w:val="Title Char"/>
    <w:basedOn w:val="DefaultParagraphFont"/>
    <w:link w:val="Title"/>
    <w:locked/>
    <w:rsid w:val="00531E9A"/>
    <w:rPr>
      <w:rFonts w:ascii="Arial Armenian" w:hAnsi="Arial Armenian"/>
      <w:sz w:val="24"/>
    </w:rPr>
  </w:style>
  <w:style w:type="character" w:customStyle="1" w:styleId="BodyTextChar">
    <w:name w:val="Body Text Char"/>
    <w:basedOn w:val="DefaultParagraphFont"/>
    <w:link w:val="BodyText"/>
    <w:semiHidden/>
    <w:locked/>
    <w:rsid w:val="00531E9A"/>
    <w:rPr>
      <w:sz w:val="24"/>
      <w:szCs w:val="24"/>
    </w:rPr>
  </w:style>
  <w:style w:type="character" w:customStyle="1" w:styleId="BodyTextIndentChar">
    <w:name w:val="Body Text Indent Char"/>
    <w:aliases w:val="Char Char"/>
    <w:locked/>
    <w:rsid w:val="00531E9A"/>
    <w:rPr>
      <w:lang w:val="en" w:eastAsia="en-US" w:bidi="ar-SA"/>
    </w:rPr>
  </w:style>
  <w:style w:type="paragraph" w:styleId="BodyTextIndent">
    <w:name w:val="Body Text Indent"/>
    <w:aliases w:val="Char,Char Char Char Char, Char, Char Char Char Char"/>
    <w:basedOn w:val="Normal"/>
    <w:link w:val="BodyTextIndentChar1"/>
    <w:uiPriority w:val="99"/>
    <w:unhideWhenUsed/>
    <w:qFormat/>
    <w:rsid w:val="00531E9A"/>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Char Char Char Char Char, Char Char, Char Char Char Char Char"/>
    <w:basedOn w:val="DefaultParagraphFont"/>
    <w:link w:val="BodyTextIndent"/>
    <w:uiPriority w:val="99"/>
    <w:rsid w:val="00531E9A"/>
    <w:rPr>
      <w:rFonts w:ascii="Arial AMU" w:eastAsia="Times New Roman" w:hAnsi="Arial AMU" w:cs="Arial"/>
      <w:kern w:val="0"/>
      <w:szCs w:val="20"/>
      <w14:ligatures w14:val="none"/>
    </w:rPr>
  </w:style>
  <w:style w:type="character" w:customStyle="1" w:styleId="BodyText2Char">
    <w:name w:val="Body Text 2 Char"/>
    <w:basedOn w:val="DefaultParagraphFont"/>
    <w:link w:val="BodyText2"/>
    <w:semiHidden/>
    <w:locked/>
    <w:rsid w:val="00531E9A"/>
    <w:rPr>
      <w:rFonts w:ascii="Arial LatArm" w:hAnsi="Arial LatArm"/>
    </w:rPr>
  </w:style>
  <w:style w:type="character" w:customStyle="1" w:styleId="BodyText3Char">
    <w:name w:val="Body Text 3 Char"/>
    <w:basedOn w:val="DefaultParagraphFont"/>
    <w:link w:val="BodyText3"/>
    <w:semiHidden/>
    <w:locked/>
    <w:rsid w:val="00531E9A"/>
    <w:rPr>
      <w:rFonts w:ascii="Arial LatArm" w:hAnsi="Arial LatArm"/>
      <w:lang w:eastAsia="ru-RU" w:val="en"/>
    </w:rPr>
  </w:style>
  <w:style w:type="character" w:customStyle="1" w:styleId="BodyTextIndent2Char">
    <w:name w:val="Body Text Indent 2 Char"/>
    <w:basedOn w:val="DefaultParagraphFont"/>
    <w:link w:val="BodyTextIndent2"/>
    <w:semiHidden/>
    <w:locked/>
    <w:rsid w:val="00531E9A"/>
    <w:rPr>
      <w:rFonts w:ascii="Baltica" w:hAnsi="Baltica"/>
      <w:lang w:val="en"/>
    </w:rPr>
  </w:style>
  <w:style w:type="character" w:customStyle="1" w:styleId="BodyTextIndent3Char">
    <w:name w:val="Body Text Indent 3 Char"/>
    <w:basedOn w:val="DefaultParagraphFont"/>
    <w:link w:val="BodyTextIndent3"/>
    <w:semiHidden/>
    <w:locked/>
    <w:rsid w:val="00531E9A"/>
    <w:rPr>
      <w:rFonts w:ascii="Times Armenian" w:hAnsi="Times Armenian"/>
    </w:rPr>
  </w:style>
  <w:style w:type="character" w:customStyle="1" w:styleId="DocumentMapChar">
    <w:name w:val="Document Map Char"/>
    <w:basedOn w:val="DefaultParagraphFont"/>
    <w:link w:val="DocumentMap"/>
    <w:semiHidden/>
    <w:locked/>
    <w:rsid w:val="00531E9A"/>
    <w:rPr>
      <w:rFonts w:ascii="Tahoma" w:hAnsi="Tahoma" w:cs="Tahoma"/>
      <w:shd w:val="clear" w:color="auto" w:fill="000080"/>
      <w:lang w:eastAsia="ru-RU" w:val="en"/>
    </w:rPr>
  </w:style>
  <w:style w:type="paragraph" w:styleId="CommentText">
    <w:name w:val="annotation text"/>
    <w:basedOn w:val="Normal"/>
    <w:link w:val="CommentTextChar"/>
    <w:semiHidden/>
    <w:unhideWhenUsed/>
    <w:rsid w:val="00531E9A"/>
    <w:rPr>
      <w:rFonts w:ascii="Times Armenian" w:eastAsiaTheme="minorHAnsi" w:hAnsi="Times Armenian" w:cstheme="minorBidi"/>
      <w:kern w:val="2"/>
      <w:sz w:val="22"/>
      <w:szCs w:val="22"/>
      <w:lang w:eastAsia="ru-RU" w:val="en"/>
      <w14:ligatures w14:val="standardContextual"/>
    </w:rPr>
  </w:style>
  <w:style w:type="character" w:customStyle="1" w:styleId="CommentTextChar1">
    <w:name w:val="Comment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CommentSubjectChar">
    <w:name w:val="Comment Subject Char"/>
    <w:basedOn w:val="CommentTextChar"/>
    <w:link w:val="CommentSubject"/>
    <w:semiHidden/>
    <w:locked/>
    <w:rsid w:val="00531E9A"/>
    <w:rPr>
      <w:rFonts w:ascii="Times Armenian" w:hAnsi="Times Armenian"/>
      <w:b/>
      <w:bCs/>
      <w:lang w:eastAsia="ru-RU" w:val="en"/>
    </w:rPr>
  </w:style>
  <w:style w:type="character" w:customStyle="1" w:styleId="BalloonTextChar">
    <w:name w:val="Balloon Text Char"/>
    <w:basedOn w:val="DefaultParagraphFont"/>
    <w:link w:val="BalloonText"/>
    <w:semiHidden/>
    <w:locked/>
    <w:rsid w:val="00531E9A"/>
    <w:rPr>
      <w:rFonts w:ascii="Tahoma" w:hAnsi="Tahoma" w:cs="Tahoma"/>
      <w:sz w:val="16"/>
      <w:szCs w:val="16"/>
      <w:lang w:val="en" w:eastAsia="x-none"/>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531E9A"/>
    <w:rPr>
      <w:rFonts w:ascii="Times Armenian" w:hAnsi="Times Armenian"/>
      <w:sz w:val="24"/>
      <w:szCs w:val="24"/>
      <w:lang w:val="en" w:eastAsia="ru-RU"/>
    </w:rPr>
  </w:style>
  <w:style w:type="paragraph" w:customStyle="1" w:styleId="Default">
    <w:name w:val="Default"/>
    <w:uiPriority w:val="99"/>
    <w:qFormat/>
    <w:rsid w:val="00531E9A"/>
    <w:pPr>
      <w:autoSpaceDE w:val="0"/>
      <w:autoSpaceDN w:val="0"/>
      <w:adjustRightInd w:val="0"/>
      <w:spacing w:after="0" w:line="240" w:lineRule="auto"/>
    </w:pPr>
    <w:rPr>
      <w:rFonts w:ascii="Arial Unicode" w:eastAsia="Times New Roman" w:hAnsi="Arial Unicode" w:cs="Arial Unicode"/>
      <w:color w:val="000000"/>
      <w:kern w:val="0"/>
      <w:sz w:val="24"/>
      <w:szCs w:val="24"/>
      <w:lang w:val="en" w:eastAsia="ru-RU"/>
      <w14:ligatures w14:val="none"/>
    </w:rPr>
  </w:style>
  <w:style w:type="paragraph" w:customStyle="1" w:styleId="CharCharCharCharCharCharCharCharCharCharCharChar">
    <w:name w:val="Char Char Char Char Char Char Char Char Char Char Char Char"/>
    <w:basedOn w:val="Normal"/>
    <w:uiPriority w:val="99"/>
    <w:qFormat/>
    <w:rsid w:val="00531E9A"/>
    <w:pPr>
      <w:spacing w:after="160" w:line="240" w:lineRule="exact"/>
    </w:pPr>
    <w:rPr>
      <w:rFonts w:ascii="Arial" w:hAnsi="Arial" w:cs="Arial"/>
      <w:sz w:val="20"/>
      <w:szCs w:val="20"/>
    </w:rPr>
  </w:style>
  <w:style w:type="paragraph" w:customStyle="1" w:styleId="norm">
    <w:name w:val="norm"/>
    <w:basedOn w:val="Normal"/>
    <w:uiPriority w:val="99"/>
    <w:qFormat/>
    <w:rsid w:val="00531E9A"/>
    <w:pPr>
      <w:spacing w:line="480" w:lineRule="auto"/>
      <w:ind w:firstLine="709"/>
      <w:jc w:val="both"/>
    </w:pPr>
    <w:rPr>
      <w:rFonts w:ascii="Arial Armenian" w:hAnsi="Arial Armenian"/>
      <w:sz w:val="22"/>
      <w:szCs w:val="20"/>
      <w:lang w:eastAsia="ru-RU" w:val="en"/>
    </w:rPr>
  </w:style>
  <w:style w:type="paragraph" w:customStyle="1" w:styleId="Char1">
    <w:name w:val="Char1"/>
    <w:basedOn w:val="Normal"/>
    <w:uiPriority w:val="99"/>
    <w:qFormat/>
    <w:rsid w:val="00531E9A"/>
    <w:pPr>
      <w:spacing w:after="160" w:line="240" w:lineRule="exact"/>
    </w:pPr>
    <w:rPr>
      <w:rFonts w:ascii="Verdana" w:hAnsi="Verdana"/>
      <w:sz w:val="20"/>
      <w:szCs w:val="20"/>
    </w:rPr>
  </w:style>
  <w:style w:type="paragraph" w:customStyle="1" w:styleId="Style2">
    <w:name w:val="Style2"/>
    <w:basedOn w:val="Normal"/>
    <w:uiPriority w:val="99"/>
    <w:qFormat/>
    <w:rsid w:val="00531E9A"/>
    <w:pPr>
      <w:jc w:val="center"/>
    </w:pPr>
    <w:rPr>
      <w:rFonts w:ascii="Arial Armenian" w:hAnsi="Arial Armenian"/>
      <w:w w:val="90"/>
      <w:sz w:val="22"/>
      <w:szCs w:val="20"/>
      <w:lang w:eastAsia="ru-RU" w:val="en"/>
    </w:rPr>
  </w:style>
  <w:style w:type="paragraph" w:customStyle="1" w:styleId="BodyTextIndent22">
    <w:name w:val="Body Text Indent 2+2"/>
    <w:basedOn w:val="Normal"/>
    <w:next w:val="Normal"/>
    <w:uiPriority w:val="99"/>
    <w:qFormat/>
    <w:rsid w:val="00531E9A"/>
    <w:pPr>
      <w:autoSpaceDE w:val="0"/>
      <w:autoSpaceDN w:val="0"/>
      <w:adjustRightInd w:val="0"/>
    </w:pPr>
    <w:rPr>
      <w:rFonts w:ascii="Times Armenian" w:hAnsi="Times Armenian"/>
      <w:lang w:val="en" w:eastAsia="ru-RU"/>
    </w:rPr>
  </w:style>
  <w:style w:type="paragraph" w:customStyle="1" w:styleId="Normal2">
    <w:name w:val="Normal+2"/>
    <w:basedOn w:val="Normal"/>
    <w:next w:val="Normal"/>
    <w:uiPriority w:val="99"/>
    <w:qFormat/>
    <w:rsid w:val="00531E9A"/>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uiPriority w:val="99"/>
    <w:qFormat/>
    <w:rsid w:val="00531E9A"/>
    <w:pPr>
      <w:widowControl w:val="0"/>
      <w:bidi/>
      <w:adjustRightInd w:val="0"/>
      <w:spacing w:after="160" w:line="240" w:lineRule="exact"/>
    </w:pPr>
    <w:rPr>
      <w:sz w:val="20"/>
      <w:szCs w:val="20"/>
      <w:lang w:val="en" w:eastAsia="ru-RU" w:bidi="he-IL"/>
    </w:rPr>
  </w:style>
  <w:style w:type="paragraph" w:customStyle="1" w:styleId="xl63">
    <w:name w:val="xl63"/>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qFormat/>
    <w:rsid w:val="00531E9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qFormat/>
    <w:rsid w:val="00531E9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qFormat/>
    <w:rsid w:val="00531E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1E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1E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1E9A"/>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1E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qFormat/>
    <w:rsid w:val="00531E9A"/>
    <w:pPr>
      <w:suppressAutoHyphens/>
      <w:spacing w:line="100" w:lineRule="atLeast"/>
      <w:ind w:left="240" w:hanging="240"/>
    </w:pPr>
    <w:rPr>
      <w:rFonts w:ascii="Times Armenian" w:hAnsi="Times Armenian"/>
      <w:kern w:val="2"/>
      <w:sz w:val="16"/>
      <w:szCs w:val="16"/>
      <w:lang w:eastAsia="ar-SA" w:val="en"/>
    </w:rPr>
  </w:style>
  <w:style w:type="paragraph" w:customStyle="1" w:styleId="IndexHeading1">
    <w:name w:val="Index Heading1"/>
    <w:basedOn w:val="Normal"/>
    <w:uiPriority w:val="99"/>
    <w:qFormat/>
    <w:rsid w:val="00531E9A"/>
    <w:pPr>
      <w:suppressAutoHyphens/>
      <w:spacing w:line="100" w:lineRule="atLeast"/>
    </w:pPr>
    <w:rPr>
      <w:kern w:val="2"/>
      <w:sz w:val="20"/>
      <w:szCs w:val="20"/>
      <w:lang w:val="en" w:eastAsia="ar-SA"/>
    </w:rPr>
  </w:style>
  <w:style w:type="paragraph" w:customStyle="1" w:styleId="Char3CharCharChar">
    <w:name w:val="Char3 Char Char Char"/>
    <w:basedOn w:val="Normal"/>
    <w:next w:val="Normal"/>
    <w:uiPriority w:val="99"/>
    <w:semiHidden/>
    <w:qFormat/>
    <w:rsid w:val="00531E9A"/>
    <w:pPr>
      <w:spacing w:after="160" w:line="240" w:lineRule="exact"/>
      <w:jc w:val="both"/>
    </w:pPr>
    <w:rPr>
      <w:rFonts w:ascii="Arial" w:hAnsi="Arial" w:cs="Arial"/>
      <w:b/>
      <w:sz w:val="20"/>
      <w:szCs w:val="20"/>
      <w:lang w:val="en"/>
    </w:rPr>
  </w:style>
  <w:style w:type="paragraph" w:customStyle="1" w:styleId="msonormalcxspmiddle">
    <w:name w:val="msonormalcxspmiddle"/>
    <w:basedOn w:val="Normal"/>
    <w:uiPriority w:val="99"/>
    <w:qFormat/>
    <w:rsid w:val="00531E9A"/>
    <w:pPr>
      <w:spacing w:before="100" w:beforeAutospacing="1" w:after="100" w:afterAutospacing="1"/>
    </w:pPr>
  </w:style>
  <w:style w:type="character" w:styleId="FootnoteReference">
    <w:name w:val="footnote reference"/>
    <w:semiHidden/>
    <w:unhideWhenUsed/>
    <w:rsid w:val="00531E9A"/>
    <w:rPr>
      <w:vertAlign w:val="superscript"/>
    </w:rPr>
  </w:style>
  <w:style w:type="character" w:styleId="CommentReference">
    <w:name w:val="annotation reference"/>
    <w:semiHidden/>
    <w:unhideWhenUsed/>
    <w:rsid w:val="00531E9A"/>
    <w:rPr>
      <w:sz w:val="16"/>
      <w:szCs w:val="16"/>
    </w:rPr>
  </w:style>
  <w:style w:type="character" w:styleId="EndnoteReference">
    <w:name w:val="endnote reference"/>
    <w:semiHidden/>
    <w:unhideWhenUsed/>
    <w:rsid w:val="00531E9A"/>
    <w:rPr>
      <w:vertAlign w:val="superscript"/>
    </w:rPr>
  </w:style>
  <w:style w:type="character" w:customStyle="1" w:styleId="Heading7Char1">
    <w:name w:val="Heading 7 Char1"/>
    <w:basedOn w:val="DefaultParagraphFont"/>
    <w:semiHidden/>
    <w:rsid w:val="00531E9A"/>
    <w:rPr>
      <w:rFonts w:asciiTheme="majorHAnsi" w:eastAsiaTheme="majorEastAsia" w:hAnsiTheme="majorHAnsi" w:cstheme="majorBidi"/>
      <w:i/>
      <w:iCs/>
      <w:color w:val="1F3763" w:themeColor="accent1" w:themeShade="7F"/>
      <w:sz w:val="24"/>
      <w:szCs w:val="24"/>
    </w:rPr>
  </w:style>
  <w:style w:type="character" w:customStyle="1" w:styleId="Heading8Char1">
    <w:name w:val="Heading 8 Char1"/>
    <w:basedOn w:val="DefaultParagraphFont"/>
    <w:semiHidden/>
    <w:rsid w:val="00531E9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531E9A"/>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semiHidden/>
    <w:unhideWhenUsed/>
    <w:rsid w:val="00531E9A"/>
    <w:pPr>
      <w:tabs>
        <w:tab w:val="center" w:pos="4320"/>
        <w:tab w:val="right" w:pos="8640"/>
      </w:tabs>
    </w:pPr>
    <w:rPr>
      <w:rFonts w:asciiTheme="minorHAnsi" w:eastAsiaTheme="minorHAnsi" w:hAnsiTheme="minorHAnsi" w:cstheme="minorBidi"/>
      <w:kern w:val="2"/>
      <w:sz w:val="22"/>
      <w:szCs w:val="22"/>
      <w14:ligatures w14:val="standardContextual"/>
    </w:rPr>
  </w:style>
  <w:style w:type="character" w:customStyle="1" w:styleId="FooterChar1">
    <w:name w:val="Foot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3">
    <w:name w:val="Body Text Indent 3"/>
    <w:basedOn w:val="Normal"/>
    <w:link w:val="BodyTextIndent3Char"/>
    <w:semiHidden/>
    <w:unhideWhenUsed/>
    <w:rsid w:val="00531E9A"/>
    <w:pPr>
      <w:spacing w:line="360" w:lineRule="auto"/>
      <w:ind w:firstLine="567"/>
      <w:jc w:val="both"/>
    </w:pPr>
    <w:rPr>
      <w:rFonts w:ascii="Times Armenian" w:eastAsiaTheme="minorHAnsi" w:hAnsi="Times Armenian" w:cstheme="minorBidi"/>
      <w:kern w:val="2"/>
      <w:sz w:val="22"/>
      <w:szCs w:val="22"/>
      <w14:ligatures w14:val="standardContextual"/>
    </w:rPr>
  </w:style>
  <w:style w:type="character" w:customStyle="1" w:styleId="BodyTextIndent3Char1">
    <w:name w:val="Body Text Indent 3 Char1"/>
    <w:basedOn w:val="DefaultParagraphFont"/>
    <w:semiHidden/>
    <w:rsid w:val="00531E9A"/>
    <w:rPr>
      <w:rFonts w:ascii="Times New Roman" w:eastAsia="Times New Roman" w:hAnsi="Times New Roman" w:cs="Times New Roman"/>
      <w:kern w:val="0"/>
      <w:sz w:val="16"/>
      <w:szCs w:val="16"/>
      <w14:ligatures w14:val="none"/>
    </w:rPr>
  </w:style>
  <w:style w:type="paragraph" w:styleId="BodyText2">
    <w:name w:val="Body Text 2"/>
    <w:basedOn w:val="Normal"/>
    <w:link w:val="BodyText2Char"/>
    <w:semiHidden/>
    <w:unhideWhenUsed/>
    <w:rsid w:val="00531E9A"/>
    <w:pPr>
      <w:tabs>
        <w:tab w:val="left" w:pos="720"/>
      </w:tabs>
      <w:spacing w:line="360" w:lineRule="auto"/>
    </w:pPr>
    <w:rPr>
      <w:rFonts w:ascii="Arial LatArm" w:eastAsiaTheme="minorHAnsi" w:hAnsi="Arial LatArm" w:cstheme="minorBidi"/>
      <w:kern w:val="2"/>
      <w:sz w:val="22"/>
      <w:szCs w:val="22"/>
      <w14:ligatures w14:val="standardContextual"/>
    </w:rPr>
  </w:style>
  <w:style w:type="character" w:customStyle="1" w:styleId="BodyText2Char1">
    <w:name w:val="Body Text 2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2">
    <w:name w:val="Body Text Indent 2"/>
    <w:basedOn w:val="Normal"/>
    <w:link w:val="BodyTextIndent2Char"/>
    <w:semiHidden/>
    <w:unhideWhenUsed/>
    <w:rsid w:val="00531E9A"/>
    <w:pPr>
      <w:spacing w:line="360" w:lineRule="auto"/>
      <w:ind w:firstLine="540"/>
      <w:jc w:val="both"/>
    </w:pPr>
    <w:rPr>
      <w:rFonts w:ascii="Baltica" w:eastAsiaTheme="minorHAnsi" w:hAnsi="Baltica" w:cstheme="minorBidi"/>
      <w:kern w:val="2"/>
      <w:sz w:val="22"/>
      <w:szCs w:val="22"/>
      <w:lang w:val="en"/>
      <w14:ligatures w14:val="standardContextual"/>
    </w:rPr>
  </w:style>
  <w:style w:type="character" w:customStyle="1" w:styleId="BodyTextIndent2Char1">
    <w:name w:val="Body Text Indent 2 Char1"/>
    <w:basedOn w:val="DefaultParagraphFont"/>
    <w:semiHidden/>
    <w:rsid w:val="00531E9A"/>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semiHidden/>
    <w:unhideWhenUsed/>
    <w:rsid w:val="00531E9A"/>
    <w:rPr>
      <w:rFonts w:ascii="Tahoma" w:eastAsiaTheme="minorHAnsi" w:hAnsi="Tahoma" w:cs="Tahoma"/>
      <w:kern w:val="2"/>
      <w:sz w:val="16"/>
      <w:szCs w:val="16"/>
      <w:lang w:val="en" w:eastAsia="x-none"/>
      <w14:ligatures w14:val="standardContextual"/>
    </w:rPr>
  </w:style>
  <w:style w:type="character" w:customStyle="1" w:styleId="BalloonTextChar1">
    <w:name w:val="Balloon Text Char1"/>
    <w:basedOn w:val="DefaultParagraphFont"/>
    <w:semiHidden/>
    <w:rsid w:val="00531E9A"/>
    <w:rPr>
      <w:rFonts w:ascii="Segoe UI" w:eastAsia="Times New Roman" w:hAnsi="Segoe UI" w:cs="Segoe UI"/>
      <w:kern w:val="0"/>
      <w:sz w:val="18"/>
      <w:szCs w:val="18"/>
      <w14:ligatures w14:val="none"/>
    </w:rPr>
  </w:style>
  <w:style w:type="paragraph" w:styleId="BodyText">
    <w:name w:val="Body Text"/>
    <w:basedOn w:val="Normal"/>
    <w:link w:val="BodyTextChar"/>
    <w:semiHidden/>
    <w:unhideWhenUsed/>
    <w:rsid w:val="00531E9A"/>
    <w:pPr>
      <w:spacing w:after="120"/>
    </w:pPr>
    <w:rPr>
      <w:rFonts w:asciiTheme="minorHAnsi" w:eastAsiaTheme="minorHAnsi" w:hAnsiTheme="minorHAnsi" w:cstheme="minorBidi"/>
      <w:kern w:val="2"/>
      <w14:ligatures w14:val="standardContextual"/>
    </w:rPr>
  </w:style>
  <w:style w:type="character" w:customStyle="1" w:styleId="BodyTextChar1">
    <w:name w:val="Body Text Char1"/>
    <w:basedOn w:val="DefaultParagraphFont"/>
    <w:semiHidden/>
    <w:rsid w:val="00531E9A"/>
    <w:rPr>
      <w:rFonts w:ascii="Times New Roman" w:eastAsia="Times New Roman" w:hAnsi="Times New Roman" w:cs="Times New Roman"/>
      <w:kern w:val="0"/>
      <w:sz w:val="24"/>
      <w:szCs w:val="24"/>
      <w14:ligatures w14:val="none"/>
    </w:rPr>
  </w:style>
  <w:style w:type="paragraph" w:styleId="Header">
    <w:name w:val="header"/>
    <w:basedOn w:val="Normal"/>
    <w:link w:val="HeaderChar"/>
    <w:unhideWhenUsed/>
    <w:rsid w:val="00531E9A"/>
    <w:pPr>
      <w:tabs>
        <w:tab w:val="center" w:pos="4153"/>
        <w:tab w:val="right" w:pos="8306"/>
      </w:tabs>
    </w:pPr>
    <w:rPr>
      <w:rFonts w:asciiTheme="minorHAnsi" w:eastAsiaTheme="minorHAnsi" w:hAnsiTheme="minorHAnsi" w:cstheme="minorBidi"/>
      <w:kern w:val="2"/>
      <w:sz w:val="22"/>
      <w:szCs w:val="22"/>
      <w:lang w:val="en" w:eastAsia="ru-RU"/>
      <w14:ligatures w14:val="standardContextual"/>
    </w:rPr>
  </w:style>
  <w:style w:type="character" w:customStyle="1" w:styleId="HeaderChar1">
    <w:name w:val="Head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3">
    <w:name w:val="Body Text 3"/>
    <w:basedOn w:val="Normal"/>
    <w:link w:val="BodyText3Char"/>
    <w:semiHidden/>
    <w:unhideWhenUsed/>
    <w:rsid w:val="00531E9A"/>
    <w:pPr>
      <w:jc w:val="both"/>
    </w:pPr>
    <w:rPr>
      <w:rFonts w:ascii="Arial LatArm" w:eastAsiaTheme="minorHAnsi" w:hAnsi="Arial LatArm" w:cstheme="minorBidi"/>
      <w:kern w:val="2"/>
      <w:sz w:val="22"/>
      <w:szCs w:val="22"/>
      <w:lang w:eastAsia="ru-RU" w:val="en"/>
      <w14:ligatures w14:val="standardContextual"/>
    </w:rPr>
  </w:style>
  <w:style w:type="character" w:customStyle="1" w:styleId="BodyText3Char1">
    <w:name w:val="Body Text 3 Char1"/>
    <w:basedOn w:val="DefaultParagraphFont"/>
    <w:semiHidden/>
    <w:rsid w:val="00531E9A"/>
    <w:rPr>
      <w:rFonts w:ascii="Times New Roman" w:eastAsia="Times New Roman" w:hAnsi="Times New Roman" w:cs="Times New Roman"/>
      <w:kern w:val="0"/>
      <w:sz w:val="16"/>
      <w:szCs w:val="16"/>
      <w14:ligatures w14:val="none"/>
    </w:rPr>
  </w:style>
  <w:style w:type="paragraph" w:styleId="Title">
    <w:name w:val="Title"/>
    <w:basedOn w:val="Normal"/>
    <w:link w:val="TitleChar"/>
    <w:qFormat/>
    <w:rsid w:val="00531E9A"/>
    <w:pPr>
      <w:jc w:val="center"/>
    </w:pPr>
    <w:rPr>
      <w:rFonts w:ascii="Arial Armenian" w:eastAsiaTheme="minorHAnsi" w:hAnsi="Arial Armenian" w:cstheme="minorBidi"/>
      <w:kern w:val="2"/>
      <w:szCs w:val="22"/>
      <w14:ligatures w14:val="standardContextual"/>
    </w:rPr>
  </w:style>
  <w:style w:type="character" w:customStyle="1" w:styleId="TitleChar1">
    <w:name w:val="Title Char1"/>
    <w:basedOn w:val="DefaultParagraphFont"/>
    <w:rsid w:val="00531E9A"/>
    <w:rPr>
      <w:rFonts w:asciiTheme="majorHAnsi" w:eastAsiaTheme="majorEastAsia" w:hAnsiTheme="majorHAnsi" w:cstheme="majorBidi"/>
      <w:spacing w:val="-10"/>
      <w:kern w:val="28"/>
      <w:sz w:val="56"/>
      <w:szCs w:val="56"/>
      <w14:ligatures w14:val="none"/>
    </w:rPr>
  </w:style>
  <w:style w:type="paragraph" w:styleId="FootnoteText">
    <w:name w:val="footnote text"/>
    <w:basedOn w:val="Normal"/>
    <w:link w:val="FootnoteTextChar"/>
    <w:semiHidden/>
    <w:unhideWhenUsed/>
    <w:rsid w:val="00531E9A"/>
    <w:rPr>
      <w:rFonts w:ascii="Times Armenian" w:eastAsiaTheme="minorHAnsi" w:hAnsi="Times Armenian" w:cstheme="minorBidi"/>
      <w:kern w:val="2"/>
      <w:sz w:val="22"/>
      <w:szCs w:val="22"/>
      <w:lang w:val="en" w:eastAsia="ru-RU"/>
      <w14:ligatures w14:val="standardContextual"/>
    </w:rPr>
  </w:style>
  <w:style w:type="character" w:customStyle="1" w:styleId="FootnoteTextChar1">
    <w:name w:val="Footnote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normChar">
    <w:name w:val="norm Char"/>
    <w:locked/>
    <w:rsid w:val="00531E9A"/>
    <w:rPr>
      <w:rFonts w:ascii="Arial Armenian" w:hAnsi="Arial Armenian" w:hint="default"/>
      <w:sz w:val="22"/>
      <w:lang w:val="en" w:eastAsia="ru-RU" w:bidi="ar-SA"/>
    </w:rPr>
  </w:style>
  <w:style w:type="character" w:customStyle="1" w:styleId="CharCharChar">
    <w:name w:val="Char Char Char"/>
    <w:rsid w:val="00531E9A"/>
    <w:rPr>
      <w:rFonts w:ascii="Arial LatArm" w:hAnsi="Arial LatArm" w:hint="default"/>
      <w:sz w:val="24"/>
      <w:lang w:eastAsia="ru-RU" w:val="en"/>
    </w:rPr>
  </w:style>
  <w:style w:type="character" w:customStyle="1" w:styleId="CharChar22">
    <w:name w:val="Char Char22"/>
    <w:rsid w:val="00531E9A"/>
    <w:rPr>
      <w:rFonts w:ascii="Arial Armenian" w:hAnsi="Arial Armenian" w:hint="default"/>
      <w:sz w:val="28"/>
      <w:lang w:val="en"/>
    </w:rPr>
  </w:style>
  <w:style w:type="character" w:customStyle="1" w:styleId="CharChar20">
    <w:name w:val="Char Char20"/>
    <w:rsid w:val="00531E9A"/>
    <w:rPr>
      <w:rFonts w:ascii="Times LatArm" w:hAnsi="Times LatArm" w:hint="default"/>
      <w:b/>
      <w:bCs w:val="0"/>
      <w:sz w:val="28"/>
      <w:lang w:val="en"/>
    </w:rPr>
  </w:style>
  <w:style w:type="character" w:customStyle="1" w:styleId="CharChar16">
    <w:name w:val="Char Char16"/>
    <w:rsid w:val="00531E9A"/>
    <w:rPr>
      <w:rFonts w:ascii="Times Armenian" w:hAnsi="Times Armenian" w:hint="default"/>
      <w:b/>
      <w:bCs w:val="0"/>
      <w:lang w:val="en"/>
    </w:rPr>
  </w:style>
  <w:style w:type="character" w:customStyle="1" w:styleId="CharChar15">
    <w:name w:val="Char Char15"/>
    <w:rsid w:val="00531E9A"/>
    <w:rPr>
      <w:rFonts w:ascii="Times Armenian" w:hAnsi="Times Armenian" w:hint="default"/>
      <w:i/>
      <w:iCs w:val="0"/>
      <w:lang w:val="en"/>
    </w:rPr>
  </w:style>
  <w:style w:type="character" w:customStyle="1" w:styleId="CharChar13">
    <w:name w:val="Char Char13"/>
    <w:rsid w:val="00531E9A"/>
    <w:rPr>
      <w:rFonts w:ascii="Arial Armenian" w:hAnsi="Arial Armenian" w:hint="default"/>
      <w:lang w:val="en"/>
    </w:rPr>
  </w:style>
  <w:style w:type="paragraph" w:styleId="CommentSubject">
    <w:name w:val="annotation subject"/>
    <w:basedOn w:val="CommentText"/>
    <w:next w:val="CommentText"/>
    <w:link w:val="CommentSubjectChar"/>
    <w:semiHidden/>
    <w:unhideWhenUsed/>
    <w:rsid w:val="00531E9A"/>
    <w:rPr>
      <w:b/>
      <w:bCs/>
    </w:rPr>
  </w:style>
  <w:style w:type="character" w:customStyle="1" w:styleId="CommentSubjectChar1">
    <w:name w:val="Comment Subject Char1"/>
    <w:basedOn w:val="CommentTextChar1"/>
    <w:semiHidden/>
    <w:rsid w:val="00531E9A"/>
    <w:rPr>
      <w:rFonts w:ascii="Times New Roman" w:eastAsia="Times New Roman" w:hAnsi="Times New Roman" w:cs="Times New Roman"/>
      <w:b/>
      <w:bCs/>
      <w:kern w:val="0"/>
      <w:sz w:val="20"/>
      <w:szCs w:val="20"/>
      <w14:ligatures w14:val="none"/>
    </w:rPr>
  </w:style>
  <w:style w:type="paragraph" w:styleId="EndnoteText">
    <w:name w:val="endnote text"/>
    <w:basedOn w:val="Normal"/>
    <w:link w:val="EndnoteTextChar"/>
    <w:semiHidden/>
    <w:unhideWhenUsed/>
    <w:rsid w:val="00531E9A"/>
    <w:rPr>
      <w:rFonts w:ascii="Times Armenian" w:eastAsiaTheme="minorHAnsi" w:hAnsi="Times Armenian" w:cstheme="minorBidi"/>
      <w:kern w:val="2"/>
      <w:sz w:val="22"/>
      <w:szCs w:val="22"/>
      <w:lang w:eastAsia="ru-RU" w:val="en"/>
      <w14:ligatures w14:val="standardContextual"/>
    </w:rPr>
  </w:style>
  <w:style w:type="character" w:customStyle="1" w:styleId="EndnoteTextChar1">
    <w:name w:val="Endnote Text Char1"/>
    <w:basedOn w:val="DefaultParagraphFont"/>
    <w:semiHidden/>
    <w:rsid w:val="00531E9A"/>
    <w:rPr>
      <w:rFonts w:ascii="Times New Roman" w:eastAsia="Times New Roman" w:hAnsi="Times New Roman" w:cs="Times New Roman"/>
      <w:kern w:val="0"/>
      <w:sz w:val="20"/>
      <w:szCs w:val="20"/>
      <w14:ligatures w14:val="none"/>
    </w:rPr>
  </w:style>
  <w:style w:type="paragraph" w:styleId="DocumentMap">
    <w:name w:val="Document Map"/>
    <w:basedOn w:val="Normal"/>
    <w:link w:val="DocumentMapChar"/>
    <w:semiHidden/>
    <w:unhideWhenUsed/>
    <w:rsid w:val="00531E9A"/>
    <w:pPr>
      <w:shd w:val="clear" w:color="auto" w:fill="000080"/>
    </w:pPr>
    <w:rPr>
      <w:rFonts w:ascii="Tahoma" w:eastAsiaTheme="minorHAnsi" w:hAnsi="Tahoma" w:cs="Tahoma"/>
      <w:kern w:val="2"/>
      <w:sz w:val="22"/>
      <w:szCs w:val="22"/>
      <w:lang w:eastAsia="ru-RU" w:val="en"/>
      <w14:ligatures w14:val="standardContextual"/>
    </w:rPr>
  </w:style>
  <w:style w:type="character" w:customStyle="1" w:styleId="DocumentMapChar1">
    <w:name w:val="Document Map Char1"/>
    <w:basedOn w:val="DefaultParagraphFont"/>
    <w:semiHidden/>
    <w:rsid w:val="00531E9A"/>
    <w:rPr>
      <w:rFonts w:ascii="Segoe UI" w:eastAsia="Times New Roman" w:hAnsi="Segoe UI" w:cs="Segoe UI"/>
      <w:kern w:val="0"/>
      <w:sz w:val="16"/>
      <w:szCs w:val="16"/>
      <w14:ligatures w14:val="none"/>
    </w:rPr>
  </w:style>
  <w:style w:type="character" w:customStyle="1" w:styleId="CharChar23">
    <w:name w:val="Char Char23"/>
    <w:rsid w:val="00531E9A"/>
    <w:rPr>
      <w:rFonts w:ascii="Arial Armenian" w:hAnsi="Arial Armenian" w:hint="default"/>
      <w:sz w:val="28"/>
      <w:lang w:val="en" w:eastAsia="ru-RU" w:bidi="ar-SA"/>
    </w:rPr>
  </w:style>
  <w:style w:type="character" w:customStyle="1" w:styleId="CharChar21">
    <w:name w:val="Char Char21"/>
    <w:rsid w:val="00531E9A"/>
    <w:rPr>
      <w:rFonts w:ascii="Arial LatArm" w:hAnsi="Arial LatArm" w:hint="default"/>
      <w:b/>
      <w:bCs w:val="0"/>
      <w:color w:val="0000FF"/>
      <w:lang w:val="en" w:eastAsia="ru-RU" w:bidi="ar-SA"/>
    </w:rPr>
  </w:style>
  <w:style w:type="character" w:customStyle="1" w:styleId="CharChar25">
    <w:name w:val="Char Char25"/>
    <w:rsid w:val="00531E9A"/>
    <w:rPr>
      <w:rFonts w:ascii="Arial Armenian" w:hAnsi="Arial Armenian" w:hint="default"/>
      <w:sz w:val="28"/>
      <w:lang w:val="en" w:eastAsia="ru-RU" w:bidi="ar-SA"/>
    </w:rPr>
  </w:style>
  <w:style w:type="character" w:customStyle="1" w:styleId="CharChar24">
    <w:name w:val="Char Char24"/>
    <w:rsid w:val="00531E9A"/>
    <w:rPr>
      <w:rFonts w:ascii="Arial LatArm" w:hAnsi="Arial LatArm" w:hint="default"/>
      <w:b/>
      <w:bCs w:val="0"/>
      <w:color w:val="0000FF"/>
      <w:lang w:val="en" w:eastAsia="ru-RU" w:bidi="ar-SA"/>
    </w:rPr>
  </w:style>
  <w:style w:type="character" w:customStyle="1" w:styleId="CharCharCharChar1">
    <w:name w:val="Char Char Char Char1"/>
    <w:aliases w:val="Char Char Char Char Char Char"/>
    <w:rsid w:val="00531E9A"/>
    <w:rPr>
      <w:rFonts w:ascii="Arial LatArm" w:hAnsi="Arial LatArm" w:hint="default"/>
      <w:sz w:val="24"/>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531E9A"/>
    <w:pPr>
      <w:ind w:left="720"/>
    </w:pPr>
    <w:rPr>
      <w:rFonts w:ascii="Times Armenian" w:eastAsiaTheme="minorHAnsi" w:hAnsi="Times Armenian" w:cstheme="minorBidi"/>
      <w:kern w:val="2"/>
      <w:lang w:val="en" w:eastAsia="ru-RU"/>
      <w14:ligatures w14:val="standardContextual"/>
    </w:rPr>
  </w:style>
  <w:style w:type="character" w:customStyle="1" w:styleId="UnresolvedMention1">
    <w:name w:val="Unresolved Mention1"/>
    <w:uiPriority w:val="99"/>
    <w:semiHidden/>
    <w:rsid w:val="00531E9A"/>
    <w:rPr>
      <w:color w:val="605E5C"/>
      <w:shd w:val="clear" w:color="auto" w:fill="E1DFDD"/>
    </w:rPr>
  </w:style>
  <w:style w:type="character" w:customStyle="1" w:styleId="CharChar4">
    <w:name w:val="Char Char4"/>
    <w:locked/>
    <w:rsid w:val="00531E9A"/>
    <w:rPr>
      <w:sz w:val="24"/>
      <w:szCs w:val="24"/>
      <w:lang w:val="en" w:eastAsia="en-US" w:bidi="ar-SA"/>
    </w:rPr>
  </w:style>
  <w:style w:type="character" w:customStyle="1" w:styleId="CharChar5">
    <w:name w:val="Char Char5"/>
    <w:locked/>
    <w:rsid w:val="00531E9A"/>
    <w:rPr>
      <w:sz w:val="24"/>
      <w:szCs w:val="24"/>
      <w:lang w:val="en" w:eastAsia="en-US" w:bidi="ar-SA"/>
    </w:rPr>
  </w:style>
  <w:style w:type="table" w:styleId="TableGrid">
    <w:name w:val="Table Grid"/>
    <w:basedOn w:val="TableNormal"/>
    <w:uiPriority w:val="39"/>
    <w:rsid w:val="00531E9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semiHidden/>
    <w:unhideWhenUsed/>
    <w:rsid w:val="00531E9A"/>
    <w:rPr>
      <w:sz w:val="20"/>
      <w:szCs w:val="20"/>
      <w:lang w:val="en" w:eastAsia="ru-RU"/>
    </w:rPr>
  </w:style>
  <w:style w:type="paragraph" w:styleId="BlockText">
    <w:name w:val="Block Text"/>
    <w:basedOn w:val="Normal"/>
    <w:semiHidden/>
    <w:unhideWhenUsed/>
    <w:rsid w:val="00531E9A"/>
    <w:pPr>
      <w:overflowPunct w:val="0"/>
      <w:autoSpaceDE w:val="0"/>
      <w:autoSpaceDN w:val="0"/>
      <w:adjustRightInd w:val="0"/>
      <w:ind w:left="4500" w:right="98"/>
      <w:jc w:val="right"/>
    </w:pPr>
    <w:rPr>
      <w:rFonts w:ascii="Arial Armenian" w:hAnsi="Arial Armenian"/>
      <w:sz w:val="28"/>
      <w:szCs w:val="20"/>
      <w:lang w:val="en"/>
    </w:rPr>
  </w:style>
  <w:style w:type="paragraph" w:styleId="Revision">
    <w:name w:val="Revision"/>
    <w:semiHidden/>
    <w:rsid w:val="00531E9A"/>
    <w:pPr>
      <w:spacing w:after="0" w:line="240" w:lineRule="auto"/>
    </w:pPr>
    <w:rPr>
      <w:rFonts w:ascii="Times Armenian" w:eastAsia="Times New Roman" w:hAnsi="Times Armenian" w:cs="Times New Roman"/>
      <w:kern w:val="0"/>
      <w:sz w:val="24"/>
      <w:szCs w:val="20"/>
      <w:lang w:eastAsia="ru-RU" w:val="en"/>
      <w14:ligatures w14:val="none"/>
    </w:rPr>
  </w:style>
  <w:style w:type="character" w:styleId="Strong">
    <w:name w:val="Strong"/>
    <w:basedOn w:val="DefaultParagraphFont"/>
    <w:uiPriority w:val="22"/>
    <w:qFormat/>
    <w:rsid w:val="00531E9A"/>
    <w:rPr>
      <w:b/>
      <w:bCs/>
    </w:rPr>
  </w:style>
  <w:style w:type="character" w:customStyle="1" w:styleId="x193iq5w">
    <w:name w:val="x193iq5w"/>
    <w:basedOn w:val="DefaultParagraphFont"/>
    <w:rsid w:val="00531E9A"/>
  </w:style>
  <w:style w:type="character" w:customStyle="1" w:styleId="layout">
    <w:name w:val="layout"/>
    <w:basedOn w:val="DefaultParagraphFont"/>
    <w:rsid w:val="00531E9A"/>
  </w:style>
  <w:style w:type="paragraph" w:customStyle="1" w:styleId="ListParagraph2">
    <w:name w:val="List Paragraph2"/>
    <w:basedOn w:val="Normal"/>
    <w:rsid w:val="00531E9A"/>
    <w:pPr>
      <w:ind w:left="720"/>
      <w:contextualSpacing/>
    </w:pPr>
    <w:rPr>
      <w:rFonts w:eastAsia="Calibri"/>
    </w:rPr>
  </w:style>
  <w:style w:type="character" w:styleId="UnresolvedMention">
    <w:name w:val="Unresolved Mention"/>
    <w:basedOn w:val="DefaultParagraphFont"/>
    <w:uiPriority w:val="99"/>
    <w:semiHidden/>
    <w:unhideWhenUsed/>
    <w:rsid w:val="00AD44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468">
      <w:bodyDiv w:val="1"/>
      <w:marLeft w:val="0"/>
      <w:marRight w:val="0"/>
      <w:marTop w:val="0"/>
      <w:marBottom w:val="0"/>
      <w:divBdr>
        <w:top w:val="none" w:sz="0" w:space="0" w:color="auto"/>
        <w:left w:val="none" w:sz="0" w:space="0" w:color="auto"/>
        <w:bottom w:val="none" w:sz="0" w:space="0" w:color="auto"/>
        <w:right w:val="none" w:sz="0" w:space="0" w:color="auto"/>
      </w:divBdr>
    </w:div>
    <w:div w:id="66850573">
      <w:bodyDiv w:val="1"/>
      <w:marLeft w:val="0"/>
      <w:marRight w:val="0"/>
      <w:marTop w:val="0"/>
      <w:marBottom w:val="0"/>
      <w:divBdr>
        <w:top w:val="none" w:sz="0" w:space="0" w:color="auto"/>
        <w:left w:val="none" w:sz="0" w:space="0" w:color="auto"/>
        <w:bottom w:val="none" w:sz="0" w:space="0" w:color="auto"/>
        <w:right w:val="none" w:sz="0" w:space="0" w:color="auto"/>
      </w:divBdr>
    </w:div>
    <w:div w:id="141967179">
      <w:bodyDiv w:val="1"/>
      <w:marLeft w:val="0"/>
      <w:marRight w:val="0"/>
      <w:marTop w:val="0"/>
      <w:marBottom w:val="0"/>
      <w:divBdr>
        <w:top w:val="none" w:sz="0" w:space="0" w:color="auto"/>
        <w:left w:val="none" w:sz="0" w:space="0" w:color="auto"/>
        <w:bottom w:val="none" w:sz="0" w:space="0" w:color="auto"/>
        <w:right w:val="none" w:sz="0" w:space="0" w:color="auto"/>
      </w:divBdr>
    </w:div>
    <w:div w:id="169878819">
      <w:bodyDiv w:val="1"/>
      <w:marLeft w:val="0"/>
      <w:marRight w:val="0"/>
      <w:marTop w:val="0"/>
      <w:marBottom w:val="0"/>
      <w:divBdr>
        <w:top w:val="none" w:sz="0" w:space="0" w:color="auto"/>
        <w:left w:val="none" w:sz="0" w:space="0" w:color="auto"/>
        <w:bottom w:val="none" w:sz="0" w:space="0" w:color="auto"/>
        <w:right w:val="none" w:sz="0" w:space="0" w:color="auto"/>
      </w:divBdr>
    </w:div>
    <w:div w:id="186990711">
      <w:bodyDiv w:val="1"/>
      <w:marLeft w:val="0"/>
      <w:marRight w:val="0"/>
      <w:marTop w:val="0"/>
      <w:marBottom w:val="0"/>
      <w:divBdr>
        <w:top w:val="none" w:sz="0" w:space="0" w:color="auto"/>
        <w:left w:val="none" w:sz="0" w:space="0" w:color="auto"/>
        <w:bottom w:val="none" w:sz="0" w:space="0" w:color="auto"/>
        <w:right w:val="none" w:sz="0" w:space="0" w:color="auto"/>
      </w:divBdr>
    </w:div>
    <w:div w:id="188571712">
      <w:bodyDiv w:val="1"/>
      <w:marLeft w:val="0"/>
      <w:marRight w:val="0"/>
      <w:marTop w:val="0"/>
      <w:marBottom w:val="0"/>
      <w:divBdr>
        <w:top w:val="none" w:sz="0" w:space="0" w:color="auto"/>
        <w:left w:val="none" w:sz="0" w:space="0" w:color="auto"/>
        <w:bottom w:val="none" w:sz="0" w:space="0" w:color="auto"/>
        <w:right w:val="none" w:sz="0" w:space="0" w:color="auto"/>
      </w:divBdr>
    </w:div>
    <w:div w:id="325135979">
      <w:bodyDiv w:val="1"/>
      <w:marLeft w:val="0"/>
      <w:marRight w:val="0"/>
      <w:marTop w:val="0"/>
      <w:marBottom w:val="0"/>
      <w:divBdr>
        <w:top w:val="none" w:sz="0" w:space="0" w:color="auto"/>
        <w:left w:val="none" w:sz="0" w:space="0" w:color="auto"/>
        <w:bottom w:val="none" w:sz="0" w:space="0" w:color="auto"/>
        <w:right w:val="none" w:sz="0" w:space="0" w:color="auto"/>
      </w:divBdr>
    </w:div>
    <w:div w:id="412318679">
      <w:bodyDiv w:val="1"/>
      <w:marLeft w:val="0"/>
      <w:marRight w:val="0"/>
      <w:marTop w:val="0"/>
      <w:marBottom w:val="0"/>
      <w:divBdr>
        <w:top w:val="none" w:sz="0" w:space="0" w:color="auto"/>
        <w:left w:val="none" w:sz="0" w:space="0" w:color="auto"/>
        <w:bottom w:val="none" w:sz="0" w:space="0" w:color="auto"/>
        <w:right w:val="none" w:sz="0" w:space="0" w:color="auto"/>
      </w:divBdr>
    </w:div>
    <w:div w:id="549656764">
      <w:bodyDiv w:val="1"/>
      <w:marLeft w:val="0"/>
      <w:marRight w:val="0"/>
      <w:marTop w:val="0"/>
      <w:marBottom w:val="0"/>
      <w:divBdr>
        <w:top w:val="none" w:sz="0" w:space="0" w:color="auto"/>
        <w:left w:val="none" w:sz="0" w:space="0" w:color="auto"/>
        <w:bottom w:val="none" w:sz="0" w:space="0" w:color="auto"/>
        <w:right w:val="none" w:sz="0" w:space="0" w:color="auto"/>
      </w:divBdr>
    </w:div>
    <w:div w:id="611134049">
      <w:bodyDiv w:val="1"/>
      <w:marLeft w:val="0"/>
      <w:marRight w:val="0"/>
      <w:marTop w:val="0"/>
      <w:marBottom w:val="0"/>
      <w:divBdr>
        <w:top w:val="none" w:sz="0" w:space="0" w:color="auto"/>
        <w:left w:val="none" w:sz="0" w:space="0" w:color="auto"/>
        <w:bottom w:val="none" w:sz="0" w:space="0" w:color="auto"/>
        <w:right w:val="none" w:sz="0" w:space="0" w:color="auto"/>
      </w:divBdr>
    </w:div>
    <w:div w:id="613095913">
      <w:bodyDiv w:val="1"/>
      <w:marLeft w:val="0"/>
      <w:marRight w:val="0"/>
      <w:marTop w:val="0"/>
      <w:marBottom w:val="0"/>
      <w:divBdr>
        <w:top w:val="none" w:sz="0" w:space="0" w:color="auto"/>
        <w:left w:val="none" w:sz="0" w:space="0" w:color="auto"/>
        <w:bottom w:val="none" w:sz="0" w:space="0" w:color="auto"/>
        <w:right w:val="none" w:sz="0" w:space="0" w:color="auto"/>
      </w:divBdr>
    </w:div>
    <w:div w:id="693653355">
      <w:bodyDiv w:val="1"/>
      <w:marLeft w:val="0"/>
      <w:marRight w:val="0"/>
      <w:marTop w:val="0"/>
      <w:marBottom w:val="0"/>
      <w:divBdr>
        <w:top w:val="none" w:sz="0" w:space="0" w:color="auto"/>
        <w:left w:val="none" w:sz="0" w:space="0" w:color="auto"/>
        <w:bottom w:val="none" w:sz="0" w:space="0" w:color="auto"/>
        <w:right w:val="none" w:sz="0" w:space="0" w:color="auto"/>
      </w:divBdr>
    </w:div>
    <w:div w:id="733821621">
      <w:bodyDiv w:val="1"/>
      <w:marLeft w:val="0"/>
      <w:marRight w:val="0"/>
      <w:marTop w:val="0"/>
      <w:marBottom w:val="0"/>
      <w:divBdr>
        <w:top w:val="none" w:sz="0" w:space="0" w:color="auto"/>
        <w:left w:val="none" w:sz="0" w:space="0" w:color="auto"/>
        <w:bottom w:val="none" w:sz="0" w:space="0" w:color="auto"/>
        <w:right w:val="none" w:sz="0" w:space="0" w:color="auto"/>
      </w:divBdr>
    </w:div>
    <w:div w:id="745807755">
      <w:bodyDiv w:val="1"/>
      <w:marLeft w:val="0"/>
      <w:marRight w:val="0"/>
      <w:marTop w:val="0"/>
      <w:marBottom w:val="0"/>
      <w:divBdr>
        <w:top w:val="none" w:sz="0" w:space="0" w:color="auto"/>
        <w:left w:val="none" w:sz="0" w:space="0" w:color="auto"/>
        <w:bottom w:val="none" w:sz="0" w:space="0" w:color="auto"/>
        <w:right w:val="none" w:sz="0" w:space="0" w:color="auto"/>
      </w:divBdr>
    </w:div>
    <w:div w:id="809134873">
      <w:bodyDiv w:val="1"/>
      <w:marLeft w:val="0"/>
      <w:marRight w:val="0"/>
      <w:marTop w:val="0"/>
      <w:marBottom w:val="0"/>
      <w:divBdr>
        <w:top w:val="none" w:sz="0" w:space="0" w:color="auto"/>
        <w:left w:val="none" w:sz="0" w:space="0" w:color="auto"/>
        <w:bottom w:val="none" w:sz="0" w:space="0" w:color="auto"/>
        <w:right w:val="none" w:sz="0" w:space="0" w:color="auto"/>
      </w:divBdr>
    </w:div>
    <w:div w:id="848983377">
      <w:bodyDiv w:val="1"/>
      <w:marLeft w:val="0"/>
      <w:marRight w:val="0"/>
      <w:marTop w:val="0"/>
      <w:marBottom w:val="0"/>
      <w:divBdr>
        <w:top w:val="none" w:sz="0" w:space="0" w:color="auto"/>
        <w:left w:val="none" w:sz="0" w:space="0" w:color="auto"/>
        <w:bottom w:val="none" w:sz="0" w:space="0" w:color="auto"/>
        <w:right w:val="none" w:sz="0" w:space="0" w:color="auto"/>
      </w:divBdr>
    </w:div>
    <w:div w:id="879978057">
      <w:bodyDiv w:val="1"/>
      <w:marLeft w:val="0"/>
      <w:marRight w:val="0"/>
      <w:marTop w:val="0"/>
      <w:marBottom w:val="0"/>
      <w:divBdr>
        <w:top w:val="none" w:sz="0" w:space="0" w:color="auto"/>
        <w:left w:val="none" w:sz="0" w:space="0" w:color="auto"/>
        <w:bottom w:val="none" w:sz="0" w:space="0" w:color="auto"/>
        <w:right w:val="none" w:sz="0" w:space="0" w:color="auto"/>
      </w:divBdr>
    </w:div>
    <w:div w:id="893271527">
      <w:bodyDiv w:val="1"/>
      <w:marLeft w:val="0"/>
      <w:marRight w:val="0"/>
      <w:marTop w:val="0"/>
      <w:marBottom w:val="0"/>
      <w:divBdr>
        <w:top w:val="none" w:sz="0" w:space="0" w:color="auto"/>
        <w:left w:val="none" w:sz="0" w:space="0" w:color="auto"/>
        <w:bottom w:val="none" w:sz="0" w:space="0" w:color="auto"/>
        <w:right w:val="none" w:sz="0" w:space="0" w:color="auto"/>
      </w:divBdr>
    </w:div>
    <w:div w:id="953950648">
      <w:bodyDiv w:val="1"/>
      <w:marLeft w:val="0"/>
      <w:marRight w:val="0"/>
      <w:marTop w:val="0"/>
      <w:marBottom w:val="0"/>
      <w:divBdr>
        <w:top w:val="none" w:sz="0" w:space="0" w:color="auto"/>
        <w:left w:val="none" w:sz="0" w:space="0" w:color="auto"/>
        <w:bottom w:val="none" w:sz="0" w:space="0" w:color="auto"/>
        <w:right w:val="none" w:sz="0" w:space="0" w:color="auto"/>
      </w:divBdr>
    </w:div>
    <w:div w:id="1001852496">
      <w:bodyDiv w:val="1"/>
      <w:marLeft w:val="0"/>
      <w:marRight w:val="0"/>
      <w:marTop w:val="0"/>
      <w:marBottom w:val="0"/>
      <w:divBdr>
        <w:top w:val="none" w:sz="0" w:space="0" w:color="auto"/>
        <w:left w:val="none" w:sz="0" w:space="0" w:color="auto"/>
        <w:bottom w:val="none" w:sz="0" w:space="0" w:color="auto"/>
        <w:right w:val="none" w:sz="0" w:space="0" w:color="auto"/>
      </w:divBdr>
    </w:div>
    <w:div w:id="1017583429">
      <w:bodyDiv w:val="1"/>
      <w:marLeft w:val="0"/>
      <w:marRight w:val="0"/>
      <w:marTop w:val="0"/>
      <w:marBottom w:val="0"/>
      <w:divBdr>
        <w:top w:val="none" w:sz="0" w:space="0" w:color="auto"/>
        <w:left w:val="none" w:sz="0" w:space="0" w:color="auto"/>
        <w:bottom w:val="none" w:sz="0" w:space="0" w:color="auto"/>
        <w:right w:val="none" w:sz="0" w:space="0" w:color="auto"/>
      </w:divBdr>
    </w:div>
    <w:div w:id="1019891888">
      <w:bodyDiv w:val="1"/>
      <w:marLeft w:val="0"/>
      <w:marRight w:val="0"/>
      <w:marTop w:val="0"/>
      <w:marBottom w:val="0"/>
      <w:divBdr>
        <w:top w:val="none" w:sz="0" w:space="0" w:color="auto"/>
        <w:left w:val="none" w:sz="0" w:space="0" w:color="auto"/>
        <w:bottom w:val="none" w:sz="0" w:space="0" w:color="auto"/>
        <w:right w:val="none" w:sz="0" w:space="0" w:color="auto"/>
      </w:divBdr>
    </w:div>
    <w:div w:id="1065222389">
      <w:bodyDiv w:val="1"/>
      <w:marLeft w:val="0"/>
      <w:marRight w:val="0"/>
      <w:marTop w:val="0"/>
      <w:marBottom w:val="0"/>
      <w:divBdr>
        <w:top w:val="none" w:sz="0" w:space="0" w:color="auto"/>
        <w:left w:val="none" w:sz="0" w:space="0" w:color="auto"/>
        <w:bottom w:val="none" w:sz="0" w:space="0" w:color="auto"/>
        <w:right w:val="none" w:sz="0" w:space="0" w:color="auto"/>
      </w:divBdr>
    </w:div>
    <w:div w:id="1144856254">
      <w:bodyDiv w:val="1"/>
      <w:marLeft w:val="0"/>
      <w:marRight w:val="0"/>
      <w:marTop w:val="0"/>
      <w:marBottom w:val="0"/>
      <w:divBdr>
        <w:top w:val="none" w:sz="0" w:space="0" w:color="auto"/>
        <w:left w:val="none" w:sz="0" w:space="0" w:color="auto"/>
        <w:bottom w:val="none" w:sz="0" w:space="0" w:color="auto"/>
        <w:right w:val="none" w:sz="0" w:space="0" w:color="auto"/>
      </w:divBdr>
    </w:div>
    <w:div w:id="1291286365">
      <w:bodyDiv w:val="1"/>
      <w:marLeft w:val="0"/>
      <w:marRight w:val="0"/>
      <w:marTop w:val="0"/>
      <w:marBottom w:val="0"/>
      <w:divBdr>
        <w:top w:val="none" w:sz="0" w:space="0" w:color="auto"/>
        <w:left w:val="none" w:sz="0" w:space="0" w:color="auto"/>
        <w:bottom w:val="none" w:sz="0" w:space="0" w:color="auto"/>
        <w:right w:val="none" w:sz="0" w:space="0" w:color="auto"/>
      </w:divBdr>
    </w:div>
    <w:div w:id="1343164482">
      <w:bodyDiv w:val="1"/>
      <w:marLeft w:val="0"/>
      <w:marRight w:val="0"/>
      <w:marTop w:val="0"/>
      <w:marBottom w:val="0"/>
      <w:divBdr>
        <w:top w:val="none" w:sz="0" w:space="0" w:color="auto"/>
        <w:left w:val="none" w:sz="0" w:space="0" w:color="auto"/>
        <w:bottom w:val="none" w:sz="0" w:space="0" w:color="auto"/>
        <w:right w:val="none" w:sz="0" w:space="0" w:color="auto"/>
      </w:divBdr>
    </w:div>
    <w:div w:id="1367440834">
      <w:bodyDiv w:val="1"/>
      <w:marLeft w:val="0"/>
      <w:marRight w:val="0"/>
      <w:marTop w:val="0"/>
      <w:marBottom w:val="0"/>
      <w:divBdr>
        <w:top w:val="none" w:sz="0" w:space="0" w:color="auto"/>
        <w:left w:val="none" w:sz="0" w:space="0" w:color="auto"/>
        <w:bottom w:val="none" w:sz="0" w:space="0" w:color="auto"/>
        <w:right w:val="none" w:sz="0" w:space="0" w:color="auto"/>
      </w:divBdr>
    </w:div>
    <w:div w:id="1374185337">
      <w:bodyDiv w:val="1"/>
      <w:marLeft w:val="0"/>
      <w:marRight w:val="0"/>
      <w:marTop w:val="0"/>
      <w:marBottom w:val="0"/>
      <w:divBdr>
        <w:top w:val="none" w:sz="0" w:space="0" w:color="auto"/>
        <w:left w:val="none" w:sz="0" w:space="0" w:color="auto"/>
        <w:bottom w:val="none" w:sz="0" w:space="0" w:color="auto"/>
        <w:right w:val="none" w:sz="0" w:space="0" w:color="auto"/>
      </w:divBdr>
    </w:div>
    <w:div w:id="1395546711">
      <w:bodyDiv w:val="1"/>
      <w:marLeft w:val="0"/>
      <w:marRight w:val="0"/>
      <w:marTop w:val="0"/>
      <w:marBottom w:val="0"/>
      <w:divBdr>
        <w:top w:val="none" w:sz="0" w:space="0" w:color="auto"/>
        <w:left w:val="none" w:sz="0" w:space="0" w:color="auto"/>
        <w:bottom w:val="none" w:sz="0" w:space="0" w:color="auto"/>
        <w:right w:val="none" w:sz="0" w:space="0" w:color="auto"/>
      </w:divBdr>
    </w:div>
    <w:div w:id="1541672102">
      <w:bodyDiv w:val="1"/>
      <w:marLeft w:val="0"/>
      <w:marRight w:val="0"/>
      <w:marTop w:val="0"/>
      <w:marBottom w:val="0"/>
      <w:divBdr>
        <w:top w:val="none" w:sz="0" w:space="0" w:color="auto"/>
        <w:left w:val="none" w:sz="0" w:space="0" w:color="auto"/>
        <w:bottom w:val="none" w:sz="0" w:space="0" w:color="auto"/>
        <w:right w:val="none" w:sz="0" w:space="0" w:color="auto"/>
      </w:divBdr>
    </w:div>
    <w:div w:id="1725373457">
      <w:bodyDiv w:val="1"/>
      <w:marLeft w:val="0"/>
      <w:marRight w:val="0"/>
      <w:marTop w:val="0"/>
      <w:marBottom w:val="0"/>
      <w:divBdr>
        <w:top w:val="none" w:sz="0" w:space="0" w:color="auto"/>
        <w:left w:val="none" w:sz="0" w:space="0" w:color="auto"/>
        <w:bottom w:val="none" w:sz="0" w:space="0" w:color="auto"/>
        <w:right w:val="none" w:sz="0" w:space="0" w:color="auto"/>
      </w:divBdr>
    </w:div>
    <w:div w:id="1807429163">
      <w:bodyDiv w:val="1"/>
      <w:marLeft w:val="0"/>
      <w:marRight w:val="0"/>
      <w:marTop w:val="0"/>
      <w:marBottom w:val="0"/>
      <w:divBdr>
        <w:top w:val="none" w:sz="0" w:space="0" w:color="auto"/>
        <w:left w:val="none" w:sz="0" w:space="0" w:color="auto"/>
        <w:bottom w:val="none" w:sz="0" w:space="0" w:color="auto"/>
        <w:right w:val="none" w:sz="0" w:space="0" w:color="auto"/>
      </w:divBdr>
    </w:div>
    <w:div w:id="1926497696">
      <w:bodyDiv w:val="1"/>
      <w:marLeft w:val="0"/>
      <w:marRight w:val="0"/>
      <w:marTop w:val="0"/>
      <w:marBottom w:val="0"/>
      <w:divBdr>
        <w:top w:val="none" w:sz="0" w:space="0" w:color="auto"/>
        <w:left w:val="none" w:sz="0" w:space="0" w:color="auto"/>
        <w:bottom w:val="none" w:sz="0" w:space="0" w:color="auto"/>
        <w:right w:val="none" w:sz="0" w:space="0" w:color="auto"/>
      </w:divBdr>
    </w:div>
    <w:div w:id="1946300122">
      <w:bodyDiv w:val="1"/>
      <w:marLeft w:val="0"/>
      <w:marRight w:val="0"/>
      <w:marTop w:val="0"/>
      <w:marBottom w:val="0"/>
      <w:divBdr>
        <w:top w:val="none" w:sz="0" w:space="0" w:color="auto"/>
        <w:left w:val="none" w:sz="0" w:space="0" w:color="auto"/>
        <w:bottom w:val="none" w:sz="0" w:space="0" w:color="auto"/>
        <w:right w:val="none" w:sz="0" w:space="0" w:color="auto"/>
      </w:divBdr>
    </w:div>
    <w:div w:id="2048026162">
      <w:bodyDiv w:val="1"/>
      <w:marLeft w:val="0"/>
      <w:marRight w:val="0"/>
      <w:marTop w:val="0"/>
      <w:marBottom w:val="0"/>
      <w:divBdr>
        <w:top w:val="none" w:sz="0" w:space="0" w:color="auto"/>
        <w:left w:val="none" w:sz="0" w:space="0" w:color="auto"/>
        <w:bottom w:val="none" w:sz="0" w:space="0" w:color="auto"/>
        <w:right w:val="none" w:sz="0" w:space="0" w:color="auto"/>
      </w:divBdr>
    </w:div>
    <w:div w:id="214080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FA1C-019F-409D-ABC1-FB9D48CE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3184</TotalTime>
  <Pages>70</Pages>
  <Words>21823</Words>
  <Characters>124396</Characters>
  <Application>Microsoft Office Word</Application>
  <DocSecurity>0</DocSecurity>
  <Lines>1036</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124</cp:revision>
  <cp:lastPrinted>2025-07-07T05:44:00Z</cp:lastPrinted>
  <dcterms:created xsi:type="dcterms:W3CDTF">2024-06-20T06:17:00Z</dcterms:created>
  <dcterms:modified xsi:type="dcterms:W3CDTF">2026-01-26T08:17:00Z</dcterms:modified>
</cp:coreProperties>
</file>